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606B80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D2B54">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ED26A8">
        <w:rPr>
          <w:bCs/>
          <w:noProof w:val="0"/>
          <w:sz w:val="24"/>
          <w:szCs w:val="24"/>
        </w:rPr>
        <w:t>4987</w:t>
      </w:r>
    </w:p>
    <w:p w14:paraId="11776FA6" w14:textId="3AE7309D"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5D2B54">
        <w:rPr>
          <w:sz w:val="24"/>
        </w:rPr>
        <w:t>May</w:t>
      </w:r>
      <w:r w:rsidR="00A22063" w:rsidRPr="007264ED">
        <w:rPr>
          <w:sz w:val="24"/>
        </w:rPr>
        <w:t xml:space="preserve"> 1</w:t>
      </w:r>
      <w:r w:rsidR="005D2B54">
        <w:rPr>
          <w:sz w:val="24"/>
        </w:rPr>
        <w:t>9</w:t>
      </w:r>
      <w:r w:rsidR="00D22D7D">
        <w:rPr>
          <w:sz w:val="24"/>
        </w:rPr>
        <w:t>th</w:t>
      </w:r>
      <w:r w:rsidR="00A22063" w:rsidRPr="007264ED">
        <w:rPr>
          <w:sz w:val="24"/>
        </w:rPr>
        <w:t xml:space="preserve"> –</w:t>
      </w:r>
      <w:r w:rsidR="005D2B54">
        <w:rPr>
          <w:sz w:val="24"/>
        </w:rPr>
        <w:t xml:space="preserve"> </w:t>
      </w:r>
      <w:r w:rsidR="00A22063" w:rsidRPr="007264ED">
        <w:rPr>
          <w:sz w:val="24"/>
        </w:rPr>
        <w:t>2</w:t>
      </w:r>
      <w:r w:rsidR="005D2B54">
        <w:rPr>
          <w:sz w:val="24"/>
        </w:rPr>
        <w:t>7</w:t>
      </w:r>
      <w:r w:rsidR="00D22D7D">
        <w:rPr>
          <w:sz w:val="24"/>
        </w:rPr>
        <w:t>th</w:t>
      </w:r>
      <w:r w:rsidR="00A22063" w:rsidRPr="007264ED">
        <w:rPr>
          <w:sz w:val="24"/>
        </w:rPr>
        <w:t>,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0D51B7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D26A8">
        <w:rPr>
          <w:rFonts w:cs="Arial"/>
          <w:b/>
          <w:bCs/>
          <w:sz w:val="24"/>
        </w:rPr>
        <w:t>6.1.4.3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3C5BA4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D26A8" w:rsidRPr="00ED26A8">
        <w:rPr>
          <w:rFonts w:ascii="Arial" w:hAnsi="Arial" w:cs="Arial"/>
          <w:b/>
          <w:bCs/>
          <w:sz w:val="24"/>
        </w:rPr>
        <w:t>Restrictions in the number of HARQ processes</w:t>
      </w:r>
    </w:p>
    <w:p w14:paraId="1F147C23" w14:textId="6CC8071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D26A8">
        <w:rPr>
          <w:rFonts w:ascii="Arial" w:hAnsi="Arial" w:cs="Arial"/>
          <w:b/>
          <w:bCs/>
          <w:sz w:val="24"/>
        </w:rPr>
        <w:t>NR_NewRAT-Core, TEI16</w:t>
      </w:r>
      <w:r w:rsidRPr="00112F1A">
        <w:rPr>
          <w:rFonts w:ascii="Arial" w:hAnsi="Arial" w:cs="Arial"/>
          <w:b/>
          <w:bCs/>
          <w:sz w:val="24"/>
        </w:rPr>
        <w:t xml:space="preserve"> </w:t>
      </w:r>
      <w:r>
        <w:rPr>
          <w:rFonts w:ascii="Arial" w:hAnsi="Arial" w:cs="Arial"/>
          <w:b/>
          <w:bCs/>
          <w:sz w:val="24"/>
        </w:rPr>
        <w:t xml:space="preserve">- Release </w:t>
      </w:r>
      <w:r w:rsidR="00ED26A8">
        <w:rPr>
          <w:rFonts w:ascii="Arial" w:hAnsi="Arial" w:cs="Arial"/>
          <w:b/>
          <w:bCs/>
          <w:sz w:val="24"/>
        </w:rPr>
        <w:t>15/16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58D8BFE7" w:rsidR="00A209D6" w:rsidRDefault="00ED26A8" w:rsidP="00A209D6">
      <w:r>
        <w:t>The NR Rel-15 work on L1 parameters was fraught with hurry, and due to the multiple phases done, lot of time was spent in making decisions that ensured something works and not much time was always allowed for considering what makes the most sense. Due to this, several UE capabilities have had various problems, ranging from misinterpretations to outright mistakes.</w:t>
      </w:r>
    </w:p>
    <w:p w14:paraId="31EC6E66" w14:textId="274A1E60" w:rsidR="007F2E08" w:rsidRDefault="00ED26A8" w:rsidP="00A209D6">
      <w:r>
        <w:t>In this contribution, we discuss one such case for UE capabilities: The maximum number of supported HARQ processes</w:t>
      </w:r>
      <w:r w:rsidR="007C7BF0">
        <w:t>, and how that works with current configuration.</w:t>
      </w:r>
    </w:p>
    <w:p w14:paraId="4F547731" w14:textId="4CCC4B6F" w:rsidR="00A209D6" w:rsidRPr="006E13D1" w:rsidRDefault="00A209D6" w:rsidP="00B7538C">
      <w:pPr>
        <w:pStyle w:val="Heading1"/>
      </w:pPr>
      <w:r w:rsidRPr="006E13D1">
        <w:t>2</w:t>
      </w:r>
      <w:r w:rsidRPr="006E13D1">
        <w:tab/>
      </w:r>
      <w:r w:rsidR="00ED26A8">
        <w:t>Maximum Number of supported HARQ processes</w:t>
      </w:r>
    </w:p>
    <w:p w14:paraId="04D5F92E" w14:textId="66691C1C" w:rsidR="00ED26A8" w:rsidRDefault="00ED26A8" w:rsidP="00B7538C">
      <w:r>
        <w:t xml:space="preserve">In NR Rel-15, it was decided that the support of 16 HARQ processes is mandatory without capability signalling, as is noted in </w:t>
      </w:r>
      <w:hyperlink r:id="rId12" w:history="1">
        <w:r w:rsidRPr="00207B4C">
          <w:rPr>
            <w:rStyle w:val="Hyperlink"/>
          </w:rPr>
          <w:t>TR38.822</w:t>
        </w:r>
      </w:hyperlink>
      <w:r>
        <w:t>, Rel-15 feature group 5-1, sub-feature group 5-1: "</w:t>
      </w:r>
      <w:r w:rsidRPr="00ED26A8">
        <w:rPr>
          <w:i/>
          <w:iCs/>
        </w:rPr>
        <w:t>5) HARQ process operation with configurable number of DL HARQ processes of up to 16</w:t>
      </w:r>
      <w:r>
        <w:t>". This means that every NR UE has to support any number of HARQ processes that can be configured by the network.</w:t>
      </w:r>
      <w:r w:rsidR="0070242B">
        <w:t xml:space="preserve"> This is also directly stated in </w:t>
      </w:r>
      <w:hyperlink r:id="rId13" w:history="1">
        <w:r w:rsidR="0070242B" w:rsidRPr="00207B4C">
          <w:rPr>
            <w:rStyle w:val="Hyperlink"/>
          </w:rPr>
          <w:t>TS38.214</w:t>
        </w:r>
      </w:hyperlink>
      <w:r w:rsidR="0070242B">
        <w:t xml:space="preserve"> </w:t>
      </w:r>
      <w:r w:rsidR="007C7BF0">
        <w:t xml:space="preserve">clauses 5.1 and 6.1 </w:t>
      </w:r>
      <w:r w:rsidR="0070242B">
        <w:t>as shown below:</w:t>
      </w:r>
    </w:p>
    <w:p w14:paraId="5197BFB9" w14:textId="77777777" w:rsidR="007C7BF0" w:rsidRPr="007C7BF0" w:rsidRDefault="007C7BF0" w:rsidP="007C7BF0">
      <w:pPr>
        <w:keepNext/>
        <w:keepLines/>
        <w:pBdr>
          <w:top w:val="single" w:sz="4" w:space="1" w:color="auto"/>
          <w:left w:val="single" w:sz="4" w:space="1" w:color="auto"/>
          <w:bottom w:val="single" w:sz="4" w:space="1" w:color="auto"/>
          <w:right w:val="single" w:sz="4" w:space="1" w:color="auto"/>
        </w:pBdr>
        <w:spacing w:before="180"/>
        <w:ind w:left="1134" w:hanging="1134"/>
        <w:outlineLvl w:val="1"/>
        <w:rPr>
          <w:rFonts w:ascii="Arial" w:eastAsia="SimSun" w:hAnsi="Arial"/>
          <w:color w:val="000000"/>
          <w:sz w:val="32"/>
          <w:lang w:val="x-none"/>
        </w:rPr>
      </w:pPr>
      <w:bookmarkStart w:id="0" w:name="_Toc11352080"/>
      <w:bookmarkStart w:id="1" w:name="_Toc20317970"/>
      <w:bookmarkStart w:id="2" w:name="_Toc27299868"/>
      <w:bookmarkStart w:id="3" w:name="_Toc29673133"/>
      <w:bookmarkStart w:id="4" w:name="_Toc29673274"/>
      <w:bookmarkStart w:id="5" w:name="_Toc29674267"/>
      <w:bookmarkStart w:id="6" w:name="_Toc36645497"/>
      <w:bookmarkStart w:id="7" w:name="_Toc45810542"/>
      <w:bookmarkStart w:id="8" w:name="_Toc67304396"/>
      <w:r w:rsidRPr="007C7BF0">
        <w:rPr>
          <w:rFonts w:ascii="Arial" w:eastAsia="SimSun" w:hAnsi="Arial"/>
          <w:color w:val="000000"/>
          <w:sz w:val="32"/>
          <w:lang w:val="x-none"/>
        </w:rPr>
        <w:t>5.1</w:t>
      </w:r>
      <w:r w:rsidRPr="007C7BF0">
        <w:rPr>
          <w:rFonts w:ascii="Arial" w:eastAsia="SimSun" w:hAnsi="Arial"/>
          <w:color w:val="000000"/>
          <w:sz w:val="32"/>
          <w:lang w:val="x-none"/>
        </w:rPr>
        <w:tab/>
        <w:t>UE procedure for receiving the physical downlink shared channel</w:t>
      </w:r>
      <w:bookmarkEnd w:id="0"/>
      <w:bookmarkEnd w:id="1"/>
      <w:bookmarkEnd w:id="2"/>
      <w:bookmarkEnd w:id="3"/>
      <w:bookmarkEnd w:id="4"/>
      <w:bookmarkEnd w:id="5"/>
      <w:bookmarkEnd w:id="6"/>
      <w:bookmarkEnd w:id="7"/>
      <w:bookmarkEnd w:id="8"/>
    </w:p>
    <w:p w14:paraId="45A30C86" w14:textId="5F69DFC1" w:rsidR="007C7BF0" w:rsidRDefault="007C7BF0" w:rsidP="007C7BF0">
      <w:pPr>
        <w:pBdr>
          <w:top w:val="single" w:sz="4" w:space="1" w:color="auto"/>
          <w:left w:val="single" w:sz="4" w:space="1" w:color="auto"/>
          <w:bottom w:val="single" w:sz="4" w:space="1" w:color="auto"/>
          <w:right w:val="single" w:sz="4" w:space="1" w:color="auto"/>
        </w:pBdr>
        <w:rPr>
          <w:rFonts w:eastAsia="SimSun"/>
        </w:rPr>
      </w:pPr>
      <w:bookmarkStart w:id="9" w:name="_Hlk498410788"/>
      <w:r w:rsidRPr="007C7BF0">
        <w:rPr>
          <w:rFonts w:eastAsia="SimSun"/>
          <w:highlight w:val="yellow"/>
        </w:rPr>
        <w:t>For downlink, a maximum of 16 HARQ processes per cell is supported by the UE.</w:t>
      </w:r>
      <w:r w:rsidRPr="007C7BF0">
        <w:rPr>
          <w:rFonts w:eastAsia="SimSun"/>
        </w:rPr>
        <w:t xml:space="preserve"> The number of processes the UE may assume will at most be used for the downlink is configured to the UE for each cell separately by higher layer parameter </w:t>
      </w:r>
      <w:r w:rsidRPr="007C7BF0">
        <w:rPr>
          <w:rFonts w:eastAsia="SimSun"/>
          <w:i/>
        </w:rPr>
        <w:t>nrofHARQ-ProcessesForPDSCH</w:t>
      </w:r>
      <w:r w:rsidRPr="007C7BF0">
        <w:rPr>
          <w:rFonts w:eastAsia="SimSun"/>
        </w:rPr>
        <w:t>, and when no configuration is provided the UE may assume a default number of 8 processes.</w:t>
      </w:r>
    </w:p>
    <w:p w14:paraId="7BB9EA5E" w14:textId="652BEA2F" w:rsidR="007C7BF0" w:rsidRPr="007C7BF0" w:rsidRDefault="007C7BF0" w:rsidP="007C7BF0">
      <w:pPr>
        <w:pBdr>
          <w:top w:val="single" w:sz="4" w:space="1" w:color="auto"/>
          <w:left w:val="single" w:sz="4" w:space="1" w:color="auto"/>
          <w:bottom w:val="single" w:sz="4" w:space="1" w:color="auto"/>
          <w:right w:val="single" w:sz="4" w:space="1" w:color="auto"/>
        </w:pBdr>
        <w:rPr>
          <w:rFonts w:eastAsia="SimSun"/>
          <w:color w:val="000000"/>
          <w:lang w:val="en-US"/>
        </w:rPr>
      </w:pPr>
      <w:r w:rsidRPr="007C7BF0">
        <w:rPr>
          <w:rFonts w:eastAsia="SimSun"/>
          <w:color w:val="000000"/>
          <w:highlight w:val="cyan"/>
          <w:lang w:val="en-US"/>
        </w:rPr>
        <w:t>&lt;</w:t>
      </w:r>
      <w:r>
        <w:rPr>
          <w:rFonts w:eastAsia="SimSun"/>
          <w:color w:val="000000"/>
          <w:highlight w:val="cyan"/>
          <w:lang w:val="en-US"/>
        </w:rPr>
        <w:t xml:space="preserve">TEXT </w:t>
      </w:r>
      <w:r w:rsidRPr="007C7BF0">
        <w:rPr>
          <w:rFonts w:eastAsia="SimSun"/>
          <w:color w:val="000000"/>
          <w:highlight w:val="cyan"/>
          <w:lang w:val="en-US"/>
        </w:rPr>
        <w:t>OMITTED&gt;</w:t>
      </w:r>
    </w:p>
    <w:p w14:paraId="32212520" w14:textId="77777777" w:rsidR="007C7BF0" w:rsidRPr="007C7BF0" w:rsidRDefault="007C7BF0" w:rsidP="007C7BF0">
      <w:pPr>
        <w:keepNext/>
        <w:keepLines/>
        <w:pBdr>
          <w:top w:val="single" w:sz="4" w:space="1" w:color="auto"/>
          <w:left w:val="single" w:sz="4" w:space="1" w:color="auto"/>
          <w:bottom w:val="single" w:sz="4" w:space="1" w:color="auto"/>
          <w:right w:val="single" w:sz="4" w:space="1" w:color="auto"/>
        </w:pBdr>
        <w:spacing w:before="180"/>
        <w:ind w:left="1134" w:hanging="1134"/>
        <w:outlineLvl w:val="1"/>
        <w:rPr>
          <w:rFonts w:ascii="Arial" w:eastAsia="SimSun" w:hAnsi="Arial"/>
          <w:color w:val="000000"/>
          <w:sz w:val="32"/>
          <w:lang w:val="x-none"/>
        </w:rPr>
      </w:pPr>
      <w:bookmarkStart w:id="10" w:name="_Toc11352138"/>
      <w:bookmarkStart w:id="11" w:name="_Toc20318028"/>
      <w:bookmarkStart w:id="12" w:name="_Toc27299926"/>
      <w:bookmarkStart w:id="13" w:name="_Toc29673199"/>
      <w:bookmarkStart w:id="14" w:name="_Toc29673340"/>
      <w:bookmarkStart w:id="15" w:name="_Toc29674333"/>
      <w:bookmarkStart w:id="16" w:name="_Toc36645563"/>
      <w:bookmarkStart w:id="17" w:name="_Toc45810608"/>
      <w:bookmarkStart w:id="18" w:name="_Toc67304462"/>
      <w:r w:rsidRPr="007C7BF0">
        <w:rPr>
          <w:rFonts w:ascii="Arial" w:eastAsia="SimSun" w:hAnsi="Arial"/>
          <w:color w:val="000000"/>
          <w:sz w:val="32"/>
          <w:lang w:val="x-none"/>
        </w:rPr>
        <w:t>6.1</w:t>
      </w:r>
      <w:r w:rsidRPr="007C7BF0">
        <w:rPr>
          <w:rFonts w:ascii="Arial" w:eastAsia="SimSun" w:hAnsi="Arial"/>
          <w:color w:val="000000"/>
          <w:sz w:val="32"/>
          <w:lang w:val="x-none"/>
        </w:rPr>
        <w:tab/>
        <w:t>UE procedure for transmitting the physical uplink shared channel</w:t>
      </w:r>
      <w:bookmarkEnd w:id="10"/>
      <w:bookmarkEnd w:id="11"/>
      <w:bookmarkEnd w:id="12"/>
      <w:bookmarkEnd w:id="13"/>
      <w:bookmarkEnd w:id="14"/>
      <w:bookmarkEnd w:id="15"/>
      <w:bookmarkEnd w:id="16"/>
      <w:bookmarkEnd w:id="17"/>
      <w:bookmarkEnd w:id="18"/>
    </w:p>
    <w:p w14:paraId="24EA65A3" w14:textId="095DA902" w:rsidR="007C7BF0" w:rsidRDefault="007C7BF0" w:rsidP="007C7BF0">
      <w:pPr>
        <w:pBdr>
          <w:top w:val="single" w:sz="4" w:space="1" w:color="auto"/>
          <w:left w:val="single" w:sz="4" w:space="1" w:color="auto"/>
          <w:bottom w:val="single" w:sz="4" w:space="1" w:color="auto"/>
          <w:right w:val="single" w:sz="4" w:space="1" w:color="auto"/>
        </w:pBdr>
        <w:rPr>
          <w:rFonts w:eastAsia="SimSun"/>
          <w:color w:val="000000"/>
          <w:lang w:val="en-US"/>
        </w:rPr>
      </w:pPr>
      <w:bookmarkStart w:id="19" w:name="_Hlk498514022"/>
      <w:r w:rsidRPr="007C7BF0">
        <w:rPr>
          <w:rFonts w:eastAsia="SimSun"/>
          <w:color w:val="000000"/>
          <w:highlight w:val="cyan"/>
          <w:lang w:val="en-US"/>
        </w:rPr>
        <w:t>&lt;</w:t>
      </w:r>
      <w:r>
        <w:rPr>
          <w:rFonts w:eastAsia="SimSun"/>
          <w:color w:val="000000"/>
          <w:highlight w:val="cyan"/>
          <w:lang w:val="en-US"/>
        </w:rPr>
        <w:t xml:space="preserve">TEXT </w:t>
      </w:r>
      <w:r w:rsidRPr="007C7BF0">
        <w:rPr>
          <w:rFonts w:eastAsia="SimSun"/>
          <w:color w:val="000000"/>
          <w:highlight w:val="cyan"/>
          <w:lang w:val="en-US"/>
        </w:rPr>
        <w:t>OMITTED&gt;</w:t>
      </w:r>
    </w:p>
    <w:bookmarkEnd w:id="19"/>
    <w:p w14:paraId="2C95C930" w14:textId="77777777" w:rsidR="007C7BF0" w:rsidRPr="007C7BF0" w:rsidRDefault="007C7BF0" w:rsidP="007C7BF0">
      <w:pPr>
        <w:pBdr>
          <w:top w:val="single" w:sz="4" w:space="1" w:color="auto"/>
          <w:left w:val="single" w:sz="4" w:space="1" w:color="auto"/>
          <w:bottom w:val="single" w:sz="4" w:space="1" w:color="auto"/>
          <w:right w:val="single" w:sz="4" w:space="1" w:color="auto"/>
        </w:pBdr>
        <w:rPr>
          <w:rFonts w:eastAsia="SimSun"/>
          <w:color w:val="000000"/>
        </w:rPr>
      </w:pPr>
      <w:r w:rsidRPr="007C7BF0">
        <w:rPr>
          <w:rFonts w:eastAsia="SimSun"/>
          <w:color w:val="000000"/>
          <w:highlight w:val="yellow"/>
        </w:rPr>
        <w:t>For uplink, 16 HARQ processes per cell is supported by the UE.</w:t>
      </w:r>
    </w:p>
    <w:p w14:paraId="03F47EEA" w14:textId="77777777" w:rsidR="007C7BF0" w:rsidRPr="007C7BF0" w:rsidRDefault="007C7BF0" w:rsidP="007C7BF0">
      <w:pPr>
        <w:pBdr>
          <w:top w:val="single" w:sz="4" w:space="1" w:color="auto"/>
          <w:left w:val="single" w:sz="4" w:space="1" w:color="auto"/>
          <w:bottom w:val="single" w:sz="4" w:space="1" w:color="auto"/>
          <w:right w:val="single" w:sz="4" w:space="1" w:color="auto"/>
        </w:pBdr>
        <w:rPr>
          <w:rFonts w:eastAsia="SimSun"/>
        </w:rPr>
      </w:pPr>
    </w:p>
    <w:bookmarkEnd w:id="9"/>
    <w:p w14:paraId="5C842CD0" w14:textId="2A7C9611" w:rsidR="00ED26A8" w:rsidRDefault="00ED26A8" w:rsidP="00B7538C">
      <w:r w:rsidRPr="00ED26A8">
        <w:rPr>
          <w:b/>
          <w:bCs/>
        </w:rPr>
        <w:t>Observation 1:</w:t>
      </w:r>
      <w:r>
        <w:t xml:space="preserve"> It is mandatory for all NR UEs to support </w:t>
      </w:r>
      <w:r w:rsidR="007C7BF0">
        <w:t xml:space="preserve">up to </w:t>
      </w:r>
      <w:r>
        <w:t xml:space="preserve">16 HARQ processes </w:t>
      </w:r>
      <w:r w:rsidR="007C7BF0">
        <w:t>for both uplink and downlink</w:t>
      </w:r>
      <w:r>
        <w:t>.</w:t>
      </w:r>
    </w:p>
    <w:p w14:paraId="485A35B0" w14:textId="57B04912" w:rsidR="00ED26A8" w:rsidRDefault="00ED26A8" w:rsidP="00B7538C">
      <w:r>
        <w:t xml:space="preserve">However, </w:t>
      </w:r>
      <w:r w:rsidR="007C7BF0">
        <w:t xml:space="preserve">there is an issue with actual configuration for these: Currently it is not possible configure all values between 1-16 for PDSCH HARQ as shown by below configuration from </w:t>
      </w:r>
      <w:r w:rsidR="007C7BF0" w:rsidRPr="007C7BF0">
        <w:rPr>
          <w:i/>
          <w:iCs/>
        </w:rPr>
        <w:t>PDSCH-ServingCellConfig</w:t>
      </w:r>
      <w:r w:rsidR="00207B4C">
        <w:t xml:space="preserve"> of </w:t>
      </w:r>
      <w:hyperlink r:id="rId14" w:history="1">
        <w:r w:rsidR="00207B4C" w:rsidRPr="00207B4C">
          <w:rPr>
            <w:rStyle w:val="Hyperlink"/>
          </w:rPr>
          <w:t>TS38.331</w:t>
        </w:r>
      </w:hyperlink>
      <w:r w:rsidR="007C7BF0">
        <w:t>:</w:t>
      </w:r>
    </w:p>
    <w:tbl>
      <w:tblPr>
        <w:tblStyle w:val="TableGrid"/>
        <w:tblW w:w="0" w:type="auto"/>
        <w:tblLook w:val="04A0" w:firstRow="1" w:lastRow="0" w:firstColumn="1" w:lastColumn="0" w:noHBand="0" w:noVBand="1"/>
      </w:tblPr>
      <w:tblGrid>
        <w:gridCol w:w="9631"/>
      </w:tblGrid>
      <w:tr w:rsidR="007C7BF0" w14:paraId="6F76B8D8" w14:textId="77777777" w:rsidTr="007C7BF0">
        <w:tc>
          <w:tcPr>
            <w:tcW w:w="9631" w:type="dxa"/>
          </w:tcPr>
          <w:p w14:paraId="389E17CD" w14:textId="77777777" w:rsidR="007C7BF0" w:rsidRPr="00ED26A8" w:rsidRDefault="007C7BF0" w:rsidP="007C7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26A8">
              <w:rPr>
                <w:rFonts w:ascii="Courier New" w:hAnsi="Courier New"/>
                <w:noProof/>
                <w:sz w:val="16"/>
                <w:lang w:eastAsia="en-GB"/>
              </w:rPr>
              <w:t xml:space="preserve">PDSCH-ServingCellConfig ::=             </w:t>
            </w:r>
            <w:r w:rsidRPr="00ED26A8">
              <w:rPr>
                <w:rFonts w:ascii="Courier New" w:hAnsi="Courier New"/>
                <w:noProof/>
                <w:color w:val="993366"/>
                <w:sz w:val="16"/>
                <w:lang w:eastAsia="en-GB"/>
              </w:rPr>
              <w:t>SEQUENCE</w:t>
            </w:r>
            <w:r w:rsidRPr="00ED26A8">
              <w:rPr>
                <w:rFonts w:ascii="Courier New" w:hAnsi="Courier New"/>
                <w:noProof/>
                <w:sz w:val="16"/>
                <w:lang w:eastAsia="en-GB"/>
              </w:rPr>
              <w:t xml:space="preserve"> {</w:t>
            </w:r>
          </w:p>
          <w:p w14:paraId="2403EB84" w14:textId="77777777" w:rsidR="007C7BF0" w:rsidRPr="00ED26A8" w:rsidRDefault="007C7BF0" w:rsidP="007C7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D26A8">
              <w:rPr>
                <w:rFonts w:ascii="Courier New" w:hAnsi="Courier New"/>
                <w:noProof/>
                <w:sz w:val="16"/>
                <w:lang w:eastAsia="en-GB"/>
              </w:rPr>
              <w:t xml:space="preserve">    nrofHARQ-ProcessesForPDSCH              </w:t>
            </w:r>
            <w:r w:rsidRPr="00ED26A8">
              <w:rPr>
                <w:rFonts w:ascii="Courier New" w:hAnsi="Courier New"/>
                <w:noProof/>
                <w:color w:val="993366"/>
                <w:sz w:val="16"/>
                <w:lang w:eastAsia="en-GB"/>
              </w:rPr>
              <w:t>ENUMERATED</w:t>
            </w:r>
            <w:r w:rsidRPr="00ED26A8">
              <w:rPr>
                <w:rFonts w:ascii="Courier New" w:hAnsi="Courier New"/>
                <w:noProof/>
                <w:sz w:val="16"/>
                <w:lang w:eastAsia="en-GB"/>
              </w:rPr>
              <w:t xml:space="preserve"> {</w:t>
            </w:r>
            <w:r w:rsidRPr="00ED26A8">
              <w:rPr>
                <w:rFonts w:ascii="Courier New" w:hAnsi="Courier New"/>
                <w:noProof/>
                <w:sz w:val="16"/>
                <w:highlight w:val="yellow"/>
                <w:lang w:eastAsia="en-GB"/>
              </w:rPr>
              <w:t>n2, n4, n6, n10, n12, n16</w:t>
            </w:r>
            <w:r w:rsidRPr="00ED26A8">
              <w:rPr>
                <w:rFonts w:ascii="Courier New" w:hAnsi="Courier New"/>
                <w:noProof/>
                <w:sz w:val="16"/>
                <w:lang w:eastAsia="en-GB"/>
              </w:rPr>
              <w:t xml:space="preserve">}                         </w:t>
            </w:r>
            <w:r w:rsidRPr="00ED26A8">
              <w:rPr>
                <w:rFonts w:ascii="Courier New" w:hAnsi="Courier New"/>
                <w:noProof/>
                <w:color w:val="993366"/>
                <w:sz w:val="16"/>
                <w:lang w:eastAsia="en-GB"/>
              </w:rPr>
              <w:t>OPTIONAL</w:t>
            </w:r>
            <w:r w:rsidRPr="00ED26A8">
              <w:rPr>
                <w:rFonts w:ascii="Courier New" w:hAnsi="Courier New"/>
                <w:noProof/>
                <w:sz w:val="16"/>
                <w:lang w:eastAsia="en-GB"/>
              </w:rPr>
              <w:t xml:space="preserve">,   </w:t>
            </w:r>
            <w:r w:rsidRPr="00ED26A8">
              <w:rPr>
                <w:rFonts w:ascii="Courier New" w:hAnsi="Courier New"/>
                <w:noProof/>
                <w:color w:val="808080"/>
                <w:sz w:val="16"/>
                <w:lang w:eastAsia="en-GB"/>
              </w:rPr>
              <w:t>-- Need S</w:t>
            </w:r>
          </w:p>
          <w:p w14:paraId="456EEAD7" w14:textId="77777777" w:rsidR="007C7BF0" w:rsidRDefault="007C7BF0" w:rsidP="007C7BF0"/>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C7BF0" w:rsidRPr="00DE5341" w14:paraId="4EF00C27" w14:textId="77777777" w:rsidTr="00CB3279">
              <w:tc>
                <w:tcPr>
                  <w:tcW w:w="9634" w:type="dxa"/>
                  <w:tcBorders>
                    <w:top w:val="single" w:sz="4" w:space="0" w:color="auto"/>
                    <w:left w:val="single" w:sz="4" w:space="0" w:color="auto"/>
                    <w:bottom w:val="single" w:sz="4" w:space="0" w:color="auto"/>
                    <w:right w:val="single" w:sz="4" w:space="0" w:color="auto"/>
                  </w:tcBorders>
                  <w:hideMark/>
                </w:tcPr>
                <w:p w14:paraId="4B34034F" w14:textId="77777777" w:rsidR="007C7BF0" w:rsidRPr="00DE5341" w:rsidRDefault="007C7BF0" w:rsidP="007C7BF0">
                  <w:pPr>
                    <w:pStyle w:val="TAL"/>
                    <w:rPr>
                      <w:szCs w:val="22"/>
                      <w:lang w:eastAsia="sv-SE"/>
                    </w:rPr>
                  </w:pPr>
                  <w:r w:rsidRPr="00DE5341">
                    <w:rPr>
                      <w:b/>
                      <w:i/>
                      <w:szCs w:val="22"/>
                      <w:lang w:eastAsia="sv-SE"/>
                    </w:rPr>
                    <w:t>nrofHARQ-ProcessesForPDSCH</w:t>
                  </w:r>
                </w:p>
                <w:p w14:paraId="256FD94C" w14:textId="77777777" w:rsidR="007C7BF0" w:rsidRPr="00DE5341" w:rsidRDefault="007C7BF0" w:rsidP="007C7BF0">
                  <w:pPr>
                    <w:pStyle w:val="TAL"/>
                    <w:rPr>
                      <w:szCs w:val="22"/>
                      <w:lang w:eastAsia="sv-SE"/>
                    </w:rPr>
                  </w:pPr>
                  <w:r w:rsidRPr="00DE5341">
                    <w:rPr>
                      <w:szCs w:val="22"/>
                      <w:lang w:eastAsia="sv-SE"/>
                    </w:rPr>
                    <w:t xml:space="preserve">The number of HARQ processes to be used on the PDSCH of a serving cell. Value </w:t>
                  </w:r>
                  <w:r w:rsidRPr="00DE5341">
                    <w:rPr>
                      <w:i/>
                      <w:szCs w:val="22"/>
                      <w:lang w:eastAsia="sv-SE"/>
                    </w:rPr>
                    <w:t>n2</w:t>
                  </w:r>
                  <w:r w:rsidRPr="00DE5341">
                    <w:rPr>
                      <w:szCs w:val="22"/>
                      <w:lang w:eastAsia="sv-SE"/>
                    </w:rPr>
                    <w:t xml:space="preserve"> corresponds to 2 HARQ processes, value </w:t>
                  </w:r>
                  <w:r w:rsidRPr="00DE5341">
                    <w:rPr>
                      <w:i/>
                      <w:szCs w:val="22"/>
                      <w:lang w:eastAsia="sv-SE"/>
                    </w:rPr>
                    <w:t>n4</w:t>
                  </w:r>
                  <w:r w:rsidRPr="00DE5341">
                    <w:rPr>
                      <w:szCs w:val="22"/>
                      <w:lang w:eastAsia="sv-SE"/>
                    </w:rPr>
                    <w:t xml:space="preserve"> to 4 HARQ processes, and so on</w:t>
                  </w:r>
                  <w:r w:rsidRPr="00ED26A8">
                    <w:rPr>
                      <w:szCs w:val="22"/>
                      <w:highlight w:val="yellow"/>
                      <w:lang w:eastAsia="sv-SE"/>
                    </w:rPr>
                    <w:t>. If the field is absent, the UE uses 8 HARQ processes (see TS 38.214 [19], clause 5.1).</w:t>
                  </w:r>
                </w:p>
              </w:tc>
            </w:tr>
          </w:tbl>
          <w:p w14:paraId="36F4FC10" w14:textId="77777777" w:rsidR="007C7BF0" w:rsidRDefault="007C7BF0" w:rsidP="00B7538C"/>
        </w:tc>
      </w:tr>
    </w:tbl>
    <w:p w14:paraId="4CF1D46D" w14:textId="15686531" w:rsidR="007C7BF0" w:rsidRDefault="007C7BF0" w:rsidP="00B7538C"/>
    <w:p w14:paraId="213E3591" w14:textId="681329A4" w:rsidR="007C7BF0" w:rsidRDefault="007C7BF0" w:rsidP="00B7538C">
      <w:r>
        <w:t xml:space="preserve">This is because of the original RAN1 decision in RAN1-AH#1801 (in January 2018), as per the following excxerpt from the official </w:t>
      </w:r>
      <w:hyperlink r:id="rId15" w:history="1">
        <w:r w:rsidRPr="007C7BF0">
          <w:rPr>
            <w:rStyle w:val="Hyperlink"/>
          </w:rPr>
          <w:t>RAN1 report of the meeting</w:t>
        </w:r>
      </w:hyperlink>
      <w:r>
        <w:t>:</w:t>
      </w:r>
    </w:p>
    <w:tbl>
      <w:tblPr>
        <w:tblStyle w:val="TableGrid"/>
        <w:tblW w:w="0" w:type="auto"/>
        <w:tblLook w:val="04A0" w:firstRow="1" w:lastRow="0" w:firstColumn="1" w:lastColumn="0" w:noHBand="0" w:noVBand="1"/>
      </w:tblPr>
      <w:tblGrid>
        <w:gridCol w:w="9631"/>
      </w:tblGrid>
      <w:tr w:rsidR="007C7BF0" w14:paraId="5A027411" w14:textId="77777777" w:rsidTr="007C7BF0">
        <w:tc>
          <w:tcPr>
            <w:tcW w:w="9631" w:type="dxa"/>
          </w:tcPr>
          <w:p w14:paraId="2B2B951B" w14:textId="77777777" w:rsidR="007C7BF0" w:rsidRPr="0004633C" w:rsidRDefault="007C7BF0" w:rsidP="007C7BF0">
            <w:r w:rsidRPr="0004633C">
              <w:rPr>
                <w:highlight w:val="green"/>
              </w:rPr>
              <w:t>Agreements</w:t>
            </w:r>
            <w:r w:rsidRPr="0004633C">
              <w:t>:</w:t>
            </w:r>
          </w:p>
          <w:p w14:paraId="4203F9FC" w14:textId="77777777" w:rsidR="007C7BF0" w:rsidRPr="007C7BF0" w:rsidRDefault="007C7BF0" w:rsidP="00814149">
            <w:pPr>
              <w:pStyle w:val="ListParagraph"/>
              <w:numPr>
                <w:ilvl w:val="0"/>
                <w:numId w:val="1"/>
              </w:numPr>
              <w:spacing w:after="0"/>
              <w:rPr>
                <w:highlight w:val="yellow"/>
              </w:rPr>
            </w:pPr>
            <w:r w:rsidRPr="007C7BF0">
              <w:rPr>
                <w:highlight w:val="yellow"/>
              </w:rPr>
              <w:t>The number of HARQ processes configurable in RRC for unicast PDSCH per cell for a UE includes the set of integers {2,</w:t>
            </w:r>
            <w:r w:rsidRPr="007C7BF0">
              <w:rPr>
                <w:b/>
                <w:highlight w:val="yellow"/>
              </w:rPr>
              <w:t>4</w:t>
            </w:r>
            <w:r w:rsidRPr="007C7BF0">
              <w:rPr>
                <w:highlight w:val="yellow"/>
              </w:rPr>
              <w:t xml:space="preserve">, </w:t>
            </w:r>
            <w:r w:rsidRPr="007C7BF0">
              <w:rPr>
                <w:b/>
                <w:color w:val="FF0000"/>
                <w:highlight w:val="yellow"/>
              </w:rPr>
              <w:t>6</w:t>
            </w:r>
            <w:r w:rsidRPr="007C7BF0">
              <w:rPr>
                <w:highlight w:val="yellow"/>
              </w:rPr>
              <w:t>, 8,10,12,16}</w:t>
            </w:r>
          </w:p>
          <w:p w14:paraId="2D9A15D6" w14:textId="77777777" w:rsidR="007C7BF0" w:rsidRPr="005F6283" w:rsidRDefault="007C7BF0" w:rsidP="00814149">
            <w:pPr>
              <w:pStyle w:val="ListParagraph"/>
              <w:numPr>
                <w:ilvl w:val="1"/>
                <w:numId w:val="1"/>
              </w:numPr>
              <w:spacing w:after="0"/>
            </w:pPr>
            <w:r w:rsidRPr="005F6283">
              <w:t>4-bits are provided in fallback and non-fallback DCI for addressing the HARQ process regardless of configuration</w:t>
            </w:r>
          </w:p>
          <w:p w14:paraId="0B446BB1" w14:textId="77777777" w:rsidR="007C7BF0" w:rsidRPr="005F6283" w:rsidRDefault="007C7BF0" w:rsidP="00814149">
            <w:pPr>
              <w:pStyle w:val="ListParagraph"/>
              <w:numPr>
                <w:ilvl w:val="1"/>
                <w:numId w:val="1"/>
              </w:numPr>
              <w:spacing w:after="0"/>
            </w:pPr>
            <w:r w:rsidRPr="005F6283">
              <w:t>UE does not expect DCI to address process ID larger than number of HARQ processes configured in RRC</w:t>
            </w:r>
          </w:p>
          <w:p w14:paraId="5AE41A93" w14:textId="77777777" w:rsidR="007C7BF0" w:rsidRPr="005F6283" w:rsidRDefault="007C7BF0" w:rsidP="00814149">
            <w:pPr>
              <w:pStyle w:val="ListParagraph"/>
              <w:numPr>
                <w:ilvl w:val="1"/>
                <w:numId w:val="1"/>
              </w:numPr>
              <w:spacing w:after="0"/>
            </w:pPr>
            <w:r w:rsidRPr="005F6283">
              <w:t>Further discussion offline on the number of HARQ processes assumed by the UE before RRC configuration</w:t>
            </w:r>
          </w:p>
          <w:p w14:paraId="6F458B6B" w14:textId="04E4AC42" w:rsidR="007C7BF0" w:rsidRDefault="007C7BF0" w:rsidP="00814149">
            <w:pPr>
              <w:pStyle w:val="ListParagraph"/>
              <w:numPr>
                <w:ilvl w:val="0"/>
                <w:numId w:val="1"/>
              </w:numPr>
              <w:spacing w:after="0"/>
            </w:pPr>
            <w:r w:rsidRPr="005F6283">
              <w:t>FFS the number of HARQ processes for PUSCH is fixed at 16</w:t>
            </w:r>
          </w:p>
        </w:tc>
      </w:tr>
    </w:tbl>
    <w:p w14:paraId="27E0BA50" w14:textId="4231605B" w:rsidR="007C7BF0" w:rsidRDefault="007C7BF0" w:rsidP="00B7538C"/>
    <w:p w14:paraId="7B4A4C7C" w14:textId="3C6CAA22" w:rsidR="007C7BF0" w:rsidRDefault="007C7BF0" w:rsidP="00B7538C">
      <w:r w:rsidRPr="007C7BF0">
        <w:rPr>
          <w:b/>
          <w:bCs/>
        </w:rPr>
        <w:t>Observation 2:</w:t>
      </w:r>
      <w:r>
        <w:t xml:space="preserve"> Currrent RRC doesn't allow full granularity for configuring amount of used PDSCH HARQ processes due to RAN1 decision in 2018. </w:t>
      </w:r>
    </w:p>
    <w:p w14:paraId="2685139F" w14:textId="5BAAFA0C" w:rsidR="00C960A9" w:rsidRDefault="00C960A9" w:rsidP="00B7538C">
      <w:r>
        <w:t>In contrast, this doesn't hold for either configured grant or SPS, where larger granularity is allowed as shown below:</w:t>
      </w:r>
    </w:p>
    <w:tbl>
      <w:tblPr>
        <w:tblStyle w:val="TableGrid"/>
        <w:tblW w:w="0" w:type="auto"/>
        <w:tblLook w:val="04A0" w:firstRow="1" w:lastRow="0" w:firstColumn="1" w:lastColumn="0" w:noHBand="0" w:noVBand="1"/>
      </w:tblPr>
      <w:tblGrid>
        <w:gridCol w:w="9631"/>
      </w:tblGrid>
      <w:tr w:rsidR="00C960A9" w14:paraId="1601ECC0" w14:textId="77777777" w:rsidTr="00C960A9">
        <w:tc>
          <w:tcPr>
            <w:tcW w:w="9631" w:type="dxa"/>
          </w:tcPr>
          <w:p w14:paraId="15EDDBF5" w14:textId="77777777" w:rsidR="00C960A9" w:rsidRPr="00ED26A8" w:rsidRDefault="00C960A9" w:rsidP="00C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26A8">
              <w:rPr>
                <w:rFonts w:ascii="Courier New" w:hAnsi="Courier New"/>
                <w:noProof/>
                <w:sz w:val="16"/>
                <w:lang w:eastAsia="en-GB"/>
              </w:rPr>
              <w:t xml:space="preserve">ConfiguredGrantConfig ::=           </w:t>
            </w:r>
            <w:r w:rsidRPr="00ED26A8">
              <w:rPr>
                <w:rFonts w:ascii="Courier New" w:hAnsi="Courier New"/>
                <w:noProof/>
                <w:color w:val="993366"/>
                <w:sz w:val="16"/>
                <w:lang w:eastAsia="en-GB"/>
              </w:rPr>
              <w:t>SEQUENCE</w:t>
            </w:r>
            <w:r w:rsidRPr="00ED26A8">
              <w:rPr>
                <w:rFonts w:ascii="Courier New" w:hAnsi="Courier New"/>
                <w:noProof/>
                <w:sz w:val="16"/>
                <w:lang w:eastAsia="en-GB"/>
              </w:rPr>
              <w:t xml:space="preserve"> {</w:t>
            </w:r>
          </w:p>
          <w:p w14:paraId="0A302A7F" w14:textId="5F87FF35" w:rsidR="00C960A9" w:rsidRPr="00C960A9" w:rsidRDefault="00C960A9" w:rsidP="00C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26A8">
              <w:rPr>
                <w:rFonts w:ascii="Courier New" w:hAnsi="Courier New"/>
                <w:noProof/>
                <w:sz w:val="16"/>
                <w:lang w:eastAsia="en-GB"/>
              </w:rPr>
              <w:t xml:space="preserve">    nrofHARQ-Processes                  </w:t>
            </w:r>
            <w:r w:rsidRPr="00ED26A8">
              <w:rPr>
                <w:rFonts w:ascii="Courier New" w:hAnsi="Courier New"/>
                <w:noProof/>
                <w:color w:val="993366"/>
                <w:sz w:val="16"/>
                <w:highlight w:val="yellow"/>
                <w:lang w:eastAsia="en-GB"/>
              </w:rPr>
              <w:t>INTEGER</w:t>
            </w:r>
            <w:r w:rsidRPr="00ED26A8">
              <w:rPr>
                <w:rFonts w:ascii="Courier New" w:hAnsi="Courier New"/>
                <w:noProof/>
                <w:sz w:val="16"/>
                <w:highlight w:val="yellow"/>
                <w:lang w:eastAsia="en-GB"/>
              </w:rPr>
              <w:t>(1..16),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960A9" w:rsidRPr="00ED26A8" w14:paraId="4B32241C" w14:textId="77777777" w:rsidTr="00CB3279">
              <w:tc>
                <w:tcPr>
                  <w:tcW w:w="9634" w:type="dxa"/>
                  <w:tcBorders>
                    <w:top w:val="single" w:sz="4" w:space="0" w:color="auto"/>
                    <w:left w:val="single" w:sz="4" w:space="0" w:color="auto"/>
                    <w:bottom w:val="single" w:sz="4" w:space="0" w:color="auto"/>
                    <w:right w:val="single" w:sz="4" w:space="0" w:color="auto"/>
                  </w:tcBorders>
                  <w:hideMark/>
                </w:tcPr>
                <w:p w14:paraId="74DAFC43" w14:textId="77777777" w:rsidR="00C960A9" w:rsidRPr="00ED26A8" w:rsidRDefault="00C960A9" w:rsidP="00C960A9">
                  <w:pPr>
                    <w:keepNext/>
                    <w:keepLines/>
                    <w:overflowPunct w:val="0"/>
                    <w:autoSpaceDE w:val="0"/>
                    <w:autoSpaceDN w:val="0"/>
                    <w:adjustRightInd w:val="0"/>
                    <w:spacing w:after="0"/>
                    <w:textAlignment w:val="baseline"/>
                    <w:rPr>
                      <w:rFonts w:ascii="Arial" w:hAnsi="Arial"/>
                      <w:sz w:val="18"/>
                      <w:szCs w:val="22"/>
                      <w:lang w:eastAsia="sv-SE"/>
                    </w:rPr>
                  </w:pPr>
                  <w:r w:rsidRPr="00ED26A8">
                    <w:rPr>
                      <w:rFonts w:ascii="Arial" w:hAnsi="Arial"/>
                      <w:b/>
                      <w:i/>
                      <w:sz w:val="18"/>
                      <w:szCs w:val="22"/>
                      <w:lang w:eastAsia="sv-SE"/>
                    </w:rPr>
                    <w:t>nrofHARQ-Processes</w:t>
                  </w:r>
                </w:p>
                <w:p w14:paraId="100C840A" w14:textId="77777777" w:rsidR="00C960A9" w:rsidRPr="00ED26A8" w:rsidRDefault="00C960A9" w:rsidP="00C960A9">
                  <w:pPr>
                    <w:keepNext/>
                    <w:keepLines/>
                    <w:overflowPunct w:val="0"/>
                    <w:autoSpaceDE w:val="0"/>
                    <w:autoSpaceDN w:val="0"/>
                    <w:adjustRightInd w:val="0"/>
                    <w:spacing w:after="0"/>
                    <w:textAlignment w:val="baseline"/>
                    <w:rPr>
                      <w:rFonts w:ascii="Arial" w:hAnsi="Arial"/>
                      <w:sz w:val="18"/>
                      <w:szCs w:val="22"/>
                      <w:lang w:eastAsia="sv-SE"/>
                    </w:rPr>
                  </w:pPr>
                  <w:r w:rsidRPr="00ED26A8">
                    <w:rPr>
                      <w:rFonts w:ascii="Arial" w:hAnsi="Arial"/>
                      <w:sz w:val="18"/>
                      <w:szCs w:val="22"/>
                      <w:lang w:eastAsia="sv-SE"/>
                    </w:rPr>
                    <w:t>The number of HARQ processes configured. It applies for both Type 1 and Type 2. See TS 38.321 [3], clause 5.4.1.</w:t>
                  </w:r>
                </w:p>
              </w:tc>
            </w:tr>
          </w:tbl>
          <w:p w14:paraId="5DA03404" w14:textId="77777777" w:rsidR="00C960A9" w:rsidRDefault="00C960A9" w:rsidP="00C960A9"/>
          <w:p w14:paraId="65F8623B" w14:textId="77777777" w:rsidR="00C960A9" w:rsidRPr="00ED26A8" w:rsidRDefault="00C960A9" w:rsidP="00C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26A8">
              <w:rPr>
                <w:rFonts w:ascii="Courier New" w:hAnsi="Courier New"/>
                <w:noProof/>
                <w:sz w:val="16"/>
                <w:lang w:eastAsia="en-GB"/>
              </w:rPr>
              <w:t xml:space="preserve">SPS-Config ::=                  </w:t>
            </w:r>
            <w:r w:rsidRPr="00ED26A8">
              <w:rPr>
                <w:rFonts w:ascii="Courier New" w:hAnsi="Courier New"/>
                <w:noProof/>
                <w:color w:val="993366"/>
                <w:sz w:val="16"/>
                <w:lang w:eastAsia="en-GB"/>
              </w:rPr>
              <w:t>SEQUENCE</w:t>
            </w:r>
            <w:r w:rsidRPr="00ED26A8">
              <w:rPr>
                <w:rFonts w:ascii="Courier New" w:hAnsi="Courier New"/>
                <w:noProof/>
                <w:sz w:val="16"/>
                <w:lang w:eastAsia="en-GB"/>
              </w:rPr>
              <w:t xml:space="preserve"> {</w:t>
            </w:r>
          </w:p>
          <w:p w14:paraId="3A60D9CC" w14:textId="31B09D1C" w:rsidR="00C960A9" w:rsidRPr="00C960A9" w:rsidRDefault="00C960A9" w:rsidP="00C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D26A8">
              <w:rPr>
                <w:rFonts w:ascii="Courier New" w:hAnsi="Courier New"/>
                <w:noProof/>
                <w:sz w:val="16"/>
                <w:lang w:eastAsia="en-GB"/>
              </w:rPr>
              <w:t xml:space="preserve">    nrofHARQ-Processes              </w:t>
            </w:r>
            <w:r w:rsidRPr="00ED26A8">
              <w:rPr>
                <w:rFonts w:ascii="Courier New" w:hAnsi="Courier New"/>
                <w:noProof/>
                <w:color w:val="993366"/>
                <w:sz w:val="16"/>
                <w:highlight w:val="yellow"/>
                <w:lang w:eastAsia="en-GB"/>
              </w:rPr>
              <w:t>INTEGER</w:t>
            </w:r>
            <w:r w:rsidRPr="00ED26A8">
              <w:rPr>
                <w:rFonts w:ascii="Courier New" w:hAnsi="Courier New"/>
                <w:noProof/>
                <w:sz w:val="16"/>
                <w:highlight w:val="yellow"/>
                <w:lang w:eastAsia="en-GB"/>
              </w:rPr>
              <w:t xml:space="preserve"> (1..8),</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960A9" w:rsidRPr="00ED26A8" w14:paraId="4EAC01C7" w14:textId="77777777" w:rsidTr="00CB3279">
              <w:tc>
                <w:tcPr>
                  <w:tcW w:w="9634" w:type="dxa"/>
                  <w:tcBorders>
                    <w:top w:val="single" w:sz="4" w:space="0" w:color="auto"/>
                    <w:left w:val="single" w:sz="4" w:space="0" w:color="auto"/>
                    <w:bottom w:val="single" w:sz="4" w:space="0" w:color="auto"/>
                    <w:right w:val="single" w:sz="4" w:space="0" w:color="auto"/>
                  </w:tcBorders>
                  <w:hideMark/>
                </w:tcPr>
                <w:p w14:paraId="309045AC" w14:textId="77777777" w:rsidR="00C960A9" w:rsidRPr="00ED26A8" w:rsidRDefault="00C960A9" w:rsidP="00C960A9">
                  <w:pPr>
                    <w:keepNext/>
                    <w:keepLines/>
                    <w:overflowPunct w:val="0"/>
                    <w:autoSpaceDE w:val="0"/>
                    <w:autoSpaceDN w:val="0"/>
                    <w:adjustRightInd w:val="0"/>
                    <w:spacing w:after="0"/>
                    <w:textAlignment w:val="baseline"/>
                    <w:rPr>
                      <w:rFonts w:ascii="Arial" w:hAnsi="Arial"/>
                      <w:sz w:val="18"/>
                      <w:szCs w:val="22"/>
                      <w:lang w:eastAsia="sv-SE"/>
                    </w:rPr>
                  </w:pPr>
                  <w:r w:rsidRPr="00ED26A8">
                    <w:rPr>
                      <w:rFonts w:ascii="Arial" w:hAnsi="Arial"/>
                      <w:b/>
                      <w:i/>
                      <w:sz w:val="18"/>
                      <w:szCs w:val="22"/>
                      <w:lang w:eastAsia="sv-SE"/>
                    </w:rPr>
                    <w:t>nrofHARQ-Processes</w:t>
                  </w:r>
                </w:p>
                <w:p w14:paraId="29CD93CE" w14:textId="77777777" w:rsidR="00C960A9" w:rsidRPr="00ED26A8" w:rsidRDefault="00C960A9" w:rsidP="00C960A9">
                  <w:pPr>
                    <w:keepNext/>
                    <w:keepLines/>
                    <w:overflowPunct w:val="0"/>
                    <w:autoSpaceDE w:val="0"/>
                    <w:autoSpaceDN w:val="0"/>
                    <w:adjustRightInd w:val="0"/>
                    <w:spacing w:after="0"/>
                    <w:textAlignment w:val="baseline"/>
                    <w:rPr>
                      <w:rFonts w:ascii="Arial" w:hAnsi="Arial"/>
                      <w:sz w:val="18"/>
                      <w:szCs w:val="22"/>
                      <w:lang w:eastAsia="sv-SE"/>
                    </w:rPr>
                  </w:pPr>
                  <w:r w:rsidRPr="00ED26A8">
                    <w:rPr>
                      <w:rFonts w:ascii="Arial" w:hAnsi="Arial"/>
                      <w:sz w:val="18"/>
                      <w:szCs w:val="22"/>
                      <w:lang w:eastAsia="sv-SE"/>
                    </w:rPr>
                    <w:t>Number of configured HARQ processes for SPS DL (see TS 38.321 [3], clause 5.8.1).</w:t>
                  </w:r>
                </w:p>
              </w:tc>
            </w:tr>
          </w:tbl>
          <w:p w14:paraId="06A8D50C" w14:textId="77777777" w:rsidR="00C960A9" w:rsidRDefault="00C960A9" w:rsidP="00B7538C"/>
        </w:tc>
      </w:tr>
    </w:tbl>
    <w:p w14:paraId="494787A2" w14:textId="77777777" w:rsidR="00C960A9" w:rsidRDefault="00C960A9" w:rsidP="00B7538C"/>
    <w:p w14:paraId="1046708C" w14:textId="44E96FC8" w:rsidR="00C960A9" w:rsidRDefault="00C960A9" w:rsidP="00B7538C">
      <w:r w:rsidRPr="00C960A9">
        <w:rPr>
          <w:b/>
          <w:bCs/>
        </w:rPr>
        <w:t>Observation 3:</w:t>
      </w:r>
      <w:r>
        <w:t xml:space="preserve"> CG and SPS allow more granular configuration of HARQ processes than PDSCH.</w:t>
      </w:r>
    </w:p>
    <w:p w14:paraId="0AD79A04" w14:textId="2962361C" w:rsidR="00C960A9" w:rsidRDefault="00C960A9" w:rsidP="00B7538C">
      <w:r>
        <w:t>This presents a problem for the high-end of the confioguration: The step between n12 and n16 for PDSCH is quite high (4 processes, compared to 2 processes for previous steps), since UE has to do HARQ memory allocations based on teh RRC configuration. So using n16 might consume unnecessary amount of memory in case e.g. only 13 HARQ processes are needed in practice. And the numbner of HARQ processes might cause additional issues for high-performing UEs, as more delay may be incurred and therefore throughput is lowered, thus reducing the peak throughput.</w:t>
      </w:r>
    </w:p>
    <w:p w14:paraId="37C29E2C" w14:textId="638CB126" w:rsidR="00C960A9" w:rsidRDefault="00C960A9" w:rsidP="00B7538C">
      <w:r w:rsidRPr="00C960A9">
        <w:rPr>
          <w:b/>
          <w:bCs/>
        </w:rPr>
        <w:t>Observation 4:</w:t>
      </w:r>
      <w:r>
        <w:t xml:space="preserve"> The limitations in number of configured HARQ processes can impact the peak UE throughput.</w:t>
      </w:r>
    </w:p>
    <w:p w14:paraId="2774F831" w14:textId="5E2365DF" w:rsidR="00C960A9" w:rsidRDefault="00C960A9" w:rsidP="00B7538C">
      <w:r>
        <w:t>Due to this, we think the existing configuration is not the best possible one and it would be more useful to just allow 1-16 HARQ processes to be configured for UE. The original RAN1 decision was done at very late stage of NR, and was very rushed and there was no big logic behind it (for example, the configuration has currently 6 code points, so 2 additional ones could have been easily added without affecting the encoding, and there would be no issue from capability viewpoint). Hence, we think it would be good to rectify this and allow configuring more granular amount of HARQ processes for PDSCH.</w:t>
      </w:r>
    </w:p>
    <w:p w14:paraId="0F07FC26" w14:textId="477F3A53" w:rsidR="00C960A9" w:rsidRDefault="00C960A9" w:rsidP="00B7538C">
      <w:r w:rsidRPr="00C960A9">
        <w:rPr>
          <w:b/>
          <w:bCs/>
        </w:rPr>
        <w:t>Proposal 1:</w:t>
      </w:r>
      <w:r>
        <w:t xml:space="preserve"> Allow more granular configuration of PDSCH HARQ processes for UE.</w:t>
      </w:r>
    </w:p>
    <w:p w14:paraId="17C7FDE4" w14:textId="77777777" w:rsidR="00C960A9" w:rsidRDefault="00C960A9" w:rsidP="00B7538C">
      <w:r>
        <w:t>Naturally it would be best to have this change already from Rel-15 onwards, but we recognize that might not be really feasible in practice (Rel-15 has been frozen for a long while) so we think it would be sufficient to adopt the change from Rel-16 onwards.</w:t>
      </w:r>
    </w:p>
    <w:p w14:paraId="010106A0" w14:textId="1F67EA5D" w:rsidR="00C960A9" w:rsidRDefault="00C960A9" w:rsidP="00B7538C">
      <w:r w:rsidRPr="00C960A9">
        <w:rPr>
          <w:b/>
          <w:bCs/>
        </w:rPr>
        <w:t>Proposal 2:</w:t>
      </w:r>
      <w:r>
        <w:t xml:space="preserve"> Adopt the more granular configuration of PDSCH HARQ processes for UE</w:t>
      </w:r>
      <w:r w:rsidRPr="006E13D1">
        <w:t xml:space="preserve"> </w:t>
      </w:r>
      <w:r>
        <w:t>from Rel-16 onwards.</w:t>
      </w:r>
    </w:p>
    <w:p w14:paraId="3DAED954" w14:textId="10C73D8B" w:rsidR="00C960A9" w:rsidRDefault="00C960A9" w:rsidP="00B7538C">
      <w:r>
        <w:lastRenderedPageBreak/>
        <w:t xml:space="preserve">This can be done in a way that doesn't even require any RAN1 specification changes since the RAN1 specification directly </w:t>
      </w:r>
      <w:r w:rsidR="00DE4B78">
        <w:t xml:space="preserve">uses the RAN2 parameter name </w:t>
      </w:r>
      <w:r w:rsidR="00DE4B78" w:rsidRPr="0048482F">
        <w:rPr>
          <w:i/>
        </w:rPr>
        <w:t>nrofHARQ-</w:t>
      </w:r>
      <w:r w:rsidR="00DE4B78">
        <w:rPr>
          <w:i/>
        </w:rPr>
        <w:t>P</w:t>
      </w:r>
      <w:r w:rsidR="00DE4B78" w:rsidRPr="0048482F">
        <w:rPr>
          <w:i/>
        </w:rPr>
        <w:t>rocessesForPDSCH</w:t>
      </w:r>
      <w:r w:rsidR="00DE4B78">
        <w:t>, so if an extension uses the same name, there will be no problems. Of course this would then also need UE capability, but that would also be very simple: The changes needed to RRC and 38.306 are shown in Annex A.</w:t>
      </w:r>
    </w:p>
    <w:p w14:paraId="4690BCE3" w14:textId="2ED05CE4" w:rsidR="00DE4B78" w:rsidRDefault="00DE4B78" w:rsidP="00B7538C">
      <w:r w:rsidRPr="00DE4B78">
        <w:rPr>
          <w:b/>
          <w:bCs/>
        </w:rPr>
        <w:t>Proposal 3:</w:t>
      </w:r>
      <w:r>
        <w:t xml:space="preserve"> RAN2 to adopt the CR according to Annex A changes (which has no impact to RAN1 specifications).</w:t>
      </w:r>
    </w:p>
    <w:p w14:paraId="5FF2457F" w14:textId="6C9D6D68" w:rsidR="00A209D6" w:rsidRPr="006E13D1" w:rsidRDefault="00ED26A8" w:rsidP="00A209D6">
      <w:pPr>
        <w:pStyle w:val="Heading1"/>
      </w:pPr>
      <w:r>
        <w:t>3</w:t>
      </w:r>
      <w:r w:rsidR="00A209D6" w:rsidRPr="006E13D1">
        <w:tab/>
      </w:r>
      <w:r w:rsidR="008C3057">
        <w:t>Conclusion</w:t>
      </w:r>
    </w:p>
    <w:p w14:paraId="7B7240A4" w14:textId="1408F599" w:rsidR="004F73A7" w:rsidRPr="006E13D1" w:rsidRDefault="004F73A7" w:rsidP="00A209D6">
      <w:r>
        <w:t>This documents has made</w:t>
      </w:r>
      <w:r w:rsidR="004F4540">
        <w:t xml:space="preserve"> the following observations:</w:t>
      </w:r>
    </w:p>
    <w:p w14:paraId="7F80A0F6" w14:textId="77777777" w:rsidR="00DE4B78" w:rsidRDefault="00DE4B78" w:rsidP="00DE4B78">
      <w:r w:rsidRPr="00ED26A8">
        <w:rPr>
          <w:b/>
          <w:bCs/>
        </w:rPr>
        <w:t>Observation 1:</w:t>
      </w:r>
      <w:r>
        <w:t xml:space="preserve"> It is mandatory for all NR UEs to support up to 16 HARQ processes for both uplink and downlink.</w:t>
      </w:r>
    </w:p>
    <w:p w14:paraId="04AC0BCF" w14:textId="77777777" w:rsidR="00DE4B78" w:rsidRDefault="00DE4B78" w:rsidP="00DE4B78">
      <w:r w:rsidRPr="007C7BF0">
        <w:rPr>
          <w:b/>
          <w:bCs/>
        </w:rPr>
        <w:t>Observation 2:</w:t>
      </w:r>
      <w:r>
        <w:t xml:space="preserve"> Currrent RRC doesn't allow full granularity for configuring amount of used PDSCH HARQ processes due to RAN1 decision in 2018. </w:t>
      </w:r>
    </w:p>
    <w:p w14:paraId="574DC336" w14:textId="77777777" w:rsidR="00DE4B78" w:rsidRDefault="00DE4B78" w:rsidP="00DE4B78">
      <w:r w:rsidRPr="00C960A9">
        <w:rPr>
          <w:b/>
          <w:bCs/>
        </w:rPr>
        <w:t>Observation 3:</w:t>
      </w:r>
      <w:r>
        <w:t xml:space="preserve"> CG and SPS allow more granular configuration of HARQ processes than PDSCH.</w:t>
      </w:r>
    </w:p>
    <w:p w14:paraId="5D46E59A" w14:textId="77777777" w:rsidR="00DE4B78" w:rsidRDefault="00DE4B78" w:rsidP="00DE4B78">
      <w:r w:rsidRPr="00C960A9">
        <w:rPr>
          <w:b/>
          <w:bCs/>
        </w:rPr>
        <w:t>Observation 4:</w:t>
      </w:r>
      <w:r>
        <w:t xml:space="preserve"> The limitations in number of configured HARQ processes can impact the peak UE throughput.</w:t>
      </w:r>
    </w:p>
    <w:p w14:paraId="455F9842" w14:textId="3BA2EC37" w:rsidR="004F4540" w:rsidRPr="004F4540" w:rsidRDefault="004F4540" w:rsidP="004F73A7">
      <w:pPr>
        <w:rPr>
          <w:bCs/>
        </w:rPr>
      </w:pPr>
      <w:r>
        <w:rPr>
          <w:bCs/>
        </w:rPr>
        <w:t>And proposed the following:</w:t>
      </w:r>
    </w:p>
    <w:p w14:paraId="2525B455" w14:textId="77777777" w:rsidR="00DE4B78" w:rsidRDefault="00DE4B78" w:rsidP="00DE4B78">
      <w:r w:rsidRPr="00C960A9">
        <w:rPr>
          <w:b/>
          <w:bCs/>
        </w:rPr>
        <w:t>Proposal 1:</w:t>
      </w:r>
      <w:r>
        <w:t xml:space="preserve"> Allow more granular configuration of PDSCH HARQ processes for UE.</w:t>
      </w:r>
    </w:p>
    <w:p w14:paraId="3283F89F" w14:textId="77777777" w:rsidR="00DE4B78" w:rsidRDefault="00DE4B78" w:rsidP="00DE4B78">
      <w:r w:rsidRPr="00C960A9">
        <w:rPr>
          <w:b/>
          <w:bCs/>
        </w:rPr>
        <w:t>Proposal 2:</w:t>
      </w:r>
      <w:r>
        <w:t xml:space="preserve"> Adopt the more granular configuration of PDSCH HARQ processes for UE</w:t>
      </w:r>
      <w:r w:rsidRPr="006E13D1">
        <w:t xml:space="preserve"> </w:t>
      </w:r>
      <w:r>
        <w:t>from Rel-16 onwards.</w:t>
      </w:r>
    </w:p>
    <w:p w14:paraId="0BE5BA24" w14:textId="77777777" w:rsidR="00DE4B78" w:rsidRDefault="00DE4B78" w:rsidP="00DE4B78">
      <w:r w:rsidRPr="00DE4B78">
        <w:rPr>
          <w:b/>
          <w:bCs/>
        </w:rPr>
        <w:t>Proposal 3:</w:t>
      </w:r>
      <w:r>
        <w:t xml:space="preserve"> RAN2 to adopt the CR according to Annex A changes (which has no impact to RAN1 specifications).</w:t>
      </w:r>
    </w:p>
    <w:p w14:paraId="60449C3F" w14:textId="77777777" w:rsidR="00A209D6" w:rsidRPr="006E13D1" w:rsidRDefault="00A209D6" w:rsidP="00A209D6"/>
    <w:p w14:paraId="787EB84A" w14:textId="77777777" w:rsidR="00DE4B78" w:rsidRDefault="00DE4B78">
      <w:pPr>
        <w:spacing w:after="0"/>
        <w:rPr>
          <w:rFonts w:ascii="Arial" w:hAnsi="Arial"/>
          <w:sz w:val="36"/>
        </w:rPr>
      </w:pPr>
      <w:r>
        <w:br w:type="page"/>
      </w:r>
    </w:p>
    <w:p w14:paraId="0AE0D51C" w14:textId="77777777" w:rsidR="00DE4B78" w:rsidRDefault="00DE4B78" w:rsidP="00DE4B78">
      <w:pPr>
        <w:pStyle w:val="Heading1"/>
        <w:sectPr w:rsidR="00DE4B7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p>
    <w:p w14:paraId="7A2217CF" w14:textId="754C4ADC" w:rsidR="00DE4B78" w:rsidRPr="006E13D1" w:rsidRDefault="00DE4B78" w:rsidP="00DE4B78">
      <w:pPr>
        <w:pStyle w:val="Heading1"/>
      </w:pPr>
      <w:r>
        <w:lastRenderedPageBreak/>
        <w:t>Annex A: CRs for increasing granularity of used HARQ process signalling</w:t>
      </w:r>
    </w:p>
    <w:p w14:paraId="08F855FD" w14:textId="6ABD74BA" w:rsidR="00DE4B78" w:rsidRDefault="00DE4B78" w:rsidP="00DE4B78">
      <w:r>
        <w:t>Always echo in the conclusion all proposals made above.</w:t>
      </w:r>
    </w:p>
    <w:p w14:paraId="0133FBD6" w14:textId="3381E05B" w:rsidR="00DE4B78" w:rsidRPr="00DE4B78" w:rsidRDefault="00DE4B78" w:rsidP="00DE4B78">
      <w:pPr>
        <w:pStyle w:val="Heading2"/>
      </w:pPr>
      <w:r>
        <w:t xml:space="preserve">38.331 draftCR: </w:t>
      </w:r>
      <w:r w:rsidRPr="00DE4B78">
        <w:t>RRC signalling + UE capability</w:t>
      </w:r>
      <w:r>
        <w:t xml:space="preserve"> signalling</w:t>
      </w:r>
    </w:p>
    <w:p w14:paraId="4E830D64" w14:textId="77777777" w:rsidR="00DE4B78" w:rsidRPr="00DE5341" w:rsidRDefault="00DE4B78" w:rsidP="00DE4B78">
      <w:pPr>
        <w:pStyle w:val="Heading4"/>
      </w:pPr>
      <w:bookmarkStart w:id="20" w:name="_Toc60777303"/>
      <w:bookmarkStart w:id="21" w:name="_Toc68015243"/>
      <w:r w:rsidRPr="00DE5341">
        <w:t>–</w:t>
      </w:r>
      <w:r w:rsidRPr="00DE5341">
        <w:tab/>
      </w:r>
      <w:r w:rsidRPr="00DE5341">
        <w:rPr>
          <w:i/>
        </w:rPr>
        <w:t>PDSCH-ServingCellConfig</w:t>
      </w:r>
      <w:bookmarkEnd w:id="20"/>
      <w:bookmarkEnd w:id="21"/>
    </w:p>
    <w:p w14:paraId="14A586B4" w14:textId="77777777" w:rsidR="00DE4B78" w:rsidRPr="00DE5341" w:rsidRDefault="00DE4B78" w:rsidP="00DE4B78">
      <w:r w:rsidRPr="00DE5341">
        <w:t xml:space="preserve">The IE </w:t>
      </w:r>
      <w:r w:rsidRPr="00DE5341">
        <w:rPr>
          <w:i/>
        </w:rPr>
        <w:t>PDSCH-ServingCellConfig</w:t>
      </w:r>
      <w:r w:rsidRPr="00DE5341">
        <w:t xml:space="preserve"> is used to configure UE specific PDSCH parameters that are common across the UE's BWPs of one serving cell.</w:t>
      </w:r>
    </w:p>
    <w:p w14:paraId="2D2D64E9" w14:textId="77777777" w:rsidR="00DE4B78" w:rsidRPr="00DE5341" w:rsidRDefault="00DE4B78" w:rsidP="00DE4B78">
      <w:pPr>
        <w:pStyle w:val="TH"/>
      </w:pPr>
      <w:r w:rsidRPr="00DE5341">
        <w:rPr>
          <w:i/>
        </w:rPr>
        <w:t>PDSCH-ServingCellConfig</w:t>
      </w:r>
      <w:r w:rsidRPr="00DE5341">
        <w:t xml:space="preserve"> information element</w:t>
      </w:r>
    </w:p>
    <w:p w14:paraId="4184F6FE" w14:textId="77777777" w:rsidR="00DE4B78" w:rsidRPr="00DE5341" w:rsidRDefault="00DE4B78" w:rsidP="00DE4B78">
      <w:pPr>
        <w:pStyle w:val="PL"/>
        <w:shd w:val="clear" w:color="auto" w:fill="E6E6E6"/>
        <w:rPr>
          <w:color w:val="808080"/>
        </w:rPr>
      </w:pPr>
      <w:r w:rsidRPr="00DE5341">
        <w:rPr>
          <w:color w:val="808080"/>
        </w:rPr>
        <w:t>-- ASN1START</w:t>
      </w:r>
    </w:p>
    <w:p w14:paraId="25043888" w14:textId="77777777" w:rsidR="00DE4B78" w:rsidRPr="00DE5341" w:rsidRDefault="00DE4B78" w:rsidP="00DE4B78">
      <w:pPr>
        <w:pStyle w:val="PL"/>
        <w:shd w:val="clear" w:color="auto" w:fill="E6E6E6"/>
        <w:rPr>
          <w:color w:val="808080"/>
        </w:rPr>
      </w:pPr>
      <w:r w:rsidRPr="00DE5341">
        <w:rPr>
          <w:color w:val="808080"/>
        </w:rPr>
        <w:t>-- TAG-PDSCH-SERVINGCELLCONFIG-START</w:t>
      </w:r>
    </w:p>
    <w:p w14:paraId="2DF96D1C" w14:textId="77777777" w:rsidR="00DE4B78" w:rsidRPr="00DE5341" w:rsidRDefault="00DE4B78" w:rsidP="00DE4B78">
      <w:pPr>
        <w:pStyle w:val="PL"/>
        <w:shd w:val="clear" w:color="auto" w:fill="E6E6E6"/>
      </w:pPr>
    </w:p>
    <w:p w14:paraId="54DB8B62" w14:textId="77777777" w:rsidR="00DE4B78" w:rsidRPr="00DE5341" w:rsidRDefault="00DE4B78" w:rsidP="00DE4B78">
      <w:pPr>
        <w:pStyle w:val="PL"/>
        <w:shd w:val="clear" w:color="auto" w:fill="E6E6E6"/>
      </w:pPr>
      <w:r w:rsidRPr="00DE5341">
        <w:t xml:space="preserve">PDSCH-ServingCellConfig ::=             </w:t>
      </w:r>
      <w:r w:rsidRPr="00DE5341">
        <w:rPr>
          <w:color w:val="993366"/>
        </w:rPr>
        <w:t>SEQUENCE</w:t>
      </w:r>
      <w:r w:rsidRPr="00DE5341">
        <w:t xml:space="preserve"> {</w:t>
      </w:r>
    </w:p>
    <w:p w14:paraId="057F21FF" w14:textId="77777777" w:rsidR="00DE4B78" w:rsidRPr="00DE5341" w:rsidRDefault="00DE4B78" w:rsidP="00DE4B78">
      <w:pPr>
        <w:pStyle w:val="PL"/>
        <w:shd w:val="clear" w:color="auto" w:fill="E6E6E6"/>
        <w:rPr>
          <w:color w:val="808080"/>
        </w:rPr>
      </w:pPr>
      <w:r w:rsidRPr="00DE5341">
        <w:t xml:space="preserve">    codeBlockGroupTransmission              SetupRelease { PDSCH-CodeBlockGroupTransmission }              </w:t>
      </w:r>
      <w:r w:rsidRPr="00DE5341">
        <w:rPr>
          <w:color w:val="993366"/>
        </w:rPr>
        <w:t>OPTIONAL</w:t>
      </w:r>
      <w:r w:rsidRPr="00DE5341">
        <w:t xml:space="preserve">,   </w:t>
      </w:r>
      <w:r w:rsidRPr="00DE5341">
        <w:rPr>
          <w:color w:val="808080"/>
        </w:rPr>
        <w:t>-- Need M</w:t>
      </w:r>
    </w:p>
    <w:p w14:paraId="7947DC9F" w14:textId="77777777" w:rsidR="00DE4B78" w:rsidRPr="00DE5341" w:rsidRDefault="00DE4B78" w:rsidP="00DE4B78">
      <w:pPr>
        <w:pStyle w:val="PL"/>
        <w:shd w:val="clear" w:color="auto" w:fill="E6E6E6"/>
        <w:rPr>
          <w:color w:val="808080"/>
        </w:rPr>
      </w:pPr>
      <w:r w:rsidRPr="00DE5341">
        <w:t xml:space="preserve">    xOverhead                               </w:t>
      </w:r>
      <w:r w:rsidRPr="00DE5341">
        <w:rPr>
          <w:color w:val="993366"/>
        </w:rPr>
        <w:t>ENUMERATED</w:t>
      </w:r>
      <w:r w:rsidRPr="00DE5341">
        <w:t xml:space="preserve"> { xOh6, xOh12, xOh18 }                              </w:t>
      </w:r>
      <w:r w:rsidRPr="00DE5341">
        <w:rPr>
          <w:color w:val="993366"/>
        </w:rPr>
        <w:t>OPTIONAL</w:t>
      </w:r>
      <w:r w:rsidRPr="00DE5341">
        <w:t xml:space="preserve">,   </w:t>
      </w:r>
      <w:r w:rsidRPr="00DE5341">
        <w:rPr>
          <w:color w:val="808080"/>
        </w:rPr>
        <w:t>-- Need S</w:t>
      </w:r>
    </w:p>
    <w:p w14:paraId="54E7A750" w14:textId="77777777" w:rsidR="00DE4B78" w:rsidRPr="00DE5341" w:rsidRDefault="00DE4B78" w:rsidP="00DE4B78">
      <w:pPr>
        <w:pStyle w:val="PL"/>
        <w:shd w:val="clear" w:color="auto" w:fill="E6E6E6"/>
        <w:rPr>
          <w:color w:val="808080"/>
        </w:rPr>
      </w:pPr>
      <w:r w:rsidRPr="00DE5341">
        <w:t xml:space="preserve">    nrofHARQ-ProcessesForPDSCH              </w:t>
      </w:r>
      <w:r w:rsidRPr="00DE5341">
        <w:rPr>
          <w:color w:val="993366"/>
        </w:rPr>
        <w:t>ENUMERATED</w:t>
      </w:r>
      <w:r w:rsidRPr="00DE5341">
        <w:t xml:space="preserve"> {n2, n4, n6, n10, n12, n16}                         </w:t>
      </w:r>
      <w:r w:rsidRPr="00DE5341">
        <w:rPr>
          <w:color w:val="993366"/>
        </w:rPr>
        <w:t>OPTIONAL</w:t>
      </w:r>
      <w:r w:rsidRPr="00DE5341">
        <w:t xml:space="preserve">,   </w:t>
      </w:r>
      <w:r w:rsidRPr="00DE5341">
        <w:rPr>
          <w:color w:val="808080"/>
        </w:rPr>
        <w:t>-- Need S</w:t>
      </w:r>
    </w:p>
    <w:p w14:paraId="560A8319" w14:textId="77777777" w:rsidR="00DE4B78" w:rsidRPr="00DE5341" w:rsidRDefault="00DE4B78" w:rsidP="00DE4B78">
      <w:pPr>
        <w:pStyle w:val="PL"/>
        <w:shd w:val="clear" w:color="auto" w:fill="E6E6E6"/>
        <w:rPr>
          <w:color w:val="808080"/>
        </w:rPr>
      </w:pPr>
      <w:r w:rsidRPr="00DE5341">
        <w:t xml:space="preserve">    pucch-Cell                              ServCellIndex                                                  </w:t>
      </w:r>
      <w:r w:rsidRPr="00DE5341">
        <w:rPr>
          <w:color w:val="993366"/>
        </w:rPr>
        <w:t>OPTIONAL</w:t>
      </w:r>
      <w:r w:rsidRPr="00DE5341">
        <w:t xml:space="preserve">,   </w:t>
      </w:r>
      <w:r w:rsidRPr="00DE5341">
        <w:rPr>
          <w:color w:val="808080"/>
        </w:rPr>
        <w:t>-- Cond SCellAddOnly</w:t>
      </w:r>
    </w:p>
    <w:p w14:paraId="6C544A85" w14:textId="77777777" w:rsidR="00DE4B78" w:rsidRPr="00DE5341" w:rsidRDefault="00DE4B78" w:rsidP="00DE4B78">
      <w:pPr>
        <w:pStyle w:val="PL"/>
        <w:shd w:val="clear" w:color="auto" w:fill="E6E6E6"/>
      </w:pPr>
      <w:r w:rsidRPr="00DE5341">
        <w:t xml:space="preserve">    ...,</w:t>
      </w:r>
    </w:p>
    <w:p w14:paraId="78BBB47E" w14:textId="77777777" w:rsidR="00DE4B78" w:rsidRPr="00DE5341" w:rsidRDefault="00DE4B78" w:rsidP="00DE4B78">
      <w:pPr>
        <w:pStyle w:val="PL"/>
        <w:shd w:val="clear" w:color="auto" w:fill="E6E6E6"/>
      </w:pPr>
      <w:r w:rsidRPr="00DE5341">
        <w:t xml:space="preserve">    [[</w:t>
      </w:r>
    </w:p>
    <w:p w14:paraId="5408406E" w14:textId="77777777" w:rsidR="00DE4B78" w:rsidRPr="00DE5341" w:rsidRDefault="00DE4B78" w:rsidP="00DE4B78">
      <w:pPr>
        <w:pStyle w:val="PL"/>
        <w:shd w:val="clear" w:color="auto" w:fill="E6E6E6"/>
        <w:rPr>
          <w:color w:val="808080"/>
        </w:rPr>
      </w:pPr>
      <w:r w:rsidRPr="00DE5341">
        <w:t xml:space="preserve">    maxMIMO-Layers                          </w:t>
      </w:r>
      <w:r w:rsidRPr="00DE5341">
        <w:rPr>
          <w:color w:val="993366"/>
        </w:rPr>
        <w:t>INTEGER</w:t>
      </w:r>
      <w:r w:rsidRPr="00DE5341">
        <w:t xml:space="preserve"> (1..8)                                                 </w:t>
      </w:r>
      <w:r w:rsidRPr="00DE5341">
        <w:rPr>
          <w:color w:val="993366"/>
        </w:rPr>
        <w:t>OPTIONAL</w:t>
      </w:r>
      <w:r w:rsidRPr="00DE5341">
        <w:t xml:space="preserve">,   </w:t>
      </w:r>
      <w:r w:rsidRPr="00DE5341">
        <w:rPr>
          <w:color w:val="808080"/>
        </w:rPr>
        <w:t>-- Need M</w:t>
      </w:r>
    </w:p>
    <w:p w14:paraId="5B9CA323" w14:textId="77777777" w:rsidR="00DE4B78" w:rsidRPr="00DE5341" w:rsidRDefault="00DE4B78" w:rsidP="00DE4B78">
      <w:pPr>
        <w:pStyle w:val="PL"/>
        <w:shd w:val="clear" w:color="auto" w:fill="E6E6E6"/>
        <w:rPr>
          <w:color w:val="808080"/>
        </w:rPr>
      </w:pPr>
      <w:r w:rsidRPr="00DE5341">
        <w:t xml:space="preserve">    processingType2Enabled                  </w:t>
      </w:r>
      <w:r w:rsidRPr="00DE5341">
        <w:rPr>
          <w:color w:val="993366"/>
        </w:rPr>
        <w:t>BOOLEAN</w:t>
      </w:r>
      <w:r w:rsidRPr="00DE5341">
        <w:t xml:space="preserve">                                                        </w:t>
      </w:r>
      <w:r w:rsidRPr="00DE5341">
        <w:rPr>
          <w:color w:val="993366"/>
        </w:rPr>
        <w:t>OPTIONAL</w:t>
      </w:r>
      <w:r w:rsidRPr="00DE5341">
        <w:t xml:space="preserve">    </w:t>
      </w:r>
      <w:r w:rsidRPr="00DE5341">
        <w:rPr>
          <w:color w:val="808080"/>
        </w:rPr>
        <w:t>-- Need M</w:t>
      </w:r>
    </w:p>
    <w:p w14:paraId="232B5420" w14:textId="77777777" w:rsidR="00DE4B78" w:rsidRPr="00DE5341" w:rsidRDefault="00DE4B78" w:rsidP="00DE4B78">
      <w:pPr>
        <w:pStyle w:val="PL"/>
        <w:shd w:val="clear" w:color="auto" w:fill="E6E6E6"/>
      </w:pPr>
      <w:r w:rsidRPr="00DE5341">
        <w:t xml:space="preserve">    ]],</w:t>
      </w:r>
    </w:p>
    <w:p w14:paraId="5047245E" w14:textId="77777777" w:rsidR="00DE4B78" w:rsidRPr="00DE5341" w:rsidRDefault="00DE4B78" w:rsidP="00DE4B78">
      <w:pPr>
        <w:pStyle w:val="PL"/>
        <w:shd w:val="clear" w:color="auto" w:fill="E6E6E6"/>
      </w:pPr>
      <w:r w:rsidRPr="00DE5341">
        <w:t xml:space="preserve">    [[</w:t>
      </w:r>
    </w:p>
    <w:p w14:paraId="544B14B2" w14:textId="77777777" w:rsidR="00DE4B78" w:rsidRPr="00DE5341" w:rsidRDefault="00DE4B78" w:rsidP="00DE4B78">
      <w:pPr>
        <w:pStyle w:val="PL"/>
        <w:shd w:val="clear" w:color="auto" w:fill="E6E6E6"/>
        <w:rPr>
          <w:color w:val="808080"/>
        </w:rPr>
      </w:pPr>
      <w:r w:rsidRPr="00DE5341">
        <w:t xml:space="preserve">    pdsch-CodeBlockGroupTransmissionList-r16 SetupRelease { PDSCH-CodeBlockGroupTransmissionList-r16 }     </w:t>
      </w:r>
      <w:r w:rsidRPr="00DE5341">
        <w:rPr>
          <w:color w:val="993366"/>
        </w:rPr>
        <w:t>OPTIONAL</w:t>
      </w:r>
      <w:r w:rsidRPr="00DE5341">
        <w:t xml:space="preserve">    </w:t>
      </w:r>
      <w:r w:rsidRPr="00DE5341">
        <w:rPr>
          <w:color w:val="808080"/>
        </w:rPr>
        <w:t>-- Need M</w:t>
      </w:r>
    </w:p>
    <w:p w14:paraId="5F65D5BE" w14:textId="2D201F60" w:rsidR="00DE4B78" w:rsidRDefault="00DE4B78" w:rsidP="00DE4B78">
      <w:pPr>
        <w:pStyle w:val="PL"/>
        <w:shd w:val="clear" w:color="auto" w:fill="E6E6E6"/>
        <w:rPr>
          <w:ins w:id="22" w:author="Nokia, Nokia Shanghai Bell" w:date="2021-05-10T11:19:00Z"/>
        </w:rPr>
      </w:pPr>
      <w:r w:rsidRPr="00DE5341">
        <w:t xml:space="preserve">    ]]</w:t>
      </w:r>
      <w:ins w:id="23" w:author="Nokia, Nokia Shanghai Bell" w:date="2021-05-10T11:19:00Z">
        <w:r>
          <w:t>,</w:t>
        </w:r>
      </w:ins>
    </w:p>
    <w:p w14:paraId="430258D2" w14:textId="0CC4C18C" w:rsidR="00DE4B78" w:rsidRDefault="00DE4B78" w:rsidP="00DE4B78">
      <w:pPr>
        <w:pStyle w:val="PL"/>
        <w:shd w:val="clear" w:color="auto" w:fill="E6E6E6"/>
        <w:rPr>
          <w:ins w:id="24" w:author="Nokia, Nokia Shanghai Bell" w:date="2021-05-10T11:19:00Z"/>
        </w:rPr>
      </w:pPr>
      <w:ins w:id="25" w:author="Nokia, Nokia Shanghai Bell" w:date="2021-05-10T11:19:00Z">
        <w:r w:rsidRPr="00DE5341">
          <w:t xml:space="preserve">    [[</w:t>
        </w:r>
      </w:ins>
    </w:p>
    <w:p w14:paraId="7341D4D9" w14:textId="2E5618C3" w:rsidR="00DE4B78" w:rsidRPr="00DE4B78" w:rsidRDefault="00DE4B78" w:rsidP="00DE4B78">
      <w:pPr>
        <w:pStyle w:val="PL"/>
        <w:shd w:val="clear" w:color="auto" w:fill="E6E6E6"/>
        <w:rPr>
          <w:ins w:id="26" w:author="Nokia, Nokia Shanghai Bell" w:date="2021-05-10T11:19:00Z"/>
          <w:color w:val="808080"/>
        </w:rPr>
      </w:pPr>
      <w:ins w:id="27" w:author="Nokia, Nokia Shanghai Bell" w:date="2021-05-10T11:19:00Z">
        <w:r w:rsidRPr="00DE5341">
          <w:t xml:space="preserve">    nrofHARQ-ProcessesForPDSCH</w:t>
        </w:r>
        <w:r>
          <w:t>-v16xy</w:t>
        </w:r>
        <w:r w:rsidRPr="00DE5341">
          <w:t xml:space="preserve">        </w:t>
        </w:r>
      </w:ins>
      <w:ins w:id="28" w:author="Nokia, Nokia Shanghai Bell" w:date="2021-05-10T11:20:00Z">
        <w:r>
          <w:t xml:space="preserve">INTEGER (1..16)                        </w:t>
        </w:r>
      </w:ins>
      <w:ins w:id="29" w:author="Nokia, Nokia Shanghai Bell" w:date="2021-05-10T11:19:00Z">
        <w:r w:rsidRPr="00DE5341">
          <w:t xml:space="preserve">                        </w:t>
        </w:r>
        <w:r w:rsidRPr="00DE5341">
          <w:rPr>
            <w:color w:val="993366"/>
          </w:rPr>
          <w:t>OPTIONAL</w:t>
        </w:r>
      </w:ins>
      <w:ins w:id="30" w:author="Nokia, Nokia Shanghai Bell" w:date="2021-05-10T11:20:00Z">
        <w:r>
          <w:rPr>
            <w:color w:val="993366"/>
          </w:rPr>
          <w:t xml:space="preserve"> </w:t>
        </w:r>
      </w:ins>
      <w:ins w:id="31" w:author="Nokia, Nokia Shanghai Bell" w:date="2021-05-10T11:19:00Z">
        <w:r w:rsidRPr="00DE5341">
          <w:t xml:space="preserve">   </w:t>
        </w:r>
        <w:r w:rsidRPr="00DE5341">
          <w:rPr>
            <w:color w:val="808080"/>
          </w:rPr>
          <w:t xml:space="preserve">-- Need </w:t>
        </w:r>
      </w:ins>
      <w:ins w:id="32" w:author="Nokia, Nokia Shanghai Bell" w:date="2021-05-10T11:20:00Z">
        <w:r>
          <w:rPr>
            <w:color w:val="808080"/>
          </w:rPr>
          <w:t>R</w:t>
        </w:r>
      </w:ins>
    </w:p>
    <w:p w14:paraId="44607201" w14:textId="03E53F94" w:rsidR="00DE4B78" w:rsidRPr="00DE5341" w:rsidRDefault="00DE4B78" w:rsidP="00DE4B78">
      <w:pPr>
        <w:pStyle w:val="PL"/>
        <w:shd w:val="clear" w:color="auto" w:fill="E6E6E6"/>
      </w:pPr>
      <w:ins w:id="33" w:author="Nokia, Nokia Shanghai Bell" w:date="2021-05-10T11:19:00Z">
        <w:r w:rsidRPr="00DE5341">
          <w:t xml:space="preserve">    ]]</w:t>
        </w:r>
      </w:ins>
    </w:p>
    <w:p w14:paraId="60C5B522" w14:textId="77777777" w:rsidR="00DE4B78" w:rsidRPr="00DE5341" w:rsidRDefault="00DE4B78" w:rsidP="00DE4B78">
      <w:pPr>
        <w:pStyle w:val="PL"/>
        <w:shd w:val="clear" w:color="auto" w:fill="E6E6E6"/>
      </w:pPr>
      <w:r w:rsidRPr="00DE5341">
        <w:t>}</w:t>
      </w:r>
    </w:p>
    <w:p w14:paraId="1BC2D4C3" w14:textId="77777777" w:rsidR="00DE4B78" w:rsidRPr="00DE5341" w:rsidRDefault="00DE4B78" w:rsidP="00DE4B78">
      <w:pPr>
        <w:pStyle w:val="PL"/>
        <w:shd w:val="clear" w:color="auto" w:fill="E6E6E6"/>
      </w:pPr>
    </w:p>
    <w:p w14:paraId="1C68F68A" w14:textId="77777777" w:rsidR="00DE4B78" w:rsidRPr="00DE5341" w:rsidRDefault="00DE4B78" w:rsidP="00DE4B78">
      <w:pPr>
        <w:pStyle w:val="PL"/>
        <w:shd w:val="clear" w:color="auto" w:fill="E6E6E6"/>
      </w:pPr>
      <w:r w:rsidRPr="00DE5341">
        <w:t xml:space="preserve">PDSCH-CodeBlockGroupTransmission ::=    </w:t>
      </w:r>
      <w:r w:rsidRPr="00DE5341">
        <w:rPr>
          <w:color w:val="993366"/>
        </w:rPr>
        <w:t>SEQUENCE</w:t>
      </w:r>
      <w:r w:rsidRPr="00DE5341">
        <w:t xml:space="preserve"> {</w:t>
      </w:r>
    </w:p>
    <w:p w14:paraId="01C6BA5E" w14:textId="77777777" w:rsidR="00DE4B78" w:rsidRPr="00DE5341" w:rsidRDefault="00DE4B78" w:rsidP="00DE4B78">
      <w:pPr>
        <w:pStyle w:val="PL"/>
        <w:shd w:val="clear" w:color="auto" w:fill="E6E6E6"/>
      </w:pPr>
      <w:r w:rsidRPr="00DE5341">
        <w:t xml:space="preserve">    maxCodeBlockGroupsPerTransportBlock     </w:t>
      </w:r>
      <w:r w:rsidRPr="00DE5341">
        <w:rPr>
          <w:color w:val="993366"/>
        </w:rPr>
        <w:t>ENUMERATED</w:t>
      </w:r>
      <w:r w:rsidRPr="00DE5341">
        <w:t xml:space="preserve"> {n2, n4, n6, n8},</w:t>
      </w:r>
    </w:p>
    <w:p w14:paraId="3FE85E66" w14:textId="77777777" w:rsidR="00DE4B78" w:rsidRPr="00DE5341" w:rsidRDefault="00DE4B78" w:rsidP="00DE4B78">
      <w:pPr>
        <w:pStyle w:val="PL"/>
        <w:shd w:val="clear" w:color="auto" w:fill="E6E6E6"/>
      </w:pPr>
      <w:r w:rsidRPr="00DE5341">
        <w:t xml:space="preserve">    codeBlockGroupFlushIndicator            </w:t>
      </w:r>
      <w:r w:rsidRPr="00DE5341">
        <w:rPr>
          <w:color w:val="993366"/>
        </w:rPr>
        <w:t>BOOLEAN</w:t>
      </w:r>
      <w:r w:rsidRPr="00DE5341">
        <w:t>,</w:t>
      </w:r>
    </w:p>
    <w:p w14:paraId="507A3603" w14:textId="77777777" w:rsidR="00DE4B78" w:rsidRPr="00DE5341" w:rsidRDefault="00DE4B78" w:rsidP="00DE4B78">
      <w:pPr>
        <w:pStyle w:val="PL"/>
        <w:shd w:val="clear" w:color="auto" w:fill="E6E6E6"/>
      </w:pPr>
      <w:r w:rsidRPr="00DE5341">
        <w:t xml:space="preserve">    ...</w:t>
      </w:r>
    </w:p>
    <w:p w14:paraId="7B770274" w14:textId="77777777" w:rsidR="00DE4B78" w:rsidRPr="00DE5341" w:rsidRDefault="00DE4B78" w:rsidP="00DE4B78">
      <w:pPr>
        <w:pStyle w:val="PL"/>
        <w:shd w:val="clear" w:color="auto" w:fill="E6E6E6"/>
      </w:pPr>
      <w:r w:rsidRPr="00DE5341">
        <w:t>}</w:t>
      </w:r>
    </w:p>
    <w:p w14:paraId="1FA61587" w14:textId="77777777" w:rsidR="00DE4B78" w:rsidRPr="00DE5341" w:rsidRDefault="00DE4B78" w:rsidP="00DE4B78">
      <w:pPr>
        <w:pStyle w:val="PL"/>
        <w:shd w:val="clear" w:color="auto" w:fill="E6E6E6"/>
      </w:pPr>
    </w:p>
    <w:p w14:paraId="41949969" w14:textId="77777777" w:rsidR="00DE4B78" w:rsidRPr="00DE5341" w:rsidRDefault="00DE4B78" w:rsidP="00DE4B78">
      <w:pPr>
        <w:pStyle w:val="PL"/>
        <w:shd w:val="clear" w:color="auto" w:fill="E6E6E6"/>
      </w:pPr>
      <w:r w:rsidRPr="00DE5341">
        <w:t xml:space="preserve">PDSCH-CodeBlockGroupTransmissionList-r16 ::=    </w:t>
      </w:r>
      <w:r w:rsidRPr="00DE5341">
        <w:rPr>
          <w:color w:val="993366"/>
        </w:rPr>
        <w:t>SEQUENCE</w:t>
      </w:r>
      <w:r w:rsidRPr="00DE5341">
        <w:t xml:space="preserve"> (</w:t>
      </w:r>
      <w:r w:rsidRPr="00DE5341">
        <w:rPr>
          <w:color w:val="993366"/>
        </w:rPr>
        <w:t>SIZE</w:t>
      </w:r>
      <w:r w:rsidRPr="00DE5341">
        <w:t xml:space="preserve"> (1..2))</w:t>
      </w:r>
      <w:r w:rsidRPr="00DE5341">
        <w:rPr>
          <w:color w:val="993366"/>
        </w:rPr>
        <w:t xml:space="preserve"> OF</w:t>
      </w:r>
      <w:r w:rsidRPr="00DE5341">
        <w:t xml:space="preserve"> PDSCH-CodeBlockGroupTransmission</w:t>
      </w:r>
    </w:p>
    <w:p w14:paraId="7CCE21EA" w14:textId="77777777" w:rsidR="00DE4B78" w:rsidRPr="00DE5341" w:rsidRDefault="00DE4B78" w:rsidP="00DE4B78">
      <w:pPr>
        <w:pStyle w:val="PL"/>
        <w:shd w:val="clear" w:color="auto" w:fill="E6E6E6"/>
      </w:pPr>
    </w:p>
    <w:p w14:paraId="0AF806DF" w14:textId="77777777" w:rsidR="00DE4B78" w:rsidRPr="00DE5341" w:rsidRDefault="00DE4B78" w:rsidP="00DE4B78">
      <w:pPr>
        <w:pStyle w:val="PL"/>
        <w:shd w:val="clear" w:color="auto" w:fill="E6E6E6"/>
        <w:rPr>
          <w:color w:val="808080"/>
        </w:rPr>
      </w:pPr>
      <w:r w:rsidRPr="00DE5341">
        <w:rPr>
          <w:color w:val="808080"/>
        </w:rPr>
        <w:t>-- TAG-PDSCH-SERVINGCELLCONFIG-STOP</w:t>
      </w:r>
    </w:p>
    <w:p w14:paraId="682C4C09" w14:textId="77777777" w:rsidR="00DE4B78" w:rsidRPr="00DE5341" w:rsidRDefault="00DE4B78" w:rsidP="00DE4B78">
      <w:pPr>
        <w:pStyle w:val="PL"/>
        <w:shd w:val="clear" w:color="auto" w:fill="E6E6E6"/>
        <w:rPr>
          <w:color w:val="808080"/>
        </w:rPr>
      </w:pPr>
      <w:r w:rsidRPr="00DE5341">
        <w:rPr>
          <w:color w:val="808080"/>
        </w:rPr>
        <w:t>-- ASN1STOP</w:t>
      </w:r>
    </w:p>
    <w:p w14:paraId="066DE9DD" w14:textId="77777777" w:rsidR="00DE4B78" w:rsidRPr="00DE5341" w:rsidRDefault="00DE4B78" w:rsidP="00DE4B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4B78" w:rsidRPr="00DE5341" w14:paraId="4E0980D3" w14:textId="77777777" w:rsidTr="00CB3279">
        <w:tc>
          <w:tcPr>
            <w:tcW w:w="14507" w:type="dxa"/>
            <w:tcBorders>
              <w:top w:val="single" w:sz="4" w:space="0" w:color="auto"/>
              <w:left w:val="single" w:sz="4" w:space="0" w:color="auto"/>
              <w:bottom w:val="single" w:sz="4" w:space="0" w:color="auto"/>
              <w:right w:val="single" w:sz="4" w:space="0" w:color="auto"/>
            </w:tcBorders>
            <w:hideMark/>
          </w:tcPr>
          <w:p w14:paraId="41B168AD" w14:textId="77777777" w:rsidR="00DE4B78" w:rsidRPr="00DE5341" w:rsidRDefault="00DE4B78" w:rsidP="00CB3279">
            <w:pPr>
              <w:pStyle w:val="TAH"/>
              <w:rPr>
                <w:szCs w:val="22"/>
                <w:lang w:eastAsia="sv-SE"/>
              </w:rPr>
            </w:pPr>
            <w:r w:rsidRPr="00DE5341">
              <w:rPr>
                <w:i/>
                <w:szCs w:val="22"/>
                <w:lang w:eastAsia="sv-SE"/>
              </w:rPr>
              <w:lastRenderedPageBreak/>
              <w:t xml:space="preserve">PDSCH-CodeBlockGroupTransmission </w:t>
            </w:r>
            <w:r w:rsidRPr="00DE5341">
              <w:rPr>
                <w:szCs w:val="22"/>
                <w:lang w:eastAsia="sv-SE"/>
              </w:rPr>
              <w:t>field descriptions</w:t>
            </w:r>
          </w:p>
        </w:tc>
      </w:tr>
      <w:tr w:rsidR="00DE4B78" w:rsidRPr="00DE5341" w14:paraId="4CC08F87" w14:textId="77777777" w:rsidTr="00CB3279">
        <w:tc>
          <w:tcPr>
            <w:tcW w:w="14507" w:type="dxa"/>
            <w:tcBorders>
              <w:top w:val="single" w:sz="4" w:space="0" w:color="auto"/>
              <w:left w:val="single" w:sz="4" w:space="0" w:color="auto"/>
              <w:bottom w:val="single" w:sz="4" w:space="0" w:color="auto"/>
              <w:right w:val="single" w:sz="4" w:space="0" w:color="auto"/>
            </w:tcBorders>
            <w:hideMark/>
          </w:tcPr>
          <w:p w14:paraId="5D9FFF88" w14:textId="77777777" w:rsidR="00DE4B78" w:rsidRPr="00DE5341" w:rsidRDefault="00DE4B78" w:rsidP="00CB3279">
            <w:pPr>
              <w:pStyle w:val="TAL"/>
              <w:rPr>
                <w:szCs w:val="22"/>
                <w:lang w:eastAsia="sv-SE"/>
              </w:rPr>
            </w:pPr>
            <w:r w:rsidRPr="00DE5341">
              <w:rPr>
                <w:b/>
                <w:i/>
                <w:szCs w:val="22"/>
                <w:lang w:eastAsia="sv-SE"/>
              </w:rPr>
              <w:t>codeBlockGroupFlushIndicator</w:t>
            </w:r>
          </w:p>
          <w:p w14:paraId="5E1AFF4A" w14:textId="77777777" w:rsidR="00DE4B78" w:rsidRPr="00DE5341" w:rsidRDefault="00DE4B78" w:rsidP="00CB3279">
            <w:pPr>
              <w:pStyle w:val="TAL"/>
              <w:rPr>
                <w:szCs w:val="22"/>
                <w:lang w:eastAsia="sv-SE"/>
              </w:rPr>
            </w:pPr>
            <w:r w:rsidRPr="00DE5341">
              <w:rPr>
                <w:szCs w:val="22"/>
                <w:lang w:eastAsia="sv-SE"/>
              </w:rPr>
              <w:t>Indicates whether CBGFI for CBG based (re)transmission in DL is enabled (true). (see TS 38.212 [17], clause 7.3.1.2.2).</w:t>
            </w:r>
          </w:p>
        </w:tc>
      </w:tr>
      <w:tr w:rsidR="00DE4B78" w:rsidRPr="00DE5341" w14:paraId="7E221ADB" w14:textId="77777777" w:rsidTr="00CB3279">
        <w:tc>
          <w:tcPr>
            <w:tcW w:w="14507" w:type="dxa"/>
            <w:tcBorders>
              <w:top w:val="single" w:sz="4" w:space="0" w:color="auto"/>
              <w:left w:val="single" w:sz="4" w:space="0" w:color="auto"/>
              <w:bottom w:val="single" w:sz="4" w:space="0" w:color="auto"/>
              <w:right w:val="single" w:sz="4" w:space="0" w:color="auto"/>
            </w:tcBorders>
            <w:hideMark/>
          </w:tcPr>
          <w:p w14:paraId="124EF920" w14:textId="77777777" w:rsidR="00DE4B78" w:rsidRPr="00DE5341" w:rsidRDefault="00DE4B78" w:rsidP="00CB3279">
            <w:pPr>
              <w:pStyle w:val="TAL"/>
              <w:rPr>
                <w:szCs w:val="22"/>
                <w:lang w:eastAsia="sv-SE"/>
              </w:rPr>
            </w:pPr>
            <w:r w:rsidRPr="00DE5341">
              <w:rPr>
                <w:b/>
                <w:i/>
                <w:szCs w:val="22"/>
                <w:lang w:eastAsia="sv-SE"/>
              </w:rPr>
              <w:t>maxCodeBlockGroupsPerTransportBlock</w:t>
            </w:r>
          </w:p>
          <w:p w14:paraId="7AB7F43F" w14:textId="77777777" w:rsidR="00DE4B78" w:rsidRPr="00DE5341" w:rsidRDefault="00DE4B78" w:rsidP="00CB3279">
            <w:pPr>
              <w:pStyle w:val="TAL"/>
              <w:rPr>
                <w:szCs w:val="22"/>
                <w:lang w:eastAsia="sv-SE"/>
              </w:rPr>
            </w:pPr>
            <w:r w:rsidRPr="00DE5341">
              <w:rPr>
                <w:szCs w:val="22"/>
                <w:lang w:eastAsia="sv-SE"/>
              </w:rPr>
              <w:t>Maximum number of code-block-groups (CBGs) per TB. In case of multiple CW, the maximum CBG is 4 (see TS 38.213 [13], clause 9.1.1).</w:t>
            </w:r>
          </w:p>
        </w:tc>
      </w:tr>
    </w:tbl>
    <w:p w14:paraId="7D6D3B11" w14:textId="77777777" w:rsidR="00DE4B78" w:rsidRPr="00DE5341" w:rsidRDefault="00DE4B78" w:rsidP="00DE4B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4B78" w:rsidRPr="00DE5341" w14:paraId="613D9C9B" w14:textId="77777777" w:rsidTr="00CB3279">
        <w:tc>
          <w:tcPr>
            <w:tcW w:w="14173" w:type="dxa"/>
            <w:tcBorders>
              <w:top w:val="single" w:sz="4" w:space="0" w:color="auto"/>
              <w:left w:val="single" w:sz="4" w:space="0" w:color="auto"/>
              <w:bottom w:val="single" w:sz="4" w:space="0" w:color="auto"/>
              <w:right w:val="single" w:sz="4" w:space="0" w:color="auto"/>
            </w:tcBorders>
            <w:hideMark/>
          </w:tcPr>
          <w:p w14:paraId="627FF096" w14:textId="77777777" w:rsidR="00DE4B78" w:rsidRPr="00DE5341" w:rsidRDefault="00DE4B78" w:rsidP="00CB3279">
            <w:pPr>
              <w:pStyle w:val="TAH"/>
              <w:rPr>
                <w:szCs w:val="22"/>
                <w:lang w:eastAsia="sv-SE"/>
              </w:rPr>
            </w:pPr>
            <w:r w:rsidRPr="00DE5341">
              <w:rPr>
                <w:i/>
                <w:szCs w:val="22"/>
                <w:lang w:eastAsia="sv-SE"/>
              </w:rPr>
              <w:t xml:space="preserve">PDSCH-ServingCellConfig </w:t>
            </w:r>
            <w:r w:rsidRPr="00DE5341">
              <w:rPr>
                <w:szCs w:val="22"/>
                <w:lang w:eastAsia="sv-SE"/>
              </w:rPr>
              <w:t>field descriptions</w:t>
            </w:r>
          </w:p>
        </w:tc>
      </w:tr>
      <w:tr w:rsidR="00DE4B78" w:rsidRPr="00DE5341" w14:paraId="0667BAF6" w14:textId="77777777" w:rsidTr="00CB3279">
        <w:tc>
          <w:tcPr>
            <w:tcW w:w="14173" w:type="dxa"/>
            <w:tcBorders>
              <w:top w:val="single" w:sz="4" w:space="0" w:color="auto"/>
              <w:left w:val="single" w:sz="4" w:space="0" w:color="auto"/>
              <w:bottom w:val="single" w:sz="4" w:space="0" w:color="auto"/>
              <w:right w:val="single" w:sz="4" w:space="0" w:color="auto"/>
            </w:tcBorders>
            <w:hideMark/>
          </w:tcPr>
          <w:p w14:paraId="13ADD8A7" w14:textId="77777777" w:rsidR="00DE4B78" w:rsidRPr="00DE5341" w:rsidRDefault="00DE4B78" w:rsidP="00CB3279">
            <w:pPr>
              <w:pStyle w:val="TAL"/>
              <w:rPr>
                <w:szCs w:val="22"/>
                <w:lang w:eastAsia="sv-SE"/>
              </w:rPr>
            </w:pPr>
            <w:r w:rsidRPr="00DE5341">
              <w:rPr>
                <w:b/>
                <w:i/>
                <w:szCs w:val="22"/>
                <w:lang w:eastAsia="sv-SE"/>
              </w:rPr>
              <w:t>codeBlockGroupTransmission</w:t>
            </w:r>
          </w:p>
          <w:p w14:paraId="0F5D3931" w14:textId="77777777" w:rsidR="00DE4B78" w:rsidRPr="00DE5341" w:rsidRDefault="00DE4B78" w:rsidP="00CB3279">
            <w:pPr>
              <w:pStyle w:val="TAL"/>
              <w:rPr>
                <w:szCs w:val="22"/>
                <w:lang w:eastAsia="sv-SE"/>
              </w:rPr>
            </w:pPr>
            <w:r w:rsidRPr="00DE5341">
              <w:rPr>
                <w:szCs w:val="22"/>
                <w:lang w:eastAsia="sv-SE"/>
              </w:rPr>
              <w:t>Enables and configures code-block-group (CBG) based transmission (see TS 38.213 [13], clause 9.1.1).</w:t>
            </w:r>
            <w:r w:rsidRPr="00DE5341">
              <w:t xml:space="preserve"> </w:t>
            </w:r>
            <w:r w:rsidRPr="00DE5341">
              <w:rPr>
                <w:szCs w:val="22"/>
                <w:lang w:eastAsia="sv-SE"/>
              </w:rPr>
              <w:t xml:space="preserve">Network does not configure for a UE both spatial bundling of HARQ ACKs and </w:t>
            </w:r>
            <w:r w:rsidRPr="00DE5341">
              <w:rPr>
                <w:i/>
                <w:iCs/>
                <w:szCs w:val="22"/>
                <w:lang w:eastAsia="sv-SE"/>
              </w:rPr>
              <w:t>codeBlockGroupTransmission</w:t>
            </w:r>
            <w:r w:rsidRPr="00DE5341">
              <w:rPr>
                <w:szCs w:val="22"/>
                <w:lang w:eastAsia="sv-SE"/>
              </w:rPr>
              <w:t xml:space="preserve"> within the same cell group.</w:t>
            </w:r>
          </w:p>
        </w:tc>
      </w:tr>
      <w:tr w:rsidR="00DE4B78" w:rsidRPr="00DE5341" w14:paraId="68C63697" w14:textId="77777777" w:rsidTr="00CB3279">
        <w:tc>
          <w:tcPr>
            <w:tcW w:w="14173" w:type="dxa"/>
            <w:tcBorders>
              <w:top w:val="single" w:sz="4" w:space="0" w:color="auto"/>
              <w:left w:val="single" w:sz="4" w:space="0" w:color="auto"/>
              <w:bottom w:val="single" w:sz="4" w:space="0" w:color="auto"/>
              <w:right w:val="single" w:sz="4" w:space="0" w:color="auto"/>
            </w:tcBorders>
            <w:hideMark/>
          </w:tcPr>
          <w:p w14:paraId="547C1EA5" w14:textId="77777777" w:rsidR="00DE4B78" w:rsidRPr="00DE5341" w:rsidRDefault="00DE4B78" w:rsidP="00CB3279">
            <w:pPr>
              <w:pStyle w:val="TAL"/>
              <w:rPr>
                <w:b/>
                <w:i/>
                <w:szCs w:val="22"/>
                <w:lang w:eastAsia="sv-SE"/>
              </w:rPr>
            </w:pPr>
            <w:r w:rsidRPr="00DE5341">
              <w:rPr>
                <w:b/>
                <w:i/>
                <w:szCs w:val="22"/>
                <w:lang w:eastAsia="sv-SE"/>
              </w:rPr>
              <w:t>maxMIMO-Layers</w:t>
            </w:r>
          </w:p>
          <w:p w14:paraId="38B09162" w14:textId="77777777" w:rsidR="00DE4B78" w:rsidRPr="00DE5341" w:rsidRDefault="00DE4B78" w:rsidP="00CB3279">
            <w:pPr>
              <w:pStyle w:val="TAL"/>
              <w:rPr>
                <w:szCs w:val="22"/>
                <w:lang w:eastAsia="sv-SE"/>
              </w:rPr>
            </w:pPr>
            <w:r w:rsidRPr="00DE5341">
              <w:rPr>
                <w:szCs w:val="22"/>
                <w:lang w:eastAsia="sv-SE"/>
              </w:rPr>
              <w:t>Indicates the maximum number of MIMO layers to be used for PDSCH in all BWPs of this serving cell. (see TS 38.212 [17], clause 5.4.2.1).</w:t>
            </w:r>
          </w:p>
        </w:tc>
      </w:tr>
      <w:tr w:rsidR="00DE4B78" w:rsidRPr="00DE5341" w14:paraId="6E503436" w14:textId="77777777" w:rsidTr="00CB3279">
        <w:tc>
          <w:tcPr>
            <w:tcW w:w="14173" w:type="dxa"/>
            <w:tcBorders>
              <w:top w:val="single" w:sz="4" w:space="0" w:color="auto"/>
              <w:left w:val="single" w:sz="4" w:space="0" w:color="auto"/>
              <w:bottom w:val="single" w:sz="4" w:space="0" w:color="auto"/>
              <w:right w:val="single" w:sz="4" w:space="0" w:color="auto"/>
            </w:tcBorders>
            <w:hideMark/>
          </w:tcPr>
          <w:p w14:paraId="17291E77" w14:textId="77777777" w:rsidR="00DE4B78" w:rsidRPr="00DE5341" w:rsidRDefault="00DE4B78" w:rsidP="00CB3279">
            <w:pPr>
              <w:pStyle w:val="TAL"/>
              <w:rPr>
                <w:szCs w:val="22"/>
                <w:lang w:eastAsia="sv-SE"/>
              </w:rPr>
            </w:pPr>
            <w:r w:rsidRPr="00DE5341">
              <w:rPr>
                <w:b/>
                <w:i/>
                <w:szCs w:val="22"/>
                <w:lang w:eastAsia="sv-SE"/>
              </w:rPr>
              <w:t>nrofHARQ-ProcessesForPDSCH</w:t>
            </w:r>
          </w:p>
          <w:p w14:paraId="1F828C61" w14:textId="0E4DEAB8" w:rsidR="00DE4B78" w:rsidRPr="00DE5341" w:rsidRDefault="00DE4B78" w:rsidP="00CB3279">
            <w:pPr>
              <w:pStyle w:val="TAL"/>
              <w:rPr>
                <w:szCs w:val="22"/>
                <w:lang w:eastAsia="sv-SE"/>
              </w:rPr>
            </w:pPr>
            <w:r w:rsidRPr="00DE5341">
              <w:rPr>
                <w:szCs w:val="22"/>
                <w:lang w:eastAsia="sv-SE"/>
              </w:rPr>
              <w:t xml:space="preserve">The number of HARQ processes to be used on the PDSCH of a serving cell. Value </w:t>
            </w:r>
            <w:r w:rsidRPr="00DE5341">
              <w:rPr>
                <w:i/>
                <w:szCs w:val="22"/>
                <w:lang w:eastAsia="sv-SE"/>
              </w:rPr>
              <w:t>n2</w:t>
            </w:r>
            <w:r w:rsidRPr="00DE5341">
              <w:rPr>
                <w:szCs w:val="22"/>
                <w:lang w:eastAsia="sv-SE"/>
              </w:rPr>
              <w:t xml:space="preserve"> corresponds to 2 HARQ processes, value </w:t>
            </w:r>
            <w:r w:rsidRPr="00DE5341">
              <w:rPr>
                <w:i/>
                <w:szCs w:val="22"/>
                <w:lang w:eastAsia="sv-SE"/>
              </w:rPr>
              <w:t>n4</w:t>
            </w:r>
            <w:r w:rsidRPr="00DE5341">
              <w:rPr>
                <w:szCs w:val="22"/>
                <w:lang w:eastAsia="sv-SE"/>
              </w:rPr>
              <w:t xml:space="preserve"> to 4 HARQ processes, and so on. If the field is absent, the UE uses 8 HARQ processes (see TS 38.214 [19], clause 5.1).</w:t>
            </w:r>
            <w:ins w:id="34" w:author="Nokia, Nokia Shanghai Bell" w:date="2021-05-10T11:20:00Z">
              <w:r>
                <w:rPr>
                  <w:szCs w:val="22"/>
                  <w:lang w:eastAsia="sv-SE"/>
                </w:rPr>
                <w:t xml:space="preserve"> If the field</w:t>
              </w:r>
            </w:ins>
            <w:ins w:id="35" w:author="Nokia, Nokia Shanghai Bell" w:date="2021-05-10T11:21:00Z">
              <w:r>
                <w:rPr>
                  <w:szCs w:val="22"/>
                  <w:lang w:eastAsia="sv-SE"/>
                </w:rPr>
                <w:t xml:space="preserve"> </w:t>
              </w:r>
              <w:r w:rsidRPr="00DE4B78">
                <w:rPr>
                  <w:i/>
                  <w:iCs/>
                  <w:szCs w:val="22"/>
                  <w:lang w:eastAsia="sv-SE"/>
                </w:rPr>
                <w:t>nrofHARQ-ProcessesForPDSCH-v16xy</w:t>
              </w:r>
              <w:r>
                <w:rPr>
                  <w:szCs w:val="22"/>
                  <w:lang w:eastAsia="sv-SE"/>
                </w:rPr>
                <w:t xml:space="preserve"> is configured, UE shall ignore the field </w:t>
              </w:r>
              <w:r w:rsidRPr="00DE4B78">
                <w:rPr>
                  <w:i/>
                  <w:iCs/>
                  <w:szCs w:val="22"/>
                  <w:lang w:eastAsia="sv-SE"/>
                </w:rPr>
                <w:t>nrofHARQ-ProcessesForPDSCH</w:t>
              </w:r>
              <w:r>
                <w:rPr>
                  <w:szCs w:val="22"/>
                  <w:lang w:eastAsia="sv-SE"/>
                </w:rPr>
                <w:t xml:space="preserve"> (without suffix).</w:t>
              </w:r>
            </w:ins>
          </w:p>
        </w:tc>
      </w:tr>
      <w:tr w:rsidR="00DE4B78" w:rsidRPr="00DE5341" w14:paraId="3E4B8976" w14:textId="77777777" w:rsidTr="00CB3279">
        <w:tc>
          <w:tcPr>
            <w:tcW w:w="14173" w:type="dxa"/>
            <w:tcBorders>
              <w:top w:val="single" w:sz="4" w:space="0" w:color="auto"/>
              <w:left w:val="single" w:sz="4" w:space="0" w:color="auto"/>
              <w:bottom w:val="single" w:sz="4" w:space="0" w:color="auto"/>
              <w:right w:val="single" w:sz="4" w:space="0" w:color="auto"/>
            </w:tcBorders>
            <w:hideMark/>
          </w:tcPr>
          <w:p w14:paraId="15EFE6B1" w14:textId="77777777" w:rsidR="00DE4B78" w:rsidRPr="00DE5341" w:rsidRDefault="00DE4B78" w:rsidP="00CB3279">
            <w:pPr>
              <w:pStyle w:val="TAL"/>
              <w:rPr>
                <w:b/>
                <w:bCs/>
                <w:i/>
                <w:iCs/>
                <w:lang w:eastAsia="x-none"/>
              </w:rPr>
            </w:pPr>
            <w:r w:rsidRPr="00DE5341">
              <w:rPr>
                <w:b/>
                <w:bCs/>
                <w:i/>
                <w:iCs/>
                <w:lang w:eastAsia="x-none"/>
              </w:rPr>
              <w:t>pdsch-CodeBlockGroupTransmissionList</w:t>
            </w:r>
          </w:p>
          <w:p w14:paraId="2F71DD82" w14:textId="77777777" w:rsidR="00DE4B78" w:rsidRPr="00DE5341" w:rsidRDefault="00DE4B78" w:rsidP="00CB3279">
            <w:pPr>
              <w:pStyle w:val="TAL"/>
              <w:rPr>
                <w:b/>
                <w:i/>
                <w:szCs w:val="22"/>
                <w:lang w:eastAsia="sv-SE"/>
              </w:rPr>
            </w:pPr>
            <w:r w:rsidRPr="00DE5341">
              <w:rPr>
                <w:szCs w:val="22"/>
                <w:lang w:eastAsia="sv-SE"/>
              </w:rPr>
              <w:t>A list of configurations for up to two simultaneously constructed HARQ-ACK codebooks (see TS 38.213 [13], clause 9.3).</w:t>
            </w:r>
          </w:p>
        </w:tc>
      </w:tr>
      <w:tr w:rsidR="00DE4B78" w:rsidRPr="00DE5341" w14:paraId="2A2D7253" w14:textId="77777777" w:rsidTr="00CB3279">
        <w:tc>
          <w:tcPr>
            <w:tcW w:w="14173" w:type="dxa"/>
            <w:tcBorders>
              <w:top w:val="single" w:sz="4" w:space="0" w:color="auto"/>
              <w:left w:val="single" w:sz="4" w:space="0" w:color="auto"/>
              <w:bottom w:val="single" w:sz="4" w:space="0" w:color="auto"/>
              <w:right w:val="single" w:sz="4" w:space="0" w:color="auto"/>
            </w:tcBorders>
            <w:hideMark/>
          </w:tcPr>
          <w:p w14:paraId="72E54769" w14:textId="77777777" w:rsidR="00DE4B78" w:rsidRPr="00DE5341" w:rsidRDefault="00DE4B78" w:rsidP="00CB3279">
            <w:pPr>
              <w:pStyle w:val="TAL"/>
              <w:rPr>
                <w:b/>
                <w:i/>
                <w:lang w:eastAsia="sv-SE"/>
              </w:rPr>
            </w:pPr>
            <w:r w:rsidRPr="00DE5341">
              <w:rPr>
                <w:b/>
                <w:i/>
                <w:lang w:eastAsia="sv-SE"/>
              </w:rPr>
              <w:t>processingType2Enabled</w:t>
            </w:r>
          </w:p>
          <w:p w14:paraId="60F1754A" w14:textId="77777777" w:rsidR="00DE4B78" w:rsidRPr="00DE5341" w:rsidRDefault="00DE4B78" w:rsidP="00CB3279">
            <w:pPr>
              <w:pStyle w:val="TAL"/>
              <w:rPr>
                <w:rFonts w:eastAsia="Yu Mincho"/>
                <w:lang w:eastAsia="sv-SE"/>
              </w:rPr>
            </w:pPr>
            <w:r w:rsidRPr="00DE5341">
              <w:rPr>
                <w:rFonts w:eastAsia="Yu Mincho"/>
                <w:lang w:eastAsia="sv-SE"/>
              </w:rPr>
              <w:t>Enables configuration of advanced processing time capability 2 for PDSCH (see 38.214 [19], clause 5.3).</w:t>
            </w:r>
          </w:p>
        </w:tc>
      </w:tr>
      <w:tr w:rsidR="00DE4B78" w:rsidRPr="00DE5341" w14:paraId="2BC67DD6" w14:textId="77777777" w:rsidTr="00CB3279">
        <w:tc>
          <w:tcPr>
            <w:tcW w:w="14173" w:type="dxa"/>
            <w:tcBorders>
              <w:top w:val="single" w:sz="4" w:space="0" w:color="auto"/>
              <w:left w:val="single" w:sz="4" w:space="0" w:color="auto"/>
              <w:bottom w:val="single" w:sz="4" w:space="0" w:color="auto"/>
              <w:right w:val="single" w:sz="4" w:space="0" w:color="auto"/>
            </w:tcBorders>
            <w:hideMark/>
          </w:tcPr>
          <w:p w14:paraId="2C8796D9" w14:textId="77777777" w:rsidR="00DE4B78" w:rsidRPr="00DE5341" w:rsidRDefault="00DE4B78" w:rsidP="00CB3279">
            <w:pPr>
              <w:pStyle w:val="TAL"/>
              <w:rPr>
                <w:szCs w:val="22"/>
                <w:lang w:eastAsia="sv-SE"/>
              </w:rPr>
            </w:pPr>
            <w:r w:rsidRPr="00DE5341">
              <w:rPr>
                <w:b/>
                <w:i/>
                <w:szCs w:val="22"/>
                <w:lang w:eastAsia="sv-SE"/>
              </w:rPr>
              <w:t>pucch-Cell</w:t>
            </w:r>
          </w:p>
          <w:p w14:paraId="68B2BB40" w14:textId="77777777" w:rsidR="00DE4B78" w:rsidRPr="00DE5341" w:rsidRDefault="00DE4B78" w:rsidP="00CB3279">
            <w:pPr>
              <w:pStyle w:val="TAL"/>
              <w:rPr>
                <w:szCs w:val="22"/>
                <w:lang w:eastAsia="sv-SE"/>
              </w:rPr>
            </w:pPr>
            <w:r w:rsidRPr="00DE5341">
              <w:rPr>
                <w:szCs w:val="22"/>
                <w:lang w:eastAsia="sv-SE"/>
              </w:rPr>
              <w:t>The ID of the serving cell (of the same cell group) to use for PUCCH. If the field is absent, the UE sends the HARQ feedback on the PUCCH of the SpCell of this cell group, or on this serving cell if it is a PUCCH SCell.</w:t>
            </w:r>
          </w:p>
        </w:tc>
      </w:tr>
      <w:tr w:rsidR="00DE4B78" w:rsidRPr="00DE5341" w14:paraId="106C74B3" w14:textId="77777777" w:rsidTr="00CB3279">
        <w:tc>
          <w:tcPr>
            <w:tcW w:w="14173" w:type="dxa"/>
            <w:tcBorders>
              <w:top w:val="single" w:sz="4" w:space="0" w:color="auto"/>
              <w:left w:val="single" w:sz="4" w:space="0" w:color="auto"/>
              <w:bottom w:val="single" w:sz="4" w:space="0" w:color="auto"/>
              <w:right w:val="single" w:sz="4" w:space="0" w:color="auto"/>
            </w:tcBorders>
            <w:hideMark/>
          </w:tcPr>
          <w:p w14:paraId="78D650AF" w14:textId="77777777" w:rsidR="00DE4B78" w:rsidRPr="00DE5341" w:rsidRDefault="00DE4B78" w:rsidP="00CB3279">
            <w:pPr>
              <w:pStyle w:val="TAL"/>
              <w:rPr>
                <w:szCs w:val="22"/>
                <w:lang w:eastAsia="sv-SE"/>
              </w:rPr>
            </w:pPr>
            <w:r w:rsidRPr="00DE5341">
              <w:rPr>
                <w:b/>
                <w:i/>
                <w:szCs w:val="22"/>
                <w:lang w:eastAsia="sv-SE"/>
              </w:rPr>
              <w:t>xOverhead</w:t>
            </w:r>
          </w:p>
          <w:p w14:paraId="50E23086" w14:textId="77777777" w:rsidR="00DE4B78" w:rsidRPr="00DE5341" w:rsidRDefault="00DE4B78" w:rsidP="00CB3279">
            <w:pPr>
              <w:pStyle w:val="TAL"/>
              <w:rPr>
                <w:szCs w:val="22"/>
                <w:lang w:eastAsia="sv-SE"/>
              </w:rPr>
            </w:pPr>
            <w:r w:rsidRPr="00DE5341">
              <w:rPr>
                <w:szCs w:val="22"/>
                <w:lang w:eastAsia="sv-SE"/>
              </w:rPr>
              <w:t>Accounts for overhead from CSI-RS, CORESET, etc. If the field is absent, the UE applies value xOh0 (see TS 38.214 [19], clause 5.1.3.2).</w:t>
            </w:r>
          </w:p>
        </w:tc>
      </w:tr>
    </w:tbl>
    <w:p w14:paraId="2BC5BFB6" w14:textId="77777777" w:rsidR="00DE4B78" w:rsidRPr="00DE5341" w:rsidRDefault="00DE4B78" w:rsidP="00DE4B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E4B78" w:rsidRPr="00DE5341" w14:paraId="57EE0180" w14:textId="77777777" w:rsidTr="00CB3279">
        <w:tc>
          <w:tcPr>
            <w:tcW w:w="4027" w:type="dxa"/>
            <w:tcBorders>
              <w:top w:val="single" w:sz="4" w:space="0" w:color="auto"/>
              <w:left w:val="single" w:sz="4" w:space="0" w:color="auto"/>
              <w:bottom w:val="single" w:sz="4" w:space="0" w:color="auto"/>
              <w:right w:val="single" w:sz="4" w:space="0" w:color="auto"/>
            </w:tcBorders>
            <w:hideMark/>
          </w:tcPr>
          <w:p w14:paraId="5C5863EF" w14:textId="77777777" w:rsidR="00DE4B78" w:rsidRPr="00DE5341" w:rsidRDefault="00DE4B78" w:rsidP="00CB3279">
            <w:pPr>
              <w:pStyle w:val="TAH"/>
              <w:rPr>
                <w:lang w:eastAsia="sv-SE"/>
              </w:rPr>
            </w:pPr>
            <w:r w:rsidRPr="00DE534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5FEB837" w14:textId="77777777" w:rsidR="00DE4B78" w:rsidRPr="00DE5341" w:rsidRDefault="00DE4B78" w:rsidP="00CB3279">
            <w:pPr>
              <w:pStyle w:val="TAH"/>
              <w:rPr>
                <w:lang w:eastAsia="sv-SE"/>
              </w:rPr>
            </w:pPr>
            <w:r w:rsidRPr="00DE5341">
              <w:rPr>
                <w:lang w:eastAsia="sv-SE"/>
              </w:rPr>
              <w:t>Explanation</w:t>
            </w:r>
          </w:p>
        </w:tc>
      </w:tr>
      <w:tr w:rsidR="00DE4B78" w:rsidRPr="00DE5341" w14:paraId="7D9EEA8D" w14:textId="77777777" w:rsidTr="00CB3279">
        <w:tc>
          <w:tcPr>
            <w:tcW w:w="4027" w:type="dxa"/>
            <w:tcBorders>
              <w:top w:val="single" w:sz="4" w:space="0" w:color="auto"/>
              <w:left w:val="single" w:sz="4" w:space="0" w:color="auto"/>
              <w:bottom w:val="single" w:sz="4" w:space="0" w:color="auto"/>
              <w:right w:val="single" w:sz="4" w:space="0" w:color="auto"/>
            </w:tcBorders>
            <w:hideMark/>
          </w:tcPr>
          <w:p w14:paraId="60BC7E70" w14:textId="77777777" w:rsidR="00DE4B78" w:rsidRPr="00DE5341" w:rsidRDefault="00DE4B78" w:rsidP="00CB3279">
            <w:pPr>
              <w:pStyle w:val="TAL"/>
              <w:rPr>
                <w:i/>
                <w:lang w:eastAsia="sv-SE"/>
              </w:rPr>
            </w:pPr>
            <w:r w:rsidRPr="00DE5341">
              <w:rPr>
                <w:i/>
                <w:lang w:eastAsia="sv-SE"/>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3A4B80F4" w14:textId="77777777" w:rsidR="00DE4B78" w:rsidRPr="00DE5341" w:rsidRDefault="00DE4B78" w:rsidP="00CB3279">
            <w:pPr>
              <w:pStyle w:val="TAL"/>
              <w:rPr>
                <w:lang w:eastAsia="sv-SE"/>
              </w:rPr>
            </w:pPr>
            <w:r w:rsidRPr="00DE5341">
              <w:rPr>
                <w:lang w:eastAsia="sv-SE"/>
              </w:rPr>
              <w:t>It is optionally present, Need S, for (non-PUCCH) SCells when adding a new SCell. The field is absent, Need M, when reconfiguring SCells. The field is also absent for the SpCells as well as for a PUCCH SCell.</w:t>
            </w:r>
          </w:p>
        </w:tc>
      </w:tr>
    </w:tbl>
    <w:p w14:paraId="5499223A" w14:textId="5E325C79" w:rsidR="00DE4B78" w:rsidRDefault="00DE4B78" w:rsidP="00DE4B78"/>
    <w:p w14:paraId="4D1280AC" w14:textId="4517D501" w:rsidR="00DE4B78" w:rsidRDefault="00DE4B78" w:rsidP="00DE4B78">
      <w:r w:rsidRPr="00DE4B78">
        <w:rPr>
          <w:highlight w:val="yellow"/>
        </w:rPr>
        <w:t>&lt;TEXT OMITTED&gt;</w:t>
      </w:r>
    </w:p>
    <w:p w14:paraId="1F4C1EFF" w14:textId="77777777" w:rsidR="00DE4B78" w:rsidRPr="00DE5341" w:rsidRDefault="00DE4B78" w:rsidP="00DE4B78">
      <w:pPr>
        <w:pStyle w:val="Heading4"/>
      </w:pPr>
      <w:bookmarkStart w:id="36" w:name="_Toc60777470"/>
      <w:bookmarkStart w:id="37" w:name="_Toc68015411"/>
      <w:r w:rsidRPr="00DE5341">
        <w:t>–</w:t>
      </w:r>
      <w:r w:rsidRPr="00DE5341">
        <w:tab/>
      </w:r>
      <w:r w:rsidRPr="00DE5341">
        <w:rPr>
          <w:i/>
        </w:rPr>
        <w:t>Phy-Parameters</w:t>
      </w:r>
      <w:bookmarkEnd w:id="36"/>
      <w:bookmarkEnd w:id="37"/>
    </w:p>
    <w:p w14:paraId="464DE34B" w14:textId="77777777" w:rsidR="00DE4B78" w:rsidRPr="00DE5341" w:rsidRDefault="00DE4B78" w:rsidP="00DE4B78">
      <w:r w:rsidRPr="00DE5341">
        <w:t xml:space="preserve">The IE </w:t>
      </w:r>
      <w:r w:rsidRPr="00DE5341">
        <w:rPr>
          <w:i/>
        </w:rPr>
        <w:t>Phy-Parameters</w:t>
      </w:r>
      <w:r w:rsidRPr="00DE5341">
        <w:t xml:space="preserve"> is used to convey the physical layer capabilities.</w:t>
      </w:r>
    </w:p>
    <w:p w14:paraId="3515991A" w14:textId="77777777" w:rsidR="00DE4B78" w:rsidRPr="00DE5341" w:rsidRDefault="00DE4B78" w:rsidP="00DE4B78">
      <w:pPr>
        <w:pStyle w:val="TH"/>
      </w:pPr>
      <w:r w:rsidRPr="00DE5341">
        <w:rPr>
          <w:i/>
        </w:rPr>
        <w:t>Phy-Parameters</w:t>
      </w:r>
      <w:r w:rsidRPr="00DE5341">
        <w:t xml:space="preserve"> information element</w:t>
      </w:r>
    </w:p>
    <w:p w14:paraId="189F40A8" w14:textId="77777777" w:rsidR="00DE4B78" w:rsidRPr="00DE5341" w:rsidRDefault="00DE4B78" w:rsidP="00DE4B78">
      <w:pPr>
        <w:pStyle w:val="PL"/>
        <w:shd w:val="clear" w:color="auto" w:fill="E6E6E6"/>
        <w:rPr>
          <w:color w:val="808080"/>
        </w:rPr>
      </w:pPr>
      <w:r w:rsidRPr="00DE5341">
        <w:rPr>
          <w:color w:val="808080"/>
        </w:rPr>
        <w:t>-- ASN1START</w:t>
      </w:r>
    </w:p>
    <w:p w14:paraId="30802813" w14:textId="77777777" w:rsidR="00DE4B78" w:rsidRPr="00DE5341" w:rsidRDefault="00DE4B78" w:rsidP="00DE4B78">
      <w:pPr>
        <w:pStyle w:val="PL"/>
        <w:shd w:val="clear" w:color="auto" w:fill="E6E6E6"/>
        <w:rPr>
          <w:color w:val="808080"/>
        </w:rPr>
      </w:pPr>
      <w:r w:rsidRPr="00DE5341">
        <w:rPr>
          <w:color w:val="808080"/>
        </w:rPr>
        <w:t>-- TAG-PHY-PARAMETERS-START</w:t>
      </w:r>
    </w:p>
    <w:p w14:paraId="3F8E3FD6" w14:textId="77777777" w:rsidR="00DE4B78" w:rsidRPr="00DE5341" w:rsidRDefault="00DE4B78" w:rsidP="00DE4B78">
      <w:pPr>
        <w:pStyle w:val="PL"/>
        <w:shd w:val="clear" w:color="auto" w:fill="E6E6E6"/>
      </w:pPr>
    </w:p>
    <w:p w14:paraId="4F33D3E7" w14:textId="77777777" w:rsidR="00DE4B78" w:rsidRPr="00DE5341" w:rsidRDefault="00DE4B78" w:rsidP="00DE4B78">
      <w:pPr>
        <w:pStyle w:val="PL"/>
        <w:shd w:val="clear" w:color="auto" w:fill="E6E6E6"/>
      </w:pPr>
      <w:r w:rsidRPr="00DE5341">
        <w:t xml:space="preserve">Phy-Parameters ::=                  </w:t>
      </w:r>
      <w:r w:rsidRPr="00DE5341">
        <w:rPr>
          <w:color w:val="993366"/>
        </w:rPr>
        <w:t>SEQUENCE</w:t>
      </w:r>
      <w:r w:rsidRPr="00DE5341">
        <w:t xml:space="preserve"> {</w:t>
      </w:r>
    </w:p>
    <w:p w14:paraId="1255129F" w14:textId="77777777" w:rsidR="00DE4B78" w:rsidRPr="00DE5341" w:rsidRDefault="00DE4B78" w:rsidP="00DE4B78">
      <w:pPr>
        <w:pStyle w:val="PL"/>
        <w:shd w:val="clear" w:color="auto" w:fill="E6E6E6"/>
      </w:pPr>
      <w:r w:rsidRPr="00DE5341">
        <w:t xml:space="preserve">    phy-ParametersCommon                Phy-ParametersCommon                        </w:t>
      </w:r>
      <w:r w:rsidRPr="00DE5341">
        <w:rPr>
          <w:color w:val="993366"/>
        </w:rPr>
        <w:t>OPTIONAL</w:t>
      </w:r>
      <w:r w:rsidRPr="00DE5341">
        <w:t>,</w:t>
      </w:r>
    </w:p>
    <w:p w14:paraId="64B81F19" w14:textId="77777777" w:rsidR="00DE4B78" w:rsidRPr="00DE5341" w:rsidRDefault="00DE4B78" w:rsidP="00DE4B78">
      <w:pPr>
        <w:pStyle w:val="PL"/>
        <w:shd w:val="clear" w:color="auto" w:fill="E6E6E6"/>
      </w:pPr>
      <w:r w:rsidRPr="00DE5341">
        <w:lastRenderedPageBreak/>
        <w:t xml:space="preserve">    phy-ParametersXDD-Diff              Phy-ParametersXDD-Diff                      </w:t>
      </w:r>
      <w:r w:rsidRPr="00DE5341">
        <w:rPr>
          <w:color w:val="993366"/>
        </w:rPr>
        <w:t>OPTIONAL</w:t>
      </w:r>
      <w:r w:rsidRPr="00DE5341">
        <w:t>,</w:t>
      </w:r>
    </w:p>
    <w:p w14:paraId="068DEAE9" w14:textId="77777777" w:rsidR="00DE4B78" w:rsidRPr="00DE5341" w:rsidRDefault="00DE4B78" w:rsidP="00DE4B78">
      <w:pPr>
        <w:pStyle w:val="PL"/>
        <w:shd w:val="clear" w:color="auto" w:fill="E6E6E6"/>
      </w:pPr>
      <w:r w:rsidRPr="00DE5341">
        <w:t xml:space="preserve">    phy-ParametersFRX-Diff              Phy-ParametersFRX-Diff                      </w:t>
      </w:r>
      <w:r w:rsidRPr="00DE5341">
        <w:rPr>
          <w:color w:val="993366"/>
        </w:rPr>
        <w:t>OPTIONAL</w:t>
      </w:r>
      <w:r w:rsidRPr="00DE5341">
        <w:t>,</w:t>
      </w:r>
    </w:p>
    <w:p w14:paraId="0D79A48B" w14:textId="77777777" w:rsidR="00DE4B78" w:rsidRPr="00DE5341" w:rsidRDefault="00DE4B78" w:rsidP="00DE4B78">
      <w:pPr>
        <w:pStyle w:val="PL"/>
        <w:shd w:val="clear" w:color="auto" w:fill="E6E6E6"/>
      </w:pPr>
      <w:r w:rsidRPr="00DE5341">
        <w:t xml:space="preserve">    phy-ParametersFR1                   Phy-ParametersFR1                           </w:t>
      </w:r>
      <w:r w:rsidRPr="00DE5341">
        <w:rPr>
          <w:color w:val="993366"/>
        </w:rPr>
        <w:t>OPTIONAL</w:t>
      </w:r>
      <w:r w:rsidRPr="00DE5341">
        <w:t>,</w:t>
      </w:r>
    </w:p>
    <w:p w14:paraId="0EAA2F4F" w14:textId="77777777" w:rsidR="00DE4B78" w:rsidRPr="00DE5341" w:rsidRDefault="00DE4B78" w:rsidP="00DE4B78">
      <w:pPr>
        <w:pStyle w:val="PL"/>
        <w:shd w:val="clear" w:color="auto" w:fill="E6E6E6"/>
      </w:pPr>
      <w:r w:rsidRPr="00DE5341">
        <w:t xml:space="preserve">    phy-ParametersFR2                   Phy-ParametersFR2                           </w:t>
      </w:r>
      <w:r w:rsidRPr="00DE5341">
        <w:rPr>
          <w:color w:val="993366"/>
        </w:rPr>
        <w:t>OPTIONAL</w:t>
      </w:r>
    </w:p>
    <w:p w14:paraId="31E58FC4" w14:textId="77777777" w:rsidR="00DE4B78" w:rsidRPr="00DE5341" w:rsidRDefault="00DE4B78" w:rsidP="00DE4B78">
      <w:pPr>
        <w:pStyle w:val="PL"/>
        <w:shd w:val="clear" w:color="auto" w:fill="E6E6E6"/>
      </w:pPr>
      <w:r w:rsidRPr="00DE5341">
        <w:t>}</w:t>
      </w:r>
    </w:p>
    <w:p w14:paraId="4EC9102B" w14:textId="77777777" w:rsidR="00DE4B78" w:rsidRPr="00DE5341" w:rsidRDefault="00DE4B78" w:rsidP="00DE4B78">
      <w:pPr>
        <w:pStyle w:val="PL"/>
        <w:shd w:val="clear" w:color="auto" w:fill="E6E6E6"/>
      </w:pPr>
    </w:p>
    <w:p w14:paraId="127E23C8" w14:textId="77777777" w:rsidR="00DE4B78" w:rsidRPr="00DE5341" w:rsidRDefault="00DE4B78" w:rsidP="00DE4B78">
      <w:pPr>
        <w:pStyle w:val="PL"/>
        <w:shd w:val="clear" w:color="auto" w:fill="E6E6E6"/>
      </w:pPr>
      <w:r w:rsidRPr="00DE5341">
        <w:t xml:space="preserve">Phy-ParametersCommon ::=            </w:t>
      </w:r>
      <w:r w:rsidRPr="00DE5341">
        <w:rPr>
          <w:color w:val="993366"/>
        </w:rPr>
        <w:t>SEQUENCE</w:t>
      </w:r>
      <w:r w:rsidRPr="00DE5341">
        <w:t xml:space="preserve"> {</w:t>
      </w:r>
    </w:p>
    <w:p w14:paraId="0C2F6130" w14:textId="77777777" w:rsidR="00DE4B78" w:rsidRPr="00DE5341" w:rsidRDefault="00DE4B78" w:rsidP="00DE4B78">
      <w:pPr>
        <w:pStyle w:val="PL"/>
        <w:shd w:val="clear" w:color="auto" w:fill="E6E6E6"/>
      </w:pPr>
      <w:r w:rsidRPr="00DE5341">
        <w:t xml:space="preserve">    csi-RS-CFRA-ForHO                   </w:t>
      </w:r>
      <w:r w:rsidRPr="00DE5341">
        <w:rPr>
          <w:color w:val="993366"/>
        </w:rPr>
        <w:t>ENUMERATED</w:t>
      </w:r>
      <w:r w:rsidRPr="00DE5341">
        <w:t xml:space="preserve"> {supported}                      </w:t>
      </w:r>
      <w:r w:rsidRPr="00DE5341">
        <w:rPr>
          <w:color w:val="993366"/>
        </w:rPr>
        <w:t>OPTIONAL</w:t>
      </w:r>
      <w:r w:rsidRPr="00DE5341">
        <w:t>,</w:t>
      </w:r>
    </w:p>
    <w:p w14:paraId="10B02464" w14:textId="77777777" w:rsidR="00DE4B78" w:rsidRPr="00DE5341" w:rsidRDefault="00DE4B78" w:rsidP="00DE4B78">
      <w:pPr>
        <w:pStyle w:val="PL"/>
        <w:shd w:val="clear" w:color="auto" w:fill="E6E6E6"/>
      </w:pPr>
      <w:r w:rsidRPr="00DE5341">
        <w:t xml:space="preserve">    dynamicPRB-BundlingDL               </w:t>
      </w:r>
      <w:r w:rsidRPr="00DE5341">
        <w:rPr>
          <w:color w:val="993366"/>
        </w:rPr>
        <w:t>ENUMERATED</w:t>
      </w:r>
      <w:r w:rsidRPr="00DE5341">
        <w:t xml:space="preserve"> {supported}                      </w:t>
      </w:r>
      <w:r w:rsidRPr="00DE5341">
        <w:rPr>
          <w:color w:val="993366"/>
        </w:rPr>
        <w:t>OPTIONAL</w:t>
      </w:r>
      <w:r w:rsidRPr="00DE5341">
        <w:t>,</w:t>
      </w:r>
    </w:p>
    <w:p w14:paraId="5070BB69" w14:textId="77777777" w:rsidR="00DE4B78" w:rsidRPr="00DE5341" w:rsidRDefault="00DE4B78" w:rsidP="00DE4B78">
      <w:pPr>
        <w:pStyle w:val="PL"/>
        <w:shd w:val="clear" w:color="auto" w:fill="E6E6E6"/>
      </w:pPr>
      <w:r w:rsidRPr="00DE5341">
        <w:t xml:space="preserve">    sp-CSI-ReportPUCCH                  </w:t>
      </w:r>
      <w:r w:rsidRPr="00DE5341">
        <w:rPr>
          <w:color w:val="993366"/>
        </w:rPr>
        <w:t>ENUMERATED</w:t>
      </w:r>
      <w:r w:rsidRPr="00DE5341">
        <w:t xml:space="preserve"> {supported}                      </w:t>
      </w:r>
      <w:r w:rsidRPr="00DE5341">
        <w:rPr>
          <w:color w:val="993366"/>
        </w:rPr>
        <w:t>OPTIONAL</w:t>
      </w:r>
      <w:r w:rsidRPr="00DE5341">
        <w:t>,</w:t>
      </w:r>
    </w:p>
    <w:p w14:paraId="0FD295FF" w14:textId="77777777" w:rsidR="00DE4B78" w:rsidRPr="00DE5341" w:rsidRDefault="00DE4B78" w:rsidP="00DE4B78">
      <w:pPr>
        <w:pStyle w:val="PL"/>
        <w:shd w:val="clear" w:color="auto" w:fill="E6E6E6"/>
      </w:pPr>
      <w:r w:rsidRPr="00DE5341">
        <w:t xml:space="preserve">    sp-CSI-ReportPUSCH                  </w:t>
      </w:r>
      <w:r w:rsidRPr="00DE5341">
        <w:rPr>
          <w:color w:val="993366"/>
        </w:rPr>
        <w:t>ENUMERATED</w:t>
      </w:r>
      <w:r w:rsidRPr="00DE5341">
        <w:t xml:space="preserve"> {supported}                      </w:t>
      </w:r>
      <w:r w:rsidRPr="00DE5341">
        <w:rPr>
          <w:color w:val="993366"/>
        </w:rPr>
        <w:t>OPTIONAL</w:t>
      </w:r>
      <w:r w:rsidRPr="00DE5341">
        <w:t>,</w:t>
      </w:r>
    </w:p>
    <w:p w14:paraId="1CD10BDD" w14:textId="77777777" w:rsidR="00DE4B78" w:rsidRPr="00DE5341" w:rsidRDefault="00DE4B78" w:rsidP="00DE4B78">
      <w:pPr>
        <w:pStyle w:val="PL"/>
        <w:shd w:val="clear" w:color="auto" w:fill="E6E6E6"/>
      </w:pPr>
      <w:r w:rsidRPr="00DE5341">
        <w:t xml:space="preserve">    nzp-CSI-RS-IntefMgmt                </w:t>
      </w:r>
      <w:r w:rsidRPr="00DE5341">
        <w:rPr>
          <w:color w:val="993366"/>
        </w:rPr>
        <w:t>ENUMERATED</w:t>
      </w:r>
      <w:r w:rsidRPr="00DE5341">
        <w:t xml:space="preserve"> {supported}                      </w:t>
      </w:r>
      <w:r w:rsidRPr="00DE5341">
        <w:rPr>
          <w:color w:val="993366"/>
        </w:rPr>
        <w:t>OPTIONAL</w:t>
      </w:r>
      <w:r w:rsidRPr="00DE5341">
        <w:t>,</w:t>
      </w:r>
    </w:p>
    <w:p w14:paraId="1AC0E7EB" w14:textId="77777777" w:rsidR="00DE4B78" w:rsidRPr="00DE5341" w:rsidRDefault="00DE4B78" w:rsidP="00DE4B78">
      <w:pPr>
        <w:pStyle w:val="PL"/>
        <w:shd w:val="clear" w:color="auto" w:fill="E6E6E6"/>
      </w:pPr>
      <w:r w:rsidRPr="00DE5341">
        <w:t xml:space="preserve">    type2-SP-CSI-Feedback-LongPUCCH     </w:t>
      </w:r>
      <w:r w:rsidRPr="00DE5341">
        <w:rPr>
          <w:color w:val="993366"/>
        </w:rPr>
        <w:t>ENUMERATED</w:t>
      </w:r>
      <w:r w:rsidRPr="00DE5341">
        <w:t xml:space="preserve"> {supported}                      </w:t>
      </w:r>
      <w:r w:rsidRPr="00DE5341">
        <w:rPr>
          <w:color w:val="993366"/>
        </w:rPr>
        <w:t>OPTIONAL</w:t>
      </w:r>
      <w:r w:rsidRPr="00DE5341">
        <w:t>,</w:t>
      </w:r>
    </w:p>
    <w:p w14:paraId="758DD28C" w14:textId="77777777" w:rsidR="00DE4B78" w:rsidRPr="00DE5341" w:rsidRDefault="00DE4B78" w:rsidP="00DE4B78">
      <w:pPr>
        <w:pStyle w:val="PL"/>
        <w:shd w:val="clear" w:color="auto" w:fill="E6E6E6"/>
      </w:pPr>
      <w:r w:rsidRPr="00DE5341">
        <w:t xml:space="preserve">    precoderGranularityCORESET          </w:t>
      </w:r>
      <w:r w:rsidRPr="00DE5341">
        <w:rPr>
          <w:color w:val="993366"/>
        </w:rPr>
        <w:t>ENUMERATED</w:t>
      </w:r>
      <w:r w:rsidRPr="00DE5341">
        <w:t xml:space="preserve"> {supported}                      </w:t>
      </w:r>
      <w:r w:rsidRPr="00DE5341">
        <w:rPr>
          <w:color w:val="993366"/>
        </w:rPr>
        <w:t>OPTIONAL</w:t>
      </w:r>
      <w:r w:rsidRPr="00DE5341">
        <w:t>,</w:t>
      </w:r>
    </w:p>
    <w:p w14:paraId="5CD33D31" w14:textId="77777777" w:rsidR="00DE4B78" w:rsidRPr="00DE5341" w:rsidRDefault="00DE4B78" w:rsidP="00DE4B78">
      <w:pPr>
        <w:pStyle w:val="PL"/>
        <w:shd w:val="clear" w:color="auto" w:fill="E6E6E6"/>
      </w:pPr>
      <w:r w:rsidRPr="00DE5341">
        <w:t xml:space="preserve">    dynamicHARQ-ACK-Codebook            </w:t>
      </w:r>
      <w:r w:rsidRPr="00DE5341">
        <w:rPr>
          <w:color w:val="993366"/>
        </w:rPr>
        <w:t>ENUMERATED</w:t>
      </w:r>
      <w:r w:rsidRPr="00DE5341">
        <w:t xml:space="preserve"> {supported}                      </w:t>
      </w:r>
      <w:r w:rsidRPr="00DE5341">
        <w:rPr>
          <w:color w:val="993366"/>
        </w:rPr>
        <w:t>OPTIONAL</w:t>
      </w:r>
      <w:r w:rsidRPr="00DE5341">
        <w:t>,</w:t>
      </w:r>
    </w:p>
    <w:p w14:paraId="2EDF7637" w14:textId="77777777" w:rsidR="00DE4B78" w:rsidRPr="00DE5341" w:rsidRDefault="00DE4B78" w:rsidP="00DE4B78">
      <w:pPr>
        <w:pStyle w:val="PL"/>
        <w:shd w:val="clear" w:color="auto" w:fill="E6E6E6"/>
      </w:pPr>
      <w:r w:rsidRPr="00DE5341">
        <w:t xml:space="preserve">    semiStaticHARQ-ACK-Codebook         </w:t>
      </w:r>
      <w:r w:rsidRPr="00DE5341">
        <w:rPr>
          <w:color w:val="993366"/>
        </w:rPr>
        <w:t>ENUMERATED</w:t>
      </w:r>
      <w:r w:rsidRPr="00DE5341">
        <w:t xml:space="preserve"> {supported}                      </w:t>
      </w:r>
      <w:r w:rsidRPr="00DE5341">
        <w:rPr>
          <w:color w:val="993366"/>
        </w:rPr>
        <w:t>OPTIONAL</w:t>
      </w:r>
      <w:r w:rsidRPr="00DE5341">
        <w:t>,</w:t>
      </w:r>
    </w:p>
    <w:p w14:paraId="4DC6E7A8" w14:textId="77777777" w:rsidR="00DE4B78" w:rsidRPr="00DE5341" w:rsidRDefault="00DE4B78" w:rsidP="00DE4B78">
      <w:pPr>
        <w:pStyle w:val="PL"/>
        <w:shd w:val="clear" w:color="auto" w:fill="E6E6E6"/>
      </w:pPr>
      <w:r w:rsidRPr="00DE5341">
        <w:t xml:space="preserve">    spatialBundlingHARQ-ACK             </w:t>
      </w:r>
      <w:r w:rsidRPr="00DE5341">
        <w:rPr>
          <w:color w:val="993366"/>
        </w:rPr>
        <w:t>ENUMERATED</w:t>
      </w:r>
      <w:r w:rsidRPr="00DE5341">
        <w:t xml:space="preserve"> {supported}                      </w:t>
      </w:r>
      <w:r w:rsidRPr="00DE5341">
        <w:rPr>
          <w:color w:val="993366"/>
        </w:rPr>
        <w:t>OPTIONAL</w:t>
      </w:r>
      <w:r w:rsidRPr="00DE5341">
        <w:t>,</w:t>
      </w:r>
    </w:p>
    <w:p w14:paraId="62B20367" w14:textId="77777777" w:rsidR="00DE4B78" w:rsidRPr="00DE5341" w:rsidRDefault="00DE4B78" w:rsidP="00DE4B78">
      <w:pPr>
        <w:pStyle w:val="PL"/>
        <w:shd w:val="clear" w:color="auto" w:fill="E6E6E6"/>
      </w:pPr>
      <w:r w:rsidRPr="00DE5341">
        <w:t xml:space="preserve">    dynamicBetaOffsetInd-HARQ-ACK-CSI   </w:t>
      </w:r>
      <w:r w:rsidRPr="00DE5341">
        <w:rPr>
          <w:color w:val="993366"/>
        </w:rPr>
        <w:t>ENUMERATED</w:t>
      </w:r>
      <w:r w:rsidRPr="00DE5341">
        <w:t xml:space="preserve"> {supported}                      </w:t>
      </w:r>
      <w:r w:rsidRPr="00DE5341">
        <w:rPr>
          <w:color w:val="993366"/>
        </w:rPr>
        <w:t>OPTIONAL</w:t>
      </w:r>
      <w:r w:rsidRPr="00DE5341">
        <w:t>,</w:t>
      </w:r>
    </w:p>
    <w:p w14:paraId="62396B6B" w14:textId="77777777" w:rsidR="00DE4B78" w:rsidRPr="00DE5341" w:rsidRDefault="00DE4B78" w:rsidP="00DE4B78">
      <w:pPr>
        <w:pStyle w:val="PL"/>
        <w:shd w:val="clear" w:color="auto" w:fill="E6E6E6"/>
      </w:pPr>
      <w:r w:rsidRPr="00DE5341">
        <w:t xml:space="preserve">    pucch-Repetition-F1-3-4             </w:t>
      </w:r>
      <w:r w:rsidRPr="00DE5341">
        <w:rPr>
          <w:color w:val="993366"/>
        </w:rPr>
        <w:t>ENUMERATED</w:t>
      </w:r>
      <w:r w:rsidRPr="00DE5341">
        <w:t xml:space="preserve"> {supported}                      </w:t>
      </w:r>
      <w:r w:rsidRPr="00DE5341">
        <w:rPr>
          <w:color w:val="993366"/>
        </w:rPr>
        <w:t>OPTIONAL</w:t>
      </w:r>
      <w:r w:rsidRPr="00DE5341">
        <w:t>,</w:t>
      </w:r>
    </w:p>
    <w:p w14:paraId="4FDAE261" w14:textId="77777777" w:rsidR="00DE4B78" w:rsidRPr="00DE5341" w:rsidRDefault="00DE4B78" w:rsidP="00DE4B78">
      <w:pPr>
        <w:pStyle w:val="PL"/>
        <w:shd w:val="clear" w:color="auto" w:fill="E6E6E6"/>
      </w:pPr>
      <w:r w:rsidRPr="00DE5341">
        <w:t xml:space="preserve">    ra-Type0-PUSCH                      </w:t>
      </w:r>
      <w:r w:rsidRPr="00DE5341">
        <w:rPr>
          <w:color w:val="993366"/>
        </w:rPr>
        <w:t>ENUMERATED</w:t>
      </w:r>
      <w:r w:rsidRPr="00DE5341">
        <w:t xml:space="preserve"> {supported}                      </w:t>
      </w:r>
      <w:r w:rsidRPr="00DE5341">
        <w:rPr>
          <w:color w:val="993366"/>
        </w:rPr>
        <w:t>OPTIONAL</w:t>
      </w:r>
      <w:r w:rsidRPr="00DE5341">
        <w:t>,</w:t>
      </w:r>
    </w:p>
    <w:p w14:paraId="1B2B7C68" w14:textId="77777777" w:rsidR="00DE4B78" w:rsidRPr="00DE5341" w:rsidRDefault="00DE4B78" w:rsidP="00DE4B78">
      <w:pPr>
        <w:pStyle w:val="PL"/>
        <w:shd w:val="clear" w:color="auto" w:fill="E6E6E6"/>
      </w:pPr>
      <w:r w:rsidRPr="00DE5341">
        <w:t xml:space="preserve">    dynamicSwitchRA-Type0-1-PDSCH       </w:t>
      </w:r>
      <w:r w:rsidRPr="00DE5341">
        <w:rPr>
          <w:color w:val="993366"/>
        </w:rPr>
        <w:t>ENUMERATED</w:t>
      </w:r>
      <w:r w:rsidRPr="00DE5341">
        <w:t xml:space="preserve"> {supported}                      </w:t>
      </w:r>
      <w:r w:rsidRPr="00DE5341">
        <w:rPr>
          <w:color w:val="993366"/>
        </w:rPr>
        <w:t>OPTIONAL</w:t>
      </w:r>
      <w:r w:rsidRPr="00DE5341">
        <w:t>,</w:t>
      </w:r>
    </w:p>
    <w:p w14:paraId="6E505B19" w14:textId="77777777" w:rsidR="00DE4B78" w:rsidRPr="00DE5341" w:rsidRDefault="00DE4B78" w:rsidP="00DE4B78">
      <w:pPr>
        <w:pStyle w:val="PL"/>
        <w:shd w:val="clear" w:color="auto" w:fill="E6E6E6"/>
      </w:pPr>
      <w:r w:rsidRPr="00DE5341">
        <w:t xml:space="preserve">    dynamicSwitchRA-Type0-1-PUSCH       </w:t>
      </w:r>
      <w:r w:rsidRPr="00DE5341">
        <w:rPr>
          <w:color w:val="993366"/>
        </w:rPr>
        <w:t>ENUMERATED</w:t>
      </w:r>
      <w:r w:rsidRPr="00DE5341">
        <w:t xml:space="preserve"> {supported}                      </w:t>
      </w:r>
      <w:r w:rsidRPr="00DE5341">
        <w:rPr>
          <w:color w:val="993366"/>
        </w:rPr>
        <w:t>OPTIONAL</w:t>
      </w:r>
      <w:r w:rsidRPr="00DE5341">
        <w:t>,</w:t>
      </w:r>
    </w:p>
    <w:p w14:paraId="1BC3CC90" w14:textId="77777777" w:rsidR="00DE4B78" w:rsidRPr="00DE5341" w:rsidRDefault="00DE4B78" w:rsidP="00DE4B78">
      <w:pPr>
        <w:pStyle w:val="PL"/>
        <w:shd w:val="clear" w:color="auto" w:fill="E6E6E6"/>
      </w:pPr>
      <w:r w:rsidRPr="00DE5341">
        <w:t xml:space="preserve">    pdsch-MappingTypeA                  </w:t>
      </w:r>
      <w:r w:rsidRPr="00DE5341">
        <w:rPr>
          <w:color w:val="993366"/>
        </w:rPr>
        <w:t>ENUMERATED</w:t>
      </w:r>
      <w:r w:rsidRPr="00DE5341">
        <w:t xml:space="preserve"> {supported}                      </w:t>
      </w:r>
      <w:r w:rsidRPr="00DE5341">
        <w:rPr>
          <w:color w:val="993366"/>
        </w:rPr>
        <w:t>OPTIONAL</w:t>
      </w:r>
      <w:r w:rsidRPr="00DE5341">
        <w:t>,</w:t>
      </w:r>
    </w:p>
    <w:p w14:paraId="418B7B2B" w14:textId="77777777" w:rsidR="00DE4B78" w:rsidRPr="00DE5341" w:rsidRDefault="00DE4B78" w:rsidP="00DE4B78">
      <w:pPr>
        <w:pStyle w:val="PL"/>
        <w:shd w:val="clear" w:color="auto" w:fill="E6E6E6"/>
      </w:pPr>
      <w:r w:rsidRPr="00DE5341">
        <w:t xml:space="preserve">    pdsch-MappingTypeB                  </w:t>
      </w:r>
      <w:r w:rsidRPr="00DE5341">
        <w:rPr>
          <w:color w:val="993366"/>
        </w:rPr>
        <w:t>ENUMERATED</w:t>
      </w:r>
      <w:r w:rsidRPr="00DE5341">
        <w:t xml:space="preserve"> {supported}                      </w:t>
      </w:r>
      <w:r w:rsidRPr="00DE5341">
        <w:rPr>
          <w:color w:val="993366"/>
        </w:rPr>
        <w:t>OPTIONAL</w:t>
      </w:r>
      <w:r w:rsidRPr="00DE5341">
        <w:t>,</w:t>
      </w:r>
    </w:p>
    <w:p w14:paraId="1F00E5B5" w14:textId="77777777" w:rsidR="00DE4B78" w:rsidRPr="00DE5341" w:rsidRDefault="00DE4B78" w:rsidP="00DE4B78">
      <w:pPr>
        <w:pStyle w:val="PL"/>
        <w:shd w:val="clear" w:color="auto" w:fill="E6E6E6"/>
      </w:pPr>
      <w:r w:rsidRPr="00DE5341">
        <w:t xml:space="preserve">    interleavingVRB-ToPRB-PDSCH         </w:t>
      </w:r>
      <w:r w:rsidRPr="00DE5341">
        <w:rPr>
          <w:color w:val="993366"/>
        </w:rPr>
        <w:t>ENUMERATED</w:t>
      </w:r>
      <w:r w:rsidRPr="00DE5341">
        <w:t xml:space="preserve"> {supported}                      </w:t>
      </w:r>
      <w:r w:rsidRPr="00DE5341">
        <w:rPr>
          <w:color w:val="993366"/>
        </w:rPr>
        <w:t>OPTIONAL</w:t>
      </w:r>
      <w:r w:rsidRPr="00DE5341">
        <w:t>,</w:t>
      </w:r>
    </w:p>
    <w:p w14:paraId="0079165E" w14:textId="77777777" w:rsidR="00DE4B78" w:rsidRPr="00DE5341" w:rsidRDefault="00DE4B78" w:rsidP="00DE4B78">
      <w:pPr>
        <w:pStyle w:val="PL"/>
        <w:shd w:val="clear" w:color="auto" w:fill="E6E6E6"/>
      </w:pPr>
      <w:r w:rsidRPr="00DE5341">
        <w:t xml:space="preserve">    interSlotFreqHopping-PUSCH          </w:t>
      </w:r>
      <w:r w:rsidRPr="00DE5341">
        <w:rPr>
          <w:color w:val="993366"/>
        </w:rPr>
        <w:t>ENUMERATED</w:t>
      </w:r>
      <w:r w:rsidRPr="00DE5341">
        <w:t xml:space="preserve"> {supported}                      </w:t>
      </w:r>
      <w:r w:rsidRPr="00DE5341">
        <w:rPr>
          <w:color w:val="993366"/>
        </w:rPr>
        <w:t>OPTIONAL</w:t>
      </w:r>
      <w:r w:rsidRPr="00DE5341">
        <w:t>,</w:t>
      </w:r>
    </w:p>
    <w:p w14:paraId="405BBDCF" w14:textId="77777777" w:rsidR="00DE4B78" w:rsidRPr="00DE5341" w:rsidRDefault="00DE4B78" w:rsidP="00DE4B78">
      <w:pPr>
        <w:pStyle w:val="PL"/>
        <w:shd w:val="clear" w:color="auto" w:fill="E6E6E6"/>
      </w:pPr>
      <w:r w:rsidRPr="00DE5341">
        <w:t xml:space="preserve">    type1-PUSCH-RepetitionMultiSlots    </w:t>
      </w:r>
      <w:r w:rsidRPr="00DE5341">
        <w:rPr>
          <w:color w:val="993366"/>
        </w:rPr>
        <w:t>ENUMERATED</w:t>
      </w:r>
      <w:r w:rsidRPr="00DE5341">
        <w:t xml:space="preserve"> {supported}                      </w:t>
      </w:r>
      <w:r w:rsidRPr="00DE5341">
        <w:rPr>
          <w:color w:val="993366"/>
        </w:rPr>
        <w:t>OPTIONAL</w:t>
      </w:r>
      <w:r w:rsidRPr="00DE5341">
        <w:t>,</w:t>
      </w:r>
    </w:p>
    <w:p w14:paraId="1A8D87BE" w14:textId="77777777" w:rsidR="00DE4B78" w:rsidRPr="00DE5341" w:rsidRDefault="00DE4B78" w:rsidP="00DE4B78">
      <w:pPr>
        <w:pStyle w:val="PL"/>
        <w:shd w:val="clear" w:color="auto" w:fill="E6E6E6"/>
      </w:pPr>
      <w:r w:rsidRPr="00DE5341">
        <w:t xml:space="preserve">    type2-PUSCH-RepetitionMultiSlots    </w:t>
      </w:r>
      <w:r w:rsidRPr="00DE5341">
        <w:rPr>
          <w:color w:val="993366"/>
        </w:rPr>
        <w:t>ENUMERATED</w:t>
      </w:r>
      <w:r w:rsidRPr="00DE5341">
        <w:t xml:space="preserve"> {supported}                      </w:t>
      </w:r>
      <w:r w:rsidRPr="00DE5341">
        <w:rPr>
          <w:color w:val="993366"/>
        </w:rPr>
        <w:t>OPTIONAL</w:t>
      </w:r>
      <w:r w:rsidRPr="00DE5341">
        <w:t>,</w:t>
      </w:r>
    </w:p>
    <w:p w14:paraId="429D4549" w14:textId="77777777" w:rsidR="00DE4B78" w:rsidRPr="00DE5341" w:rsidRDefault="00DE4B78" w:rsidP="00DE4B78">
      <w:pPr>
        <w:pStyle w:val="PL"/>
        <w:shd w:val="clear" w:color="auto" w:fill="E6E6E6"/>
      </w:pPr>
      <w:r w:rsidRPr="00DE5341">
        <w:t xml:space="preserve">    pusch-RepetitionMultiSlots          </w:t>
      </w:r>
      <w:r w:rsidRPr="00DE5341">
        <w:rPr>
          <w:color w:val="993366"/>
        </w:rPr>
        <w:t>ENUMERATED</w:t>
      </w:r>
      <w:r w:rsidRPr="00DE5341">
        <w:t xml:space="preserve"> {supported}                      </w:t>
      </w:r>
      <w:r w:rsidRPr="00DE5341">
        <w:rPr>
          <w:color w:val="993366"/>
        </w:rPr>
        <w:t>OPTIONAL</w:t>
      </w:r>
      <w:r w:rsidRPr="00DE5341">
        <w:t>,</w:t>
      </w:r>
    </w:p>
    <w:p w14:paraId="2677E361" w14:textId="77777777" w:rsidR="00DE4B78" w:rsidRPr="00DE5341" w:rsidRDefault="00DE4B78" w:rsidP="00DE4B78">
      <w:pPr>
        <w:pStyle w:val="PL"/>
        <w:shd w:val="clear" w:color="auto" w:fill="E6E6E6"/>
      </w:pPr>
      <w:r w:rsidRPr="00DE5341">
        <w:t xml:space="preserve">    pdsch-RepetitionMultiSlots          </w:t>
      </w:r>
      <w:r w:rsidRPr="00DE5341">
        <w:rPr>
          <w:color w:val="993366"/>
        </w:rPr>
        <w:t>ENUMERATED</w:t>
      </w:r>
      <w:r w:rsidRPr="00DE5341">
        <w:t xml:space="preserve"> {supported}                      </w:t>
      </w:r>
      <w:r w:rsidRPr="00DE5341">
        <w:rPr>
          <w:color w:val="993366"/>
        </w:rPr>
        <w:t>OPTIONAL</w:t>
      </w:r>
      <w:r w:rsidRPr="00DE5341">
        <w:t>,</w:t>
      </w:r>
    </w:p>
    <w:p w14:paraId="605ABC41" w14:textId="77777777" w:rsidR="00DE4B78" w:rsidRPr="00DE5341" w:rsidRDefault="00DE4B78" w:rsidP="00DE4B78">
      <w:pPr>
        <w:pStyle w:val="PL"/>
        <w:shd w:val="clear" w:color="auto" w:fill="E6E6E6"/>
      </w:pPr>
      <w:r w:rsidRPr="00DE5341">
        <w:t xml:space="preserve">    downlinkSPS                         </w:t>
      </w:r>
      <w:r w:rsidRPr="00DE5341">
        <w:rPr>
          <w:color w:val="993366"/>
        </w:rPr>
        <w:t>ENUMERATED</w:t>
      </w:r>
      <w:r w:rsidRPr="00DE5341">
        <w:t xml:space="preserve"> {supported}                      </w:t>
      </w:r>
      <w:r w:rsidRPr="00DE5341">
        <w:rPr>
          <w:color w:val="993366"/>
        </w:rPr>
        <w:t>OPTIONAL</w:t>
      </w:r>
      <w:r w:rsidRPr="00DE5341">
        <w:t>,</w:t>
      </w:r>
    </w:p>
    <w:p w14:paraId="13F4F66A" w14:textId="77777777" w:rsidR="00DE4B78" w:rsidRPr="00DE5341" w:rsidRDefault="00DE4B78" w:rsidP="00DE4B78">
      <w:pPr>
        <w:pStyle w:val="PL"/>
        <w:shd w:val="clear" w:color="auto" w:fill="E6E6E6"/>
      </w:pPr>
      <w:r w:rsidRPr="00DE5341">
        <w:t xml:space="preserve">    configuredUL-GrantType1             </w:t>
      </w:r>
      <w:r w:rsidRPr="00DE5341">
        <w:rPr>
          <w:color w:val="993366"/>
        </w:rPr>
        <w:t>ENUMERATED</w:t>
      </w:r>
      <w:r w:rsidRPr="00DE5341">
        <w:t xml:space="preserve"> {supported}                      </w:t>
      </w:r>
      <w:r w:rsidRPr="00DE5341">
        <w:rPr>
          <w:color w:val="993366"/>
        </w:rPr>
        <w:t>OPTIONAL</w:t>
      </w:r>
      <w:r w:rsidRPr="00DE5341">
        <w:t>,</w:t>
      </w:r>
    </w:p>
    <w:p w14:paraId="379DEA18" w14:textId="77777777" w:rsidR="00DE4B78" w:rsidRPr="00DE5341" w:rsidRDefault="00DE4B78" w:rsidP="00DE4B78">
      <w:pPr>
        <w:pStyle w:val="PL"/>
        <w:shd w:val="clear" w:color="auto" w:fill="E6E6E6"/>
      </w:pPr>
      <w:r w:rsidRPr="00DE5341">
        <w:t xml:space="preserve">    configuredUL-GrantType2             </w:t>
      </w:r>
      <w:r w:rsidRPr="00DE5341">
        <w:rPr>
          <w:color w:val="993366"/>
        </w:rPr>
        <w:t>ENUMERATED</w:t>
      </w:r>
      <w:r w:rsidRPr="00DE5341">
        <w:t xml:space="preserve"> {supported}                      </w:t>
      </w:r>
      <w:r w:rsidRPr="00DE5341">
        <w:rPr>
          <w:color w:val="993366"/>
        </w:rPr>
        <w:t>OPTIONAL</w:t>
      </w:r>
      <w:r w:rsidRPr="00DE5341">
        <w:t>,</w:t>
      </w:r>
    </w:p>
    <w:p w14:paraId="402A6D4A" w14:textId="77777777" w:rsidR="00DE4B78" w:rsidRPr="00DE5341" w:rsidRDefault="00DE4B78" w:rsidP="00DE4B78">
      <w:pPr>
        <w:pStyle w:val="PL"/>
        <w:shd w:val="clear" w:color="auto" w:fill="E6E6E6"/>
      </w:pPr>
      <w:r w:rsidRPr="00DE5341">
        <w:t xml:space="preserve">    pre-EmptIndication-DL               </w:t>
      </w:r>
      <w:r w:rsidRPr="00DE5341">
        <w:rPr>
          <w:color w:val="993366"/>
        </w:rPr>
        <w:t>ENUMERATED</w:t>
      </w:r>
      <w:r w:rsidRPr="00DE5341">
        <w:t xml:space="preserve"> {supported}                      </w:t>
      </w:r>
      <w:r w:rsidRPr="00DE5341">
        <w:rPr>
          <w:color w:val="993366"/>
        </w:rPr>
        <w:t>OPTIONAL</w:t>
      </w:r>
      <w:r w:rsidRPr="00DE5341">
        <w:t>,</w:t>
      </w:r>
    </w:p>
    <w:p w14:paraId="36AF902B" w14:textId="77777777" w:rsidR="00DE4B78" w:rsidRPr="00DE5341" w:rsidRDefault="00DE4B78" w:rsidP="00DE4B78">
      <w:pPr>
        <w:pStyle w:val="PL"/>
        <w:shd w:val="clear" w:color="auto" w:fill="E6E6E6"/>
      </w:pPr>
      <w:r w:rsidRPr="00DE5341">
        <w:t xml:space="preserve">    cbg-TransIndication-DL              </w:t>
      </w:r>
      <w:r w:rsidRPr="00DE5341">
        <w:rPr>
          <w:color w:val="993366"/>
        </w:rPr>
        <w:t>ENUMERATED</w:t>
      </w:r>
      <w:r w:rsidRPr="00DE5341">
        <w:t xml:space="preserve"> {supported}                      </w:t>
      </w:r>
      <w:r w:rsidRPr="00DE5341">
        <w:rPr>
          <w:color w:val="993366"/>
        </w:rPr>
        <w:t>OPTIONAL</w:t>
      </w:r>
      <w:r w:rsidRPr="00DE5341">
        <w:t>,</w:t>
      </w:r>
    </w:p>
    <w:p w14:paraId="083A84C3" w14:textId="77777777" w:rsidR="00DE4B78" w:rsidRPr="00DE5341" w:rsidRDefault="00DE4B78" w:rsidP="00DE4B78">
      <w:pPr>
        <w:pStyle w:val="PL"/>
        <w:shd w:val="clear" w:color="auto" w:fill="E6E6E6"/>
      </w:pPr>
      <w:r w:rsidRPr="00DE5341">
        <w:t xml:space="preserve">    cbg-TransIndication-UL              </w:t>
      </w:r>
      <w:r w:rsidRPr="00DE5341">
        <w:rPr>
          <w:color w:val="993366"/>
        </w:rPr>
        <w:t>ENUMERATED</w:t>
      </w:r>
      <w:r w:rsidRPr="00DE5341">
        <w:t xml:space="preserve"> {supported}                      </w:t>
      </w:r>
      <w:r w:rsidRPr="00DE5341">
        <w:rPr>
          <w:color w:val="993366"/>
        </w:rPr>
        <w:t>OPTIONAL</w:t>
      </w:r>
      <w:r w:rsidRPr="00DE5341">
        <w:t>,</w:t>
      </w:r>
    </w:p>
    <w:p w14:paraId="4803D6B9" w14:textId="77777777" w:rsidR="00DE4B78" w:rsidRPr="00DE5341" w:rsidRDefault="00DE4B78" w:rsidP="00DE4B78">
      <w:pPr>
        <w:pStyle w:val="PL"/>
        <w:shd w:val="clear" w:color="auto" w:fill="E6E6E6"/>
      </w:pPr>
      <w:r w:rsidRPr="00DE5341">
        <w:t xml:space="preserve">    cbg-FlushIndication-DL              </w:t>
      </w:r>
      <w:r w:rsidRPr="00DE5341">
        <w:rPr>
          <w:color w:val="993366"/>
        </w:rPr>
        <w:t>ENUMERATED</w:t>
      </w:r>
      <w:r w:rsidRPr="00DE5341">
        <w:t xml:space="preserve"> {supported}                      </w:t>
      </w:r>
      <w:r w:rsidRPr="00DE5341">
        <w:rPr>
          <w:color w:val="993366"/>
        </w:rPr>
        <w:t>OPTIONAL</w:t>
      </w:r>
      <w:r w:rsidRPr="00DE5341">
        <w:t>,</w:t>
      </w:r>
    </w:p>
    <w:p w14:paraId="565165A6" w14:textId="77777777" w:rsidR="00DE4B78" w:rsidRPr="00DE5341" w:rsidRDefault="00DE4B78" w:rsidP="00DE4B78">
      <w:pPr>
        <w:pStyle w:val="PL"/>
        <w:shd w:val="clear" w:color="auto" w:fill="E6E6E6"/>
      </w:pPr>
      <w:r w:rsidRPr="00DE5341">
        <w:t xml:space="preserve">    dynamicHARQ-ACK-CodeB-CBG-Retx-DL   </w:t>
      </w:r>
      <w:r w:rsidRPr="00DE5341">
        <w:rPr>
          <w:color w:val="993366"/>
        </w:rPr>
        <w:t>ENUMERATED</w:t>
      </w:r>
      <w:r w:rsidRPr="00DE5341">
        <w:t xml:space="preserve"> {supported}                      </w:t>
      </w:r>
      <w:r w:rsidRPr="00DE5341">
        <w:rPr>
          <w:color w:val="993366"/>
        </w:rPr>
        <w:t>OPTIONAL</w:t>
      </w:r>
      <w:r w:rsidRPr="00DE5341">
        <w:t>,</w:t>
      </w:r>
    </w:p>
    <w:p w14:paraId="0BB58778" w14:textId="77777777" w:rsidR="00DE4B78" w:rsidRPr="00DE5341" w:rsidRDefault="00DE4B78" w:rsidP="00DE4B78">
      <w:pPr>
        <w:pStyle w:val="PL"/>
        <w:shd w:val="clear" w:color="auto" w:fill="E6E6E6"/>
      </w:pPr>
      <w:r w:rsidRPr="00DE5341">
        <w:t xml:space="preserve">    rateMatchingResrcSetSemi-Static     </w:t>
      </w:r>
      <w:r w:rsidRPr="00DE5341">
        <w:rPr>
          <w:color w:val="993366"/>
        </w:rPr>
        <w:t>ENUMERATED</w:t>
      </w:r>
      <w:r w:rsidRPr="00DE5341">
        <w:t xml:space="preserve"> {supported}                      </w:t>
      </w:r>
      <w:r w:rsidRPr="00DE5341">
        <w:rPr>
          <w:color w:val="993366"/>
        </w:rPr>
        <w:t>OPTIONAL</w:t>
      </w:r>
      <w:r w:rsidRPr="00DE5341">
        <w:t>,</w:t>
      </w:r>
    </w:p>
    <w:p w14:paraId="4E1ACB3A" w14:textId="77777777" w:rsidR="00DE4B78" w:rsidRPr="00DE5341" w:rsidRDefault="00DE4B78" w:rsidP="00DE4B78">
      <w:pPr>
        <w:pStyle w:val="PL"/>
        <w:shd w:val="clear" w:color="auto" w:fill="E6E6E6"/>
      </w:pPr>
      <w:r w:rsidRPr="00DE5341">
        <w:t xml:space="preserve">    rateMatchingResrcSetDynamic         </w:t>
      </w:r>
      <w:r w:rsidRPr="00DE5341">
        <w:rPr>
          <w:color w:val="993366"/>
        </w:rPr>
        <w:t>ENUMERATED</w:t>
      </w:r>
      <w:r w:rsidRPr="00DE5341">
        <w:t xml:space="preserve"> {supported}                      </w:t>
      </w:r>
      <w:r w:rsidRPr="00DE5341">
        <w:rPr>
          <w:color w:val="993366"/>
        </w:rPr>
        <w:t>OPTIONAL</w:t>
      </w:r>
      <w:r w:rsidRPr="00DE5341">
        <w:t>,</w:t>
      </w:r>
    </w:p>
    <w:p w14:paraId="74F35898" w14:textId="77777777" w:rsidR="00DE4B78" w:rsidRPr="00DE5341" w:rsidRDefault="00DE4B78" w:rsidP="00DE4B78">
      <w:pPr>
        <w:pStyle w:val="PL"/>
        <w:shd w:val="clear" w:color="auto" w:fill="E6E6E6"/>
      </w:pPr>
      <w:r w:rsidRPr="00DE5341">
        <w:t xml:space="preserve">    bwp-SwitchingDelay                  </w:t>
      </w:r>
      <w:r w:rsidRPr="00DE5341">
        <w:rPr>
          <w:color w:val="993366"/>
        </w:rPr>
        <w:t>ENUMERATED</w:t>
      </w:r>
      <w:r w:rsidRPr="00DE5341">
        <w:t xml:space="preserve"> {type1, type2}                   </w:t>
      </w:r>
      <w:r w:rsidRPr="00DE5341">
        <w:rPr>
          <w:color w:val="993366"/>
        </w:rPr>
        <w:t>OPTIONAL</w:t>
      </w:r>
      <w:r w:rsidRPr="00DE5341">
        <w:t>,</w:t>
      </w:r>
    </w:p>
    <w:p w14:paraId="369AA7F8" w14:textId="77777777" w:rsidR="00DE4B78" w:rsidRPr="00DE5341" w:rsidRDefault="00DE4B78" w:rsidP="00DE4B78">
      <w:pPr>
        <w:pStyle w:val="PL"/>
        <w:shd w:val="clear" w:color="auto" w:fill="E6E6E6"/>
      </w:pPr>
      <w:r w:rsidRPr="00DE5341">
        <w:t xml:space="preserve">    ...,</w:t>
      </w:r>
    </w:p>
    <w:p w14:paraId="662AAC88" w14:textId="77777777" w:rsidR="00DE4B78" w:rsidRPr="00DE5341" w:rsidRDefault="00DE4B78" w:rsidP="00DE4B78">
      <w:pPr>
        <w:pStyle w:val="PL"/>
        <w:shd w:val="clear" w:color="auto" w:fill="E6E6E6"/>
      </w:pPr>
      <w:r w:rsidRPr="00DE5341">
        <w:t xml:space="preserve">    [[</w:t>
      </w:r>
    </w:p>
    <w:p w14:paraId="0E29DCA3" w14:textId="77777777" w:rsidR="00DE4B78" w:rsidRPr="00DE5341" w:rsidRDefault="00DE4B78" w:rsidP="00DE4B78">
      <w:pPr>
        <w:pStyle w:val="PL"/>
        <w:shd w:val="clear" w:color="auto" w:fill="E6E6E6"/>
      </w:pPr>
      <w:r w:rsidRPr="00DE5341">
        <w:t xml:space="preserve">    dummy                               </w:t>
      </w:r>
      <w:r w:rsidRPr="00DE5341">
        <w:rPr>
          <w:color w:val="993366"/>
        </w:rPr>
        <w:t>ENUMERATED</w:t>
      </w:r>
      <w:r w:rsidRPr="00DE5341">
        <w:t xml:space="preserve"> {supported}                      </w:t>
      </w:r>
      <w:r w:rsidRPr="00DE5341">
        <w:rPr>
          <w:color w:val="993366"/>
        </w:rPr>
        <w:t>OPTIONAL</w:t>
      </w:r>
    </w:p>
    <w:p w14:paraId="77021D06" w14:textId="77777777" w:rsidR="00DE4B78" w:rsidRPr="00DE5341" w:rsidRDefault="00DE4B78" w:rsidP="00DE4B78">
      <w:pPr>
        <w:pStyle w:val="PL"/>
        <w:shd w:val="clear" w:color="auto" w:fill="E6E6E6"/>
      </w:pPr>
      <w:r w:rsidRPr="00DE5341">
        <w:t xml:space="preserve">    ]],</w:t>
      </w:r>
    </w:p>
    <w:p w14:paraId="272057C8" w14:textId="77777777" w:rsidR="00DE4B78" w:rsidRPr="00DE5341" w:rsidRDefault="00DE4B78" w:rsidP="00DE4B78">
      <w:pPr>
        <w:pStyle w:val="PL"/>
        <w:shd w:val="clear" w:color="auto" w:fill="E6E6E6"/>
      </w:pPr>
      <w:r w:rsidRPr="00DE5341">
        <w:t xml:space="preserve">    [[</w:t>
      </w:r>
    </w:p>
    <w:p w14:paraId="1ED45D03" w14:textId="77777777" w:rsidR="00DE4B78" w:rsidRPr="00DE5341" w:rsidRDefault="00DE4B78" w:rsidP="00DE4B78">
      <w:pPr>
        <w:pStyle w:val="PL"/>
        <w:shd w:val="clear" w:color="auto" w:fill="E6E6E6"/>
      </w:pPr>
      <w:r w:rsidRPr="00DE5341">
        <w:t xml:space="preserve">    maxNumberSearchSpaces               </w:t>
      </w:r>
      <w:r w:rsidRPr="00DE5341">
        <w:rPr>
          <w:color w:val="993366"/>
        </w:rPr>
        <w:t>ENUMERATED</w:t>
      </w:r>
      <w:r w:rsidRPr="00DE5341">
        <w:t xml:space="preserve"> {n10}                            </w:t>
      </w:r>
      <w:r w:rsidRPr="00DE5341">
        <w:rPr>
          <w:color w:val="993366"/>
        </w:rPr>
        <w:t>OPTIONAL</w:t>
      </w:r>
      <w:r w:rsidRPr="00DE5341">
        <w:t>,</w:t>
      </w:r>
    </w:p>
    <w:p w14:paraId="54010F42" w14:textId="77777777" w:rsidR="00DE4B78" w:rsidRPr="00DE5341" w:rsidRDefault="00DE4B78" w:rsidP="00DE4B78">
      <w:pPr>
        <w:pStyle w:val="PL"/>
        <w:shd w:val="clear" w:color="auto" w:fill="E6E6E6"/>
      </w:pPr>
      <w:r w:rsidRPr="00DE5341">
        <w:t xml:space="preserve">    rateMatchingCtrlResrcSetDynamic     </w:t>
      </w:r>
      <w:r w:rsidRPr="00DE5341">
        <w:rPr>
          <w:color w:val="993366"/>
        </w:rPr>
        <w:t>ENUMERATED</w:t>
      </w:r>
      <w:r w:rsidRPr="00DE5341">
        <w:t xml:space="preserve"> {supported}                      </w:t>
      </w:r>
      <w:r w:rsidRPr="00DE5341">
        <w:rPr>
          <w:color w:val="993366"/>
        </w:rPr>
        <w:t>OPTIONAL</w:t>
      </w:r>
      <w:r w:rsidRPr="00DE5341">
        <w:t>,</w:t>
      </w:r>
    </w:p>
    <w:p w14:paraId="47B348A5" w14:textId="77777777" w:rsidR="00DE4B78" w:rsidRPr="00DE5341" w:rsidRDefault="00DE4B78" w:rsidP="00DE4B78">
      <w:pPr>
        <w:pStyle w:val="PL"/>
        <w:shd w:val="clear" w:color="auto" w:fill="E6E6E6"/>
      </w:pPr>
      <w:r w:rsidRPr="00DE5341">
        <w:t xml:space="preserve">    maxLayersMIMO-Indication            </w:t>
      </w:r>
      <w:r w:rsidRPr="00DE5341">
        <w:rPr>
          <w:color w:val="993366"/>
        </w:rPr>
        <w:t>ENUMERATED</w:t>
      </w:r>
      <w:r w:rsidRPr="00DE5341">
        <w:t xml:space="preserve"> {supported}                      </w:t>
      </w:r>
      <w:r w:rsidRPr="00DE5341">
        <w:rPr>
          <w:color w:val="993366"/>
        </w:rPr>
        <w:t>OPTIONAL</w:t>
      </w:r>
    </w:p>
    <w:p w14:paraId="43F6AA79" w14:textId="77777777" w:rsidR="00DE4B78" w:rsidRPr="00DE5341" w:rsidRDefault="00DE4B78" w:rsidP="00DE4B78">
      <w:pPr>
        <w:pStyle w:val="PL"/>
        <w:shd w:val="clear" w:color="auto" w:fill="E6E6E6"/>
      </w:pPr>
      <w:r w:rsidRPr="00DE5341">
        <w:t xml:space="preserve">    ]],</w:t>
      </w:r>
    </w:p>
    <w:p w14:paraId="68F6B733" w14:textId="77777777" w:rsidR="00DE4B78" w:rsidRPr="00DE5341" w:rsidRDefault="00DE4B78" w:rsidP="00DE4B78">
      <w:pPr>
        <w:pStyle w:val="PL"/>
        <w:shd w:val="clear" w:color="auto" w:fill="E6E6E6"/>
      </w:pPr>
      <w:r w:rsidRPr="00DE5341">
        <w:t xml:space="preserve">    [[</w:t>
      </w:r>
    </w:p>
    <w:p w14:paraId="5BDF1829" w14:textId="77777777" w:rsidR="00DE4B78" w:rsidRPr="00DE5341" w:rsidRDefault="00DE4B78" w:rsidP="00DE4B78">
      <w:pPr>
        <w:pStyle w:val="PL"/>
        <w:shd w:val="clear" w:color="auto" w:fill="E6E6E6"/>
      </w:pPr>
      <w:r w:rsidRPr="00DE5341">
        <w:t xml:space="preserve">    spCellPlacement                             CarrierAggregationVariant           </w:t>
      </w:r>
      <w:r w:rsidRPr="00DE5341">
        <w:rPr>
          <w:color w:val="993366"/>
        </w:rPr>
        <w:t>OPTIONAL</w:t>
      </w:r>
    </w:p>
    <w:p w14:paraId="18AEC7AC" w14:textId="77777777" w:rsidR="00DE4B78" w:rsidRPr="00DE5341" w:rsidRDefault="00DE4B78" w:rsidP="00DE4B78">
      <w:pPr>
        <w:pStyle w:val="PL"/>
        <w:shd w:val="clear" w:color="auto" w:fill="E6E6E6"/>
      </w:pPr>
      <w:r w:rsidRPr="00DE5341">
        <w:t xml:space="preserve">    ]],</w:t>
      </w:r>
    </w:p>
    <w:p w14:paraId="042EBEBF" w14:textId="77777777" w:rsidR="00DE4B78" w:rsidRPr="00DE5341" w:rsidRDefault="00DE4B78" w:rsidP="00DE4B78">
      <w:pPr>
        <w:pStyle w:val="PL"/>
        <w:shd w:val="clear" w:color="auto" w:fill="E6E6E6"/>
      </w:pPr>
      <w:r w:rsidRPr="00DE5341">
        <w:lastRenderedPageBreak/>
        <w:t xml:space="preserve">    [[</w:t>
      </w:r>
    </w:p>
    <w:p w14:paraId="10584DC7" w14:textId="77777777" w:rsidR="00DE4B78" w:rsidRPr="00DE5341" w:rsidRDefault="00DE4B78" w:rsidP="00DE4B78">
      <w:pPr>
        <w:pStyle w:val="PL"/>
        <w:shd w:val="clear" w:color="auto" w:fill="E6E6E6"/>
        <w:rPr>
          <w:color w:val="808080"/>
        </w:rPr>
      </w:pPr>
      <w:r w:rsidRPr="00DE5341">
        <w:t xml:space="preserve">    </w:t>
      </w:r>
      <w:r w:rsidRPr="00DE5341">
        <w:rPr>
          <w:color w:val="808080"/>
        </w:rPr>
        <w:t>-- R1 9-1: Basic channel structure and procedure of 2-step RACH</w:t>
      </w:r>
    </w:p>
    <w:p w14:paraId="26AC7B19" w14:textId="77777777" w:rsidR="00DE4B78" w:rsidRPr="00DE5341" w:rsidRDefault="00DE4B78" w:rsidP="00DE4B78">
      <w:pPr>
        <w:pStyle w:val="PL"/>
        <w:shd w:val="clear" w:color="auto" w:fill="E6E6E6"/>
      </w:pPr>
      <w:r w:rsidRPr="00DE5341">
        <w:t xml:space="preserve">    twoStepRACH-r16                             </w:t>
      </w:r>
      <w:r w:rsidRPr="00DE5341">
        <w:rPr>
          <w:color w:val="993366"/>
        </w:rPr>
        <w:t>ENUMERATED</w:t>
      </w:r>
      <w:r w:rsidRPr="00DE5341">
        <w:t xml:space="preserve"> {supported}              </w:t>
      </w:r>
      <w:r w:rsidRPr="00DE5341">
        <w:rPr>
          <w:color w:val="993366"/>
        </w:rPr>
        <w:t>OPTIONAL</w:t>
      </w:r>
      <w:r w:rsidRPr="00DE5341">
        <w:t>,</w:t>
      </w:r>
    </w:p>
    <w:p w14:paraId="41FB4393"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11-1: Monitoring DCI format 1_2 and DCI format 0_2</w:t>
      </w:r>
    </w:p>
    <w:p w14:paraId="5F5C41E8" w14:textId="77777777" w:rsidR="00DE4B78" w:rsidRPr="00DE5341" w:rsidRDefault="00DE4B78" w:rsidP="00DE4B78">
      <w:pPr>
        <w:pStyle w:val="PL"/>
        <w:shd w:val="clear" w:color="auto" w:fill="E6E6E6"/>
      </w:pPr>
      <w:r w:rsidRPr="00DE5341">
        <w:t xml:space="preserve">    dci-Format1-2And0-2-r16                     </w:t>
      </w:r>
      <w:r w:rsidRPr="00DE5341">
        <w:rPr>
          <w:color w:val="993366"/>
        </w:rPr>
        <w:t>ENUMERATED</w:t>
      </w:r>
      <w:r w:rsidRPr="00DE5341">
        <w:t xml:space="preserve"> {supported}              </w:t>
      </w:r>
      <w:r w:rsidRPr="00DE5341">
        <w:rPr>
          <w:color w:val="993366"/>
        </w:rPr>
        <w:t>OPTIONAL</w:t>
      </w:r>
      <w:r w:rsidRPr="00DE5341">
        <w:t>,</w:t>
      </w:r>
    </w:p>
    <w:p w14:paraId="71594382"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11-1a: Monitoring both DCI format 0_1/1_1 and DCI format 0_2/1_2 in the same search space</w:t>
      </w:r>
    </w:p>
    <w:p w14:paraId="087FD774" w14:textId="77777777" w:rsidR="00DE4B78" w:rsidRPr="00DE5341" w:rsidRDefault="00DE4B78" w:rsidP="00DE4B78">
      <w:pPr>
        <w:pStyle w:val="PL"/>
        <w:shd w:val="clear" w:color="auto" w:fill="E6E6E6"/>
      </w:pPr>
      <w:r w:rsidRPr="00DE5341">
        <w:t xml:space="preserve">    monitoringDCI-SameSearchSpace-r16           </w:t>
      </w:r>
      <w:r w:rsidRPr="00DE5341">
        <w:rPr>
          <w:color w:val="993366"/>
        </w:rPr>
        <w:t>ENUMERATED</w:t>
      </w:r>
      <w:r w:rsidRPr="00DE5341">
        <w:t xml:space="preserve"> {supported}              </w:t>
      </w:r>
      <w:r w:rsidRPr="00DE5341">
        <w:rPr>
          <w:color w:val="993366"/>
        </w:rPr>
        <w:t>OPTIONAL</w:t>
      </w:r>
      <w:r w:rsidRPr="00DE5341">
        <w:t>,</w:t>
      </w:r>
    </w:p>
    <w:p w14:paraId="2B792F1F"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11-10: Type 2 configured grant release by DCI format 0_1</w:t>
      </w:r>
    </w:p>
    <w:p w14:paraId="631171A8" w14:textId="77777777" w:rsidR="00DE4B78" w:rsidRPr="00DE5341" w:rsidRDefault="00DE4B78" w:rsidP="00DE4B78">
      <w:pPr>
        <w:pStyle w:val="PL"/>
        <w:shd w:val="clear" w:color="auto" w:fill="E6E6E6"/>
      </w:pPr>
      <w:r w:rsidRPr="00DE5341">
        <w:t xml:space="preserve">    type2-CG-ReleaseDCI-0-1-r16                 </w:t>
      </w:r>
      <w:r w:rsidRPr="00DE5341">
        <w:rPr>
          <w:color w:val="993366"/>
        </w:rPr>
        <w:t>ENUMERATED</w:t>
      </w:r>
      <w:r w:rsidRPr="00DE5341">
        <w:t xml:space="preserve"> {supported}              </w:t>
      </w:r>
      <w:r w:rsidRPr="00DE5341">
        <w:rPr>
          <w:color w:val="993366"/>
        </w:rPr>
        <w:t>OPTIONAL</w:t>
      </w:r>
      <w:r w:rsidRPr="00DE5341">
        <w:t>,</w:t>
      </w:r>
    </w:p>
    <w:p w14:paraId="2F42191E"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11-11: Type 2 configured grant release by DCI format 0_2</w:t>
      </w:r>
    </w:p>
    <w:p w14:paraId="15CA5AA2" w14:textId="77777777" w:rsidR="00DE4B78" w:rsidRPr="00DE5341" w:rsidRDefault="00DE4B78" w:rsidP="00DE4B78">
      <w:pPr>
        <w:pStyle w:val="PL"/>
        <w:shd w:val="clear" w:color="auto" w:fill="E6E6E6"/>
      </w:pPr>
      <w:r w:rsidRPr="00DE5341">
        <w:t xml:space="preserve">    type2-CG-ReleaseDCI-0-2-r16                 </w:t>
      </w:r>
      <w:r w:rsidRPr="00DE5341">
        <w:rPr>
          <w:color w:val="993366"/>
        </w:rPr>
        <w:t>ENUMERATED</w:t>
      </w:r>
      <w:r w:rsidRPr="00DE5341">
        <w:t xml:space="preserve"> {supported}              </w:t>
      </w:r>
      <w:r w:rsidRPr="00DE5341">
        <w:rPr>
          <w:color w:val="993366"/>
        </w:rPr>
        <w:t>OPTIONAL</w:t>
      </w:r>
      <w:r w:rsidRPr="00DE5341">
        <w:t>,</w:t>
      </w:r>
    </w:p>
    <w:p w14:paraId="0F03BE50"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12-3: SPS release by DCI format 1_1</w:t>
      </w:r>
    </w:p>
    <w:p w14:paraId="1DA8C527" w14:textId="77777777" w:rsidR="00DE4B78" w:rsidRPr="00DE5341" w:rsidRDefault="00DE4B78" w:rsidP="00DE4B78">
      <w:pPr>
        <w:pStyle w:val="PL"/>
        <w:shd w:val="clear" w:color="auto" w:fill="E6E6E6"/>
      </w:pPr>
      <w:r w:rsidRPr="00DE5341">
        <w:t xml:space="preserve">    sps-ReleaseDCI-1-1-r16                      </w:t>
      </w:r>
      <w:r w:rsidRPr="00DE5341">
        <w:rPr>
          <w:color w:val="993366"/>
        </w:rPr>
        <w:t>ENUMERATED</w:t>
      </w:r>
      <w:r w:rsidRPr="00DE5341">
        <w:t xml:space="preserve"> {supported}              </w:t>
      </w:r>
      <w:r w:rsidRPr="00DE5341">
        <w:rPr>
          <w:color w:val="993366"/>
        </w:rPr>
        <w:t>OPTIONAL</w:t>
      </w:r>
      <w:r w:rsidRPr="00DE5341">
        <w:t>,</w:t>
      </w:r>
    </w:p>
    <w:p w14:paraId="6EA02495"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12-3a: SPS release by DCI format 1_2</w:t>
      </w:r>
    </w:p>
    <w:p w14:paraId="10A869E8" w14:textId="77777777" w:rsidR="00DE4B78" w:rsidRPr="00DE5341" w:rsidRDefault="00DE4B78" w:rsidP="00DE4B78">
      <w:pPr>
        <w:pStyle w:val="PL"/>
        <w:shd w:val="clear" w:color="auto" w:fill="E6E6E6"/>
      </w:pPr>
      <w:r w:rsidRPr="00DE5341">
        <w:t xml:space="preserve">    sps-ReleaseDCI-1-2-r16                      </w:t>
      </w:r>
      <w:r w:rsidRPr="00DE5341">
        <w:rPr>
          <w:color w:val="993366"/>
        </w:rPr>
        <w:t>ENUMERATED</w:t>
      </w:r>
      <w:r w:rsidRPr="00DE5341">
        <w:t xml:space="preserve"> {supported}              </w:t>
      </w:r>
      <w:r w:rsidRPr="00DE5341">
        <w:rPr>
          <w:color w:val="993366"/>
        </w:rPr>
        <w:t>OPTIONAL</w:t>
      </w:r>
      <w:r w:rsidRPr="00DE5341">
        <w:t>,</w:t>
      </w:r>
    </w:p>
    <w:p w14:paraId="27F3B3D6"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14-8: CSI trigger states containing non-active BWP</w:t>
      </w:r>
    </w:p>
    <w:p w14:paraId="4B46E851" w14:textId="77777777" w:rsidR="00DE4B78" w:rsidRPr="00DE5341" w:rsidRDefault="00DE4B78" w:rsidP="00DE4B78">
      <w:pPr>
        <w:pStyle w:val="PL"/>
        <w:shd w:val="clear" w:color="auto" w:fill="E6E6E6"/>
      </w:pPr>
      <w:r w:rsidRPr="00DE5341">
        <w:t xml:space="preserve">    csi-TriggerStateNon-ActiveBWP-r16           </w:t>
      </w:r>
      <w:r w:rsidRPr="00DE5341">
        <w:rPr>
          <w:color w:val="993366"/>
        </w:rPr>
        <w:t>ENUMERATED</w:t>
      </w:r>
      <w:r w:rsidRPr="00DE5341">
        <w:t xml:space="preserve"> {supported}              </w:t>
      </w:r>
      <w:r w:rsidRPr="00DE5341">
        <w:rPr>
          <w:color w:val="993366"/>
        </w:rPr>
        <w:t>OPTIONAL</w:t>
      </w:r>
      <w:r w:rsidRPr="00DE5341">
        <w:t>,</w:t>
      </w:r>
    </w:p>
    <w:p w14:paraId="7A4B4184" w14:textId="77777777" w:rsidR="00DE4B78" w:rsidRPr="00DE5341" w:rsidRDefault="00DE4B78" w:rsidP="00DE4B78">
      <w:pPr>
        <w:pStyle w:val="PL"/>
        <w:shd w:val="clear" w:color="auto" w:fill="E6E6E6"/>
        <w:rPr>
          <w:color w:val="808080"/>
        </w:rPr>
      </w:pPr>
      <w:r w:rsidRPr="00DE5341">
        <w:t xml:space="preserve">    </w:t>
      </w:r>
      <w:r w:rsidRPr="00DE5341">
        <w:rPr>
          <w:color w:val="808080"/>
        </w:rPr>
        <w:t xml:space="preserve">-- R1 20-2: </w:t>
      </w:r>
      <w:r w:rsidRPr="00DE5341">
        <w:rPr>
          <w:rFonts w:eastAsia="SimSun"/>
          <w:color w:val="808080"/>
        </w:rPr>
        <w:t>Support up to 4 SMTCs configured for an IAB node MT per frequency location, including IAB-specific SMTC window periodicities</w:t>
      </w:r>
    </w:p>
    <w:p w14:paraId="341D59D8" w14:textId="77777777" w:rsidR="00DE4B78" w:rsidRPr="00DE5341" w:rsidRDefault="00DE4B78" w:rsidP="00DE4B78">
      <w:pPr>
        <w:pStyle w:val="PL"/>
        <w:shd w:val="clear" w:color="auto" w:fill="E6E6E6"/>
      </w:pPr>
      <w:r w:rsidRPr="00DE5341">
        <w:t xml:space="preserve">    seperateSMTC-InterIAB-Support-r16           </w:t>
      </w:r>
      <w:r w:rsidRPr="00DE5341">
        <w:rPr>
          <w:color w:val="993366"/>
        </w:rPr>
        <w:t>ENUMERATED</w:t>
      </w:r>
      <w:r w:rsidRPr="00DE5341">
        <w:t xml:space="preserve"> {supported}              </w:t>
      </w:r>
      <w:r w:rsidRPr="00DE5341">
        <w:rPr>
          <w:color w:val="993366"/>
        </w:rPr>
        <w:t>OPTIONAL</w:t>
      </w:r>
      <w:r w:rsidRPr="00DE5341">
        <w:t>,</w:t>
      </w:r>
    </w:p>
    <w:p w14:paraId="650C74BB" w14:textId="77777777" w:rsidR="00DE4B78" w:rsidRPr="00DE5341" w:rsidRDefault="00DE4B78" w:rsidP="00DE4B78">
      <w:pPr>
        <w:pStyle w:val="PL"/>
        <w:shd w:val="clear" w:color="auto" w:fill="E6E6E6"/>
        <w:rPr>
          <w:color w:val="808080"/>
        </w:rPr>
      </w:pPr>
      <w:r w:rsidRPr="00DE5341">
        <w:t xml:space="preserve">    </w:t>
      </w:r>
      <w:r w:rsidRPr="00DE5341">
        <w:rPr>
          <w:color w:val="808080"/>
        </w:rPr>
        <w:t xml:space="preserve">-- R1 20-3: </w:t>
      </w:r>
      <w:r w:rsidRPr="00DE5341">
        <w:rPr>
          <w:rFonts w:eastAsia="SimSun"/>
          <w:color w:val="808080"/>
        </w:rPr>
        <w:t>Support RACH configuration separately from the RACH configuration for UE access, including new IAB-specific offset and scaling factors</w:t>
      </w:r>
    </w:p>
    <w:p w14:paraId="29E70BCB" w14:textId="77777777" w:rsidR="00DE4B78" w:rsidRPr="00DE5341" w:rsidRDefault="00DE4B78" w:rsidP="00DE4B78">
      <w:pPr>
        <w:pStyle w:val="PL"/>
        <w:shd w:val="clear" w:color="auto" w:fill="E6E6E6"/>
      </w:pPr>
      <w:r w:rsidRPr="00DE5341">
        <w:t xml:space="preserve">    seperateRACH-IAB-Support-r16                </w:t>
      </w:r>
      <w:r w:rsidRPr="00DE5341">
        <w:rPr>
          <w:color w:val="993366"/>
        </w:rPr>
        <w:t>ENUMERATED</w:t>
      </w:r>
      <w:r w:rsidRPr="00DE5341">
        <w:t xml:space="preserve"> {supported}              </w:t>
      </w:r>
      <w:r w:rsidRPr="00DE5341">
        <w:rPr>
          <w:color w:val="993366"/>
        </w:rPr>
        <w:t>OPTIONAL</w:t>
      </w:r>
      <w:r w:rsidRPr="00DE5341">
        <w:t>,</w:t>
      </w:r>
    </w:p>
    <w:p w14:paraId="1FBC26C4" w14:textId="77777777" w:rsidR="00DE4B78" w:rsidRPr="00DE5341" w:rsidRDefault="00DE4B78" w:rsidP="00DE4B78">
      <w:pPr>
        <w:pStyle w:val="PL"/>
        <w:shd w:val="clear" w:color="auto" w:fill="E6E6E6"/>
        <w:rPr>
          <w:color w:val="808080"/>
        </w:rPr>
      </w:pPr>
      <w:r w:rsidRPr="00DE5341">
        <w:t xml:space="preserve">    </w:t>
      </w:r>
      <w:r w:rsidRPr="00DE5341">
        <w:rPr>
          <w:color w:val="808080"/>
        </w:rPr>
        <w:t xml:space="preserve">-- R1 20-5a: </w:t>
      </w:r>
      <w:r w:rsidRPr="00DE5341">
        <w:rPr>
          <w:rFonts w:eastAsia="SimSun"/>
          <w:color w:val="808080"/>
        </w:rPr>
        <w:t>Support semi-static configuration/indication of UL-Flexible-DL slot formats for IAB-MT resources</w:t>
      </w:r>
    </w:p>
    <w:p w14:paraId="1027F3A4" w14:textId="77777777" w:rsidR="00DE4B78" w:rsidRPr="00DE5341" w:rsidRDefault="00DE4B78" w:rsidP="00DE4B78">
      <w:pPr>
        <w:pStyle w:val="PL"/>
        <w:shd w:val="clear" w:color="auto" w:fill="E6E6E6"/>
      </w:pPr>
      <w:r w:rsidRPr="00DE5341">
        <w:t xml:space="preserve">    </w:t>
      </w:r>
      <w:r w:rsidRPr="00DE5341">
        <w:rPr>
          <w:rFonts w:eastAsia="SimSun"/>
        </w:rPr>
        <w:t>ul-flexibleDL-SlotFormatSemiStatic-IAB-r16</w:t>
      </w:r>
      <w:r w:rsidRPr="00DE5341">
        <w:t xml:space="preserve">  </w:t>
      </w:r>
      <w:r w:rsidRPr="00DE5341">
        <w:rPr>
          <w:color w:val="993366"/>
        </w:rPr>
        <w:t>ENUMERATED</w:t>
      </w:r>
      <w:r w:rsidRPr="00DE5341">
        <w:t xml:space="preserve"> {supported}              </w:t>
      </w:r>
      <w:r w:rsidRPr="00DE5341">
        <w:rPr>
          <w:color w:val="993366"/>
        </w:rPr>
        <w:t>OPTIONAL</w:t>
      </w:r>
      <w:r w:rsidRPr="00DE5341">
        <w:t>,</w:t>
      </w:r>
    </w:p>
    <w:p w14:paraId="67BA8429" w14:textId="77777777" w:rsidR="00DE4B78" w:rsidRPr="00DE5341" w:rsidRDefault="00DE4B78" w:rsidP="00DE4B78">
      <w:pPr>
        <w:pStyle w:val="PL"/>
        <w:shd w:val="clear" w:color="auto" w:fill="E6E6E6"/>
        <w:rPr>
          <w:color w:val="808080"/>
        </w:rPr>
      </w:pPr>
      <w:r w:rsidRPr="00DE5341">
        <w:t xml:space="preserve">    </w:t>
      </w:r>
      <w:r w:rsidRPr="00DE5341">
        <w:rPr>
          <w:color w:val="808080"/>
        </w:rPr>
        <w:t xml:space="preserve">-- R1 20-5b: </w:t>
      </w:r>
      <w:r w:rsidRPr="00DE5341">
        <w:rPr>
          <w:rFonts w:eastAsia="SimSun"/>
          <w:color w:val="808080"/>
        </w:rPr>
        <w:t>Support dynamic indication of UL-Flexible-DL slot formats for IAB-MT resources</w:t>
      </w:r>
    </w:p>
    <w:p w14:paraId="796D11D3" w14:textId="77777777" w:rsidR="00DE4B78" w:rsidRPr="00DE5341" w:rsidRDefault="00DE4B78" w:rsidP="00DE4B78">
      <w:pPr>
        <w:pStyle w:val="PL"/>
        <w:shd w:val="clear" w:color="auto" w:fill="E6E6E6"/>
      </w:pPr>
      <w:r w:rsidRPr="00DE5341">
        <w:t xml:space="preserve">    </w:t>
      </w:r>
      <w:r w:rsidRPr="00DE5341">
        <w:rPr>
          <w:rFonts w:eastAsia="SimSun"/>
        </w:rPr>
        <w:t>ul-flexibleDL-SlotFormatDynamics-IAB-r16</w:t>
      </w:r>
      <w:r w:rsidRPr="00DE5341">
        <w:t xml:space="preserve">    </w:t>
      </w:r>
      <w:r w:rsidRPr="00DE5341">
        <w:rPr>
          <w:color w:val="993366"/>
        </w:rPr>
        <w:t>ENUMERATED</w:t>
      </w:r>
      <w:r w:rsidRPr="00DE5341">
        <w:t xml:space="preserve"> {supported}              </w:t>
      </w:r>
      <w:r w:rsidRPr="00DE5341">
        <w:rPr>
          <w:color w:val="993366"/>
        </w:rPr>
        <w:t>OPTIONAL</w:t>
      </w:r>
      <w:r w:rsidRPr="00DE5341">
        <w:t>,</w:t>
      </w:r>
    </w:p>
    <w:p w14:paraId="6851D24C" w14:textId="77777777" w:rsidR="00DE4B78" w:rsidRPr="00DE5341" w:rsidRDefault="00DE4B78" w:rsidP="00DE4B78">
      <w:pPr>
        <w:pStyle w:val="PL"/>
        <w:shd w:val="clear" w:color="auto" w:fill="E6E6E6"/>
      </w:pPr>
      <w:r w:rsidRPr="00DE5341">
        <w:t xml:space="preserve">    dft-S-OFDM-WaveformUL-IAB-r16               </w:t>
      </w:r>
      <w:r w:rsidRPr="00DE5341">
        <w:rPr>
          <w:color w:val="993366"/>
        </w:rPr>
        <w:t>ENUMERATED</w:t>
      </w:r>
      <w:r w:rsidRPr="00DE5341">
        <w:t xml:space="preserve"> {supported}              </w:t>
      </w:r>
      <w:r w:rsidRPr="00DE5341">
        <w:rPr>
          <w:color w:val="993366"/>
        </w:rPr>
        <w:t>OPTIONAL</w:t>
      </w:r>
      <w:r w:rsidRPr="00DE5341">
        <w:t>,</w:t>
      </w:r>
    </w:p>
    <w:p w14:paraId="25FD972F" w14:textId="77777777" w:rsidR="00DE4B78" w:rsidRPr="00DE5341" w:rsidRDefault="00DE4B78" w:rsidP="00DE4B78">
      <w:pPr>
        <w:pStyle w:val="PL"/>
        <w:shd w:val="clear" w:color="auto" w:fill="E6E6E6"/>
        <w:rPr>
          <w:color w:val="808080"/>
        </w:rPr>
      </w:pPr>
      <w:r w:rsidRPr="00DE5341">
        <w:t xml:space="preserve">    </w:t>
      </w:r>
      <w:r w:rsidRPr="00DE5341">
        <w:rPr>
          <w:color w:val="808080"/>
        </w:rPr>
        <w:t xml:space="preserve">-- R1 20-6: </w:t>
      </w:r>
      <w:r w:rsidRPr="00DE5341">
        <w:rPr>
          <w:rFonts w:eastAsia="SimSun"/>
          <w:color w:val="808080"/>
        </w:rPr>
        <w:t>Support DCI Format 2_5 based indication of soft resource availability to an IAB node</w:t>
      </w:r>
    </w:p>
    <w:p w14:paraId="0C9DBD4B" w14:textId="77777777" w:rsidR="00DE4B78" w:rsidRPr="00DE5341" w:rsidRDefault="00DE4B78" w:rsidP="00DE4B78">
      <w:pPr>
        <w:pStyle w:val="PL"/>
        <w:shd w:val="clear" w:color="auto" w:fill="E6E6E6"/>
      </w:pPr>
      <w:r w:rsidRPr="00DE5341">
        <w:t xml:space="preserve">    </w:t>
      </w:r>
      <w:r w:rsidRPr="00DE5341">
        <w:rPr>
          <w:rFonts w:eastAsia="SimSun"/>
        </w:rPr>
        <w:t>dci-25-AI-RNTI-Support-IAB-r16</w:t>
      </w:r>
      <w:r w:rsidRPr="00DE5341">
        <w:t xml:space="preserve">              </w:t>
      </w:r>
      <w:r w:rsidRPr="00DE5341">
        <w:rPr>
          <w:color w:val="993366"/>
        </w:rPr>
        <w:t>ENUMERATED</w:t>
      </w:r>
      <w:r w:rsidRPr="00DE5341">
        <w:t xml:space="preserve"> {supported}              </w:t>
      </w:r>
      <w:r w:rsidRPr="00DE5341">
        <w:rPr>
          <w:color w:val="993366"/>
        </w:rPr>
        <w:t>OPTIONAL</w:t>
      </w:r>
      <w:r w:rsidRPr="00DE5341">
        <w:t>,</w:t>
      </w:r>
    </w:p>
    <w:p w14:paraId="1A73AA35" w14:textId="77777777" w:rsidR="00DE4B78" w:rsidRPr="00DE5341" w:rsidRDefault="00DE4B78" w:rsidP="00DE4B78">
      <w:pPr>
        <w:pStyle w:val="PL"/>
        <w:shd w:val="clear" w:color="auto" w:fill="E6E6E6"/>
        <w:rPr>
          <w:color w:val="808080"/>
        </w:rPr>
      </w:pPr>
      <w:r w:rsidRPr="00DE5341">
        <w:t xml:space="preserve">    </w:t>
      </w:r>
      <w:r w:rsidRPr="00DE5341">
        <w:rPr>
          <w:color w:val="808080"/>
        </w:rPr>
        <w:t xml:space="preserve">-- R1 20-7: </w:t>
      </w:r>
      <w:r w:rsidRPr="00DE5341">
        <w:rPr>
          <w:rFonts w:eastAsia="SimSun"/>
          <w:color w:val="808080"/>
        </w:rPr>
        <w:t>Support T_delta reception.</w:t>
      </w:r>
    </w:p>
    <w:p w14:paraId="6255836D" w14:textId="77777777" w:rsidR="00DE4B78" w:rsidRPr="00DE5341" w:rsidRDefault="00DE4B78" w:rsidP="00DE4B78">
      <w:pPr>
        <w:pStyle w:val="PL"/>
        <w:shd w:val="clear" w:color="auto" w:fill="E6E6E6"/>
      </w:pPr>
      <w:r w:rsidRPr="00DE5341">
        <w:t xml:space="preserve">    </w:t>
      </w:r>
      <w:r w:rsidRPr="00DE5341">
        <w:rPr>
          <w:rFonts w:eastAsia="SimSun"/>
        </w:rPr>
        <w:t>t-DeltaReceptionSupport-IAB-r16</w:t>
      </w:r>
      <w:r w:rsidRPr="00DE5341">
        <w:t xml:space="preserve">             </w:t>
      </w:r>
      <w:r w:rsidRPr="00DE5341">
        <w:rPr>
          <w:color w:val="993366"/>
        </w:rPr>
        <w:t>ENUMERATED</w:t>
      </w:r>
      <w:r w:rsidRPr="00DE5341">
        <w:t xml:space="preserve"> {supported}              </w:t>
      </w:r>
      <w:r w:rsidRPr="00DE5341">
        <w:rPr>
          <w:color w:val="993366"/>
        </w:rPr>
        <w:t>OPTIONAL</w:t>
      </w:r>
      <w:r w:rsidRPr="00DE5341">
        <w:t>,</w:t>
      </w:r>
    </w:p>
    <w:p w14:paraId="059FD414" w14:textId="77777777" w:rsidR="00DE4B78" w:rsidRPr="00DE5341" w:rsidRDefault="00DE4B78" w:rsidP="00DE4B78">
      <w:pPr>
        <w:pStyle w:val="PL"/>
        <w:shd w:val="clear" w:color="auto" w:fill="E6E6E6"/>
        <w:rPr>
          <w:color w:val="808080"/>
        </w:rPr>
      </w:pPr>
      <w:r w:rsidRPr="00DE5341">
        <w:t xml:space="preserve">    </w:t>
      </w:r>
      <w:r w:rsidRPr="00DE5341">
        <w:rPr>
          <w:color w:val="808080"/>
        </w:rPr>
        <w:t xml:space="preserve">-- R1 20-8: </w:t>
      </w:r>
      <w:r w:rsidRPr="00DE5341">
        <w:rPr>
          <w:rFonts w:eastAsia="SimSun"/>
          <w:color w:val="808080"/>
        </w:rPr>
        <w:t>Support of Desired guard symbol reporting and provided guard symbok reception.</w:t>
      </w:r>
    </w:p>
    <w:p w14:paraId="5F97B0D2" w14:textId="77777777" w:rsidR="00DE4B78" w:rsidRPr="00DE5341" w:rsidRDefault="00DE4B78" w:rsidP="00DE4B78">
      <w:pPr>
        <w:pStyle w:val="PL"/>
        <w:shd w:val="clear" w:color="auto" w:fill="E6E6E6"/>
      </w:pPr>
      <w:r w:rsidRPr="00DE5341">
        <w:t xml:space="preserve">    </w:t>
      </w:r>
      <w:r w:rsidRPr="00DE5341">
        <w:rPr>
          <w:rFonts w:eastAsia="SimSun"/>
        </w:rPr>
        <w:t>guardSymbolReportReception-IAB-r16</w:t>
      </w:r>
      <w:r w:rsidRPr="00DE5341">
        <w:t xml:space="preserve">          </w:t>
      </w:r>
      <w:r w:rsidRPr="00DE5341">
        <w:rPr>
          <w:color w:val="993366"/>
        </w:rPr>
        <w:t>ENUMERATED</w:t>
      </w:r>
      <w:r w:rsidRPr="00DE5341">
        <w:t xml:space="preserve"> {supported}              </w:t>
      </w:r>
      <w:r w:rsidRPr="00DE5341">
        <w:rPr>
          <w:color w:val="993366"/>
        </w:rPr>
        <w:t>OPTIONAL</w:t>
      </w:r>
      <w:r w:rsidRPr="00DE5341">
        <w:t>,</w:t>
      </w:r>
    </w:p>
    <w:p w14:paraId="596752E9"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18-8 HARQ-ACK codebook type and spatial bundling per PUCCH group</w:t>
      </w:r>
    </w:p>
    <w:p w14:paraId="6BE4A0B0" w14:textId="77777777" w:rsidR="00DE4B78" w:rsidRPr="00DE5341" w:rsidRDefault="00DE4B78" w:rsidP="00DE4B78">
      <w:pPr>
        <w:pStyle w:val="PL"/>
        <w:shd w:val="clear" w:color="auto" w:fill="E6E6E6"/>
      </w:pPr>
      <w:r w:rsidRPr="00DE5341">
        <w:t xml:space="preserve">    harqACK-CB-SpatialBundlingPUCCH-Group-r16   </w:t>
      </w:r>
      <w:r w:rsidRPr="00DE5341">
        <w:rPr>
          <w:color w:val="993366"/>
        </w:rPr>
        <w:t>ENUMERATED</w:t>
      </w:r>
      <w:r w:rsidRPr="00DE5341">
        <w:t xml:space="preserve"> {supported}              </w:t>
      </w:r>
      <w:r w:rsidRPr="00DE5341">
        <w:rPr>
          <w:color w:val="993366"/>
        </w:rPr>
        <w:t>OPTIONAL</w:t>
      </w:r>
      <w:r w:rsidRPr="00DE5341">
        <w:t>,</w:t>
      </w:r>
    </w:p>
    <w:p w14:paraId="3CF57D4B" w14:textId="77777777" w:rsidR="00DE4B78" w:rsidRPr="00DE5341" w:rsidRDefault="00DE4B78" w:rsidP="00DE4B78">
      <w:pPr>
        <w:pStyle w:val="PL"/>
        <w:shd w:val="clear" w:color="auto" w:fill="E6E6E6"/>
        <w:rPr>
          <w:rFonts w:eastAsiaTheme="minorEastAsia"/>
          <w:color w:val="808080"/>
        </w:rPr>
      </w:pPr>
      <w:r w:rsidRPr="00DE5341">
        <w:t xml:space="preserve">    </w:t>
      </w:r>
      <w:r w:rsidRPr="00DE5341">
        <w:rPr>
          <w:rFonts w:eastAsiaTheme="minorEastAsia"/>
          <w:color w:val="808080"/>
        </w:rPr>
        <w:t>-- R1 19-2: Cross Slot Scheduling</w:t>
      </w:r>
    </w:p>
    <w:p w14:paraId="30D47BBE" w14:textId="77777777" w:rsidR="00DE4B78" w:rsidRPr="00DE5341" w:rsidRDefault="00DE4B78" w:rsidP="00DE4B78">
      <w:pPr>
        <w:pStyle w:val="PL"/>
        <w:shd w:val="clear" w:color="auto" w:fill="E6E6E6"/>
        <w:rPr>
          <w:rFonts w:eastAsiaTheme="minorEastAsia"/>
        </w:rPr>
      </w:pPr>
      <w:r w:rsidRPr="00DE5341">
        <w:t xml:space="preserve">    </w:t>
      </w:r>
      <w:r w:rsidRPr="00DE5341">
        <w:rPr>
          <w:rFonts w:eastAsiaTheme="minorEastAsia"/>
        </w:rPr>
        <w:t>crossSlotScheduling-r16</w:t>
      </w:r>
      <w:r w:rsidRPr="00DE5341">
        <w:t xml:space="preserve">                     </w:t>
      </w:r>
      <w:r w:rsidRPr="00DE5341">
        <w:rPr>
          <w:rFonts w:eastAsiaTheme="minorEastAsia"/>
          <w:color w:val="993366"/>
        </w:rPr>
        <w:t>SEQUENCE</w:t>
      </w:r>
      <w:r w:rsidRPr="00DE5341">
        <w:rPr>
          <w:rFonts w:eastAsiaTheme="minorEastAsia"/>
        </w:rPr>
        <w:t xml:space="preserve"> {</w:t>
      </w:r>
    </w:p>
    <w:p w14:paraId="629BE52A" w14:textId="77777777" w:rsidR="00DE4B78" w:rsidRPr="00DE5341" w:rsidRDefault="00DE4B78" w:rsidP="00DE4B78">
      <w:pPr>
        <w:pStyle w:val="PL"/>
        <w:shd w:val="clear" w:color="auto" w:fill="E6E6E6"/>
      </w:pPr>
      <w:r w:rsidRPr="00DE5341">
        <w:t xml:space="preserve">        non-SharedSpectrumChAccess-r16              </w:t>
      </w:r>
      <w:r w:rsidRPr="00DE5341">
        <w:rPr>
          <w:color w:val="993366"/>
        </w:rPr>
        <w:t>ENUMERATED</w:t>
      </w:r>
      <w:r w:rsidRPr="00DE5341">
        <w:t xml:space="preserve"> {supported}          </w:t>
      </w:r>
      <w:r w:rsidRPr="00DE5341">
        <w:rPr>
          <w:color w:val="993366"/>
        </w:rPr>
        <w:t>OPTIONAL</w:t>
      </w:r>
      <w:r w:rsidRPr="00DE5341">
        <w:t>,</w:t>
      </w:r>
    </w:p>
    <w:p w14:paraId="11B35E7E" w14:textId="77777777" w:rsidR="00DE4B78" w:rsidRPr="00DE5341" w:rsidRDefault="00DE4B78" w:rsidP="00DE4B78">
      <w:pPr>
        <w:pStyle w:val="PL"/>
        <w:shd w:val="clear" w:color="auto" w:fill="E6E6E6"/>
      </w:pPr>
      <w:r w:rsidRPr="00DE5341">
        <w:t xml:space="preserve">        sharedSpectrumChAccess-r16                  </w:t>
      </w:r>
      <w:r w:rsidRPr="00DE5341">
        <w:rPr>
          <w:color w:val="993366"/>
        </w:rPr>
        <w:t>ENUMERATED</w:t>
      </w:r>
      <w:r w:rsidRPr="00DE5341">
        <w:t xml:space="preserve"> {supported}          </w:t>
      </w:r>
      <w:r w:rsidRPr="00DE5341">
        <w:rPr>
          <w:color w:val="993366"/>
        </w:rPr>
        <w:t>OPTIONAL</w:t>
      </w:r>
    </w:p>
    <w:p w14:paraId="293CC045" w14:textId="77777777" w:rsidR="00DE4B78" w:rsidRPr="00DE5341" w:rsidRDefault="00DE4B78" w:rsidP="00DE4B78">
      <w:pPr>
        <w:pStyle w:val="PL"/>
        <w:shd w:val="clear" w:color="auto" w:fill="E6E6E6"/>
        <w:rPr>
          <w:rFonts w:eastAsiaTheme="minorEastAsia"/>
        </w:rPr>
      </w:pPr>
      <w:r w:rsidRPr="00DE5341">
        <w:t xml:space="preserve">    }                                                                               </w:t>
      </w:r>
      <w:r w:rsidRPr="00DE5341">
        <w:rPr>
          <w:color w:val="993366"/>
        </w:rPr>
        <w:t>OPTIONAL</w:t>
      </w:r>
      <w:r w:rsidRPr="00DE5341">
        <w:t>,</w:t>
      </w:r>
    </w:p>
    <w:p w14:paraId="1AA8EF42" w14:textId="77777777" w:rsidR="00DE4B78" w:rsidRPr="00DE5341" w:rsidRDefault="00DE4B78" w:rsidP="00DE4B78">
      <w:pPr>
        <w:pStyle w:val="PL"/>
        <w:shd w:val="clear" w:color="auto" w:fill="E6E6E6"/>
      </w:pPr>
      <w:r w:rsidRPr="00DE5341">
        <w:t xml:space="preserve">    maxNumberSRS-PosPathLossEstimateAllServingCells-r16  </w:t>
      </w:r>
      <w:r w:rsidRPr="00DE5341">
        <w:rPr>
          <w:color w:val="993366"/>
        </w:rPr>
        <w:t>ENUMERATED</w:t>
      </w:r>
      <w:r w:rsidRPr="00DE5341">
        <w:t xml:space="preserve"> {n1, n4, n8, n16}         </w:t>
      </w:r>
      <w:r w:rsidRPr="00DE5341">
        <w:rPr>
          <w:color w:val="993366"/>
        </w:rPr>
        <w:t>OPTIONAL</w:t>
      </w:r>
      <w:r w:rsidRPr="00DE5341">
        <w:t>,</w:t>
      </w:r>
    </w:p>
    <w:p w14:paraId="5DEF88CC" w14:textId="77777777" w:rsidR="00DE4B78" w:rsidRPr="00DE5341" w:rsidRDefault="00DE4B78" w:rsidP="00DE4B78">
      <w:pPr>
        <w:pStyle w:val="PL"/>
        <w:shd w:val="clear" w:color="auto" w:fill="E6E6E6"/>
      </w:pPr>
      <w:r w:rsidRPr="00DE5341">
        <w:t xml:space="preserve">    extendedCG-Periodicities-r16                </w:t>
      </w:r>
      <w:r w:rsidRPr="00DE5341">
        <w:rPr>
          <w:color w:val="993366"/>
        </w:rPr>
        <w:t>ENUMERATED</w:t>
      </w:r>
      <w:r w:rsidRPr="00DE5341">
        <w:t xml:space="preserve"> {supported}              </w:t>
      </w:r>
      <w:r w:rsidRPr="00DE5341">
        <w:rPr>
          <w:color w:val="993366"/>
        </w:rPr>
        <w:t>OPTIONAL</w:t>
      </w:r>
      <w:r w:rsidRPr="00DE5341">
        <w:t>,</w:t>
      </w:r>
    </w:p>
    <w:p w14:paraId="495FE16F" w14:textId="77777777" w:rsidR="00DE4B78" w:rsidRPr="00DE5341" w:rsidRDefault="00DE4B78" w:rsidP="00DE4B78">
      <w:pPr>
        <w:pStyle w:val="PL"/>
        <w:shd w:val="clear" w:color="auto" w:fill="E6E6E6"/>
      </w:pPr>
      <w:r w:rsidRPr="00DE5341">
        <w:t xml:space="preserve">    extendedSPS-Periodicities-r16               </w:t>
      </w:r>
      <w:r w:rsidRPr="00DE5341">
        <w:rPr>
          <w:color w:val="993366"/>
        </w:rPr>
        <w:t>ENUMERATED</w:t>
      </w:r>
      <w:r w:rsidRPr="00DE5341">
        <w:t xml:space="preserve"> {supported}              </w:t>
      </w:r>
      <w:r w:rsidRPr="00DE5341">
        <w:rPr>
          <w:color w:val="993366"/>
        </w:rPr>
        <w:t>OPTIONAL</w:t>
      </w:r>
      <w:r w:rsidRPr="00DE5341">
        <w:t>,</w:t>
      </w:r>
    </w:p>
    <w:p w14:paraId="7E584BAB" w14:textId="77777777" w:rsidR="00DE4B78" w:rsidRPr="00DE5341" w:rsidRDefault="00DE4B78" w:rsidP="00DE4B78">
      <w:pPr>
        <w:pStyle w:val="PL"/>
        <w:shd w:val="clear" w:color="auto" w:fill="E6E6E6"/>
      </w:pPr>
      <w:r w:rsidRPr="00DE5341">
        <w:t xml:space="preserve">    codebookVariantsList-r16                    CodebookVariantsList-r16            </w:t>
      </w:r>
      <w:r w:rsidRPr="00DE5341">
        <w:rPr>
          <w:color w:val="993366"/>
        </w:rPr>
        <w:t>OPTIONAL</w:t>
      </w:r>
      <w:r w:rsidRPr="00DE5341">
        <w:t>,</w:t>
      </w:r>
    </w:p>
    <w:p w14:paraId="1C5BD1FD"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11-6: PUSCH repetition Type A</w:t>
      </w:r>
    </w:p>
    <w:p w14:paraId="09939BEC" w14:textId="77777777" w:rsidR="00DE4B78" w:rsidRPr="00DE5341" w:rsidRDefault="00DE4B78" w:rsidP="00DE4B78">
      <w:pPr>
        <w:pStyle w:val="PL"/>
        <w:shd w:val="clear" w:color="auto" w:fill="E6E6E6"/>
      </w:pPr>
      <w:r w:rsidRPr="00DE5341">
        <w:t xml:space="preserve">    pusch-RepetitionTypeA-r16                   </w:t>
      </w:r>
      <w:r w:rsidRPr="00DE5341">
        <w:rPr>
          <w:rFonts w:eastAsiaTheme="minorEastAsia"/>
          <w:color w:val="993366"/>
        </w:rPr>
        <w:t>SEQUENCE</w:t>
      </w:r>
      <w:r w:rsidRPr="00DE5341">
        <w:t xml:space="preserve"> {</w:t>
      </w:r>
    </w:p>
    <w:p w14:paraId="7ED16B5F" w14:textId="77777777" w:rsidR="00DE4B78" w:rsidRPr="00DE5341" w:rsidRDefault="00DE4B78" w:rsidP="00DE4B78">
      <w:pPr>
        <w:pStyle w:val="PL"/>
        <w:shd w:val="clear" w:color="auto" w:fill="E6E6E6"/>
      </w:pPr>
      <w:r w:rsidRPr="00DE5341">
        <w:t xml:space="preserve">        sharedSpectrumChAccess-r16                  </w:t>
      </w:r>
      <w:r w:rsidRPr="00DE5341">
        <w:rPr>
          <w:color w:val="993366"/>
        </w:rPr>
        <w:t>ENUMERATED</w:t>
      </w:r>
      <w:r w:rsidRPr="00DE5341">
        <w:t xml:space="preserve"> {supported}          </w:t>
      </w:r>
      <w:r w:rsidRPr="00DE5341">
        <w:rPr>
          <w:color w:val="993366"/>
        </w:rPr>
        <w:t>OPTIONAL</w:t>
      </w:r>
      <w:r w:rsidRPr="00DE5341">
        <w:t>,</w:t>
      </w:r>
    </w:p>
    <w:p w14:paraId="43111605" w14:textId="77777777" w:rsidR="00DE4B78" w:rsidRPr="00DE5341" w:rsidRDefault="00DE4B78" w:rsidP="00DE4B78">
      <w:pPr>
        <w:pStyle w:val="PL"/>
        <w:shd w:val="clear" w:color="auto" w:fill="E6E6E6"/>
      </w:pPr>
      <w:r w:rsidRPr="00DE5341">
        <w:t xml:space="preserve">        non-SharedSpectrumChAccess-r16              </w:t>
      </w:r>
      <w:r w:rsidRPr="00DE5341">
        <w:rPr>
          <w:color w:val="993366"/>
        </w:rPr>
        <w:t>ENUMERATED</w:t>
      </w:r>
      <w:r w:rsidRPr="00DE5341">
        <w:t xml:space="preserve"> {supported}          </w:t>
      </w:r>
      <w:r w:rsidRPr="00DE5341">
        <w:rPr>
          <w:color w:val="993366"/>
        </w:rPr>
        <w:t>OPTIONAL</w:t>
      </w:r>
    </w:p>
    <w:p w14:paraId="0186970F" w14:textId="77777777" w:rsidR="00DE4B78" w:rsidRPr="00DE5341" w:rsidRDefault="00DE4B78" w:rsidP="00DE4B78">
      <w:pPr>
        <w:pStyle w:val="PL"/>
        <w:shd w:val="clear" w:color="auto" w:fill="E6E6E6"/>
      </w:pPr>
      <w:r w:rsidRPr="00DE5341">
        <w:t xml:space="preserve">    }                                                                               </w:t>
      </w:r>
      <w:r w:rsidRPr="00DE5341">
        <w:rPr>
          <w:color w:val="993366"/>
        </w:rPr>
        <w:t>OPTIONAL</w:t>
      </w:r>
      <w:r w:rsidRPr="00DE5341">
        <w:t>,</w:t>
      </w:r>
    </w:p>
    <w:p w14:paraId="235DDABD"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11-4b: DL priority indication in DCI with mixed DCI formats</w:t>
      </w:r>
    </w:p>
    <w:p w14:paraId="629D58A7" w14:textId="77777777" w:rsidR="00DE4B78" w:rsidRPr="00DE5341" w:rsidRDefault="00DE4B78" w:rsidP="00DE4B78">
      <w:pPr>
        <w:pStyle w:val="PL"/>
        <w:shd w:val="clear" w:color="auto" w:fill="E6E6E6"/>
      </w:pPr>
      <w:r w:rsidRPr="00DE5341">
        <w:t xml:space="preserve">    dci-DL-PriorityIndicator-r16                </w:t>
      </w:r>
      <w:r w:rsidRPr="00DE5341">
        <w:rPr>
          <w:color w:val="993366"/>
        </w:rPr>
        <w:t>ENUMERATED</w:t>
      </w:r>
      <w:r w:rsidRPr="00DE5341">
        <w:t xml:space="preserve"> {supported}              </w:t>
      </w:r>
      <w:r w:rsidRPr="00DE5341">
        <w:rPr>
          <w:color w:val="993366"/>
        </w:rPr>
        <w:t>OPTIONAL</w:t>
      </w:r>
      <w:r w:rsidRPr="00DE5341">
        <w:t>,</w:t>
      </w:r>
    </w:p>
    <w:p w14:paraId="495EFBC3"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12-1a: UL priority indication in DCI with mixed DCI formats</w:t>
      </w:r>
    </w:p>
    <w:p w14:paraId="5BED3803" w14:textId="77777777" w:rsidR="00DE4B78" w:rsidRPr="00DE5341" w:rsidRDefault="00DE4B78" w:rsidP="00DE4B78">
      <w:pPr>
        <w:pStyle w:val="PL"/>
        <w:shd w:val="clear" w:color="auto" w:fill="E6E6E6"/>
      </w:pPr>
      <w:r w:rsidRPr="00DE5341">
        <w:t xml:space="preserve">    dci-UL-PriorityIndicator-r16                </w:t>
      </w:r>
      <w:r w:rsidRPr="00DE5341">
        <w:rPr>
          <w:color w:val="993366"/>
        </w:rPr>
        <w:t>ENUMERATED</w:t>
      </w:r>
      <w:r w:rsidRPr="00DE5341">
        <w:t xml:space="preserve"> {supported}              </w:t>
      </w:r>
      <w:r w:rsidRPr="00DE5341">
        <w:rPr>
          <w:color w:val="993366"/>
        </w:rPr>
        <w:t>OPTIONAL</w:t>
      </w:r>
      <w:r w:rsidRPr="00DE5341">
        <w:t>,</w:t>
      </w:r>
    </w:p>
    <w:p w14:paraId="368AB291" w14:textId="77777777" w:rsidR="00DE4B78" w:rsidRPr="00DE5341" w:rsidRDefault="00DE4B78" w:rsidP="00DE4B78">
      <w:pPr>
        <w:pStyle w:val="PL"/>
        <w:shd w:val="clear" w:color="auto" w:fill="E6E6E6"/>
        <w:rPr>
          <w:color w:val="808080"/>
        </w:rPr>
      </w:pPr>
      <w:r w:rsidRPr="00DE5341">
        <w:lastRenderedPageBreak/>
        <w:t xml:space="preserve">    </w:t>
      </w:r>
      <w:r w:rsidRPr="00DE5341">
        <w:rPr>
          <w:color w:val="808080"/>
        </w:rPr>
        <w:t>-- R1 16-1e: Maximum number of configured pathloss reference RSs for PUSCH/PUCCH/SRS by RRC for MAC-CE based pathloss reference RS update</w:t>
      </w:r>
    </w:p>
    <w:p w14:paraId="01F13899" w14:textId="77777777" w:rsidR="00DE4B78" w:rsidRPr="00DE5341" w:rsidRDefault="00DE4B78" w:rsidP="00DE4B78">
      <w:pPr>
        <w:pStyle w:val="PL"/>
        <w:shd w:val="clear" w:color="auto" w:fill="E6E6E6"/>
      </w:pPr>
      <w:r w:rsidRPr="00DE5341">
        <w:t xml:space="preserve">    maxNumberPathlossRS-Update-r16              </w:t>
      </w:r>
      <w:r w:rsidRPr="00DE5341">
        <w:rPr>
          <w:color w:val="993366"/>
        </w:rPr>
        <w:t>ENUMERATED</w:t>
      </w:r>
      <w:r w:rsidRPr="00DE5341">
        <w:t xml:space="preserve"> {n4, n8, n16, n32, n64}  </w:t>
      </w:r>
      <w:r w:rsidRPr="00DE5341">
        <w:rPr>
          <w:color w:val="993366"/>
        </w:rPr>
        <w:t>OPTIONAL</w:t>
      </w:r>
      <w:r w:rsidRPr="00DE5341">
        <w:t>,</w:t>
      </w:r>
    </w:p>
    <w:p w14:paraId="1E1509D8" w14:textId="77777777" w:rsidR="00DE4B78" w:rsidRPr="00DE5341" w:rsidRDefault="00DE4B78" w:rsidP="00DE4B78">
      <w:pPr>
        <w:pStyle w:val="PL"/>
        <w:shd w:val="clear" w:color="auto" w:fill="E6E6E6"/>
      </w:pPr>
    </w:p>
    <w:p w14:paraId="28276928"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18-9: Usage of the PDSCH starting time for HARQ-ACK type 2 codebook</w:t>
      </w:r>
    </w:p>
    <w:p w14:paraId="0AF9EB2B" w14:textId="77777777" w:rsidR="00DE4B78" w:rsidRPr="00DE5341" w:rsidRDefault="00DE4B78" w:rsidP="00DE4B78">
      <w:pPr>
        <w:pStyle w:val="PL"/>
        <w:shd w:val="clear" w:color="auto" w:fill="E6E6E6"/>
      </w:pPr>
      <w:r w:rsidRPr="00DE5341">
        <w:t xml:space="preserve">    type2-HARQ-ACK-Codebook-r16                 </w:t>
      </w:r>
      <w:r w:rsidRPr="00DE5341">
        <w:rPr>
          <w:color w:val="993366"/>
        </w:rPr>
        <w:t>ENUMERATED</w:t>
      </w:r>
      <w:r w:rsidRPr="00DE5341">
        <w:t xml:space="preserve"> {supported}              </w:t>
      </w:r>
      <w:r w:rsidRPr="00DE5341">
        <w:rPr>
          <w:color w:val="993366"/>
        </w:rPr>
        <w:t>OPTIONAL</w:t>
      </w:r>
      <w:r w:rsidRPr="00DE5341">
        <w:t>,</w:t>
      </w:r>
    </w:p>
    <w:p w14:paraId="30BF769C"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16-1g-1: Resources for beam management, pathloss measurement, BFD, RLM and new beam identification across frequency ranges</w:t>
      </w:r>
    </w:p>
    <w:p w14:paraId="3C361C08" w14:textId="77777777" w:rsidR="00DE4B78" w:rsidRPr="00DE5341" w:rsidRDefault="00DE4B78" w:rsidP="00DE4B78">
      <w:pPr>
        <w:pStyle w:val="PL"/>
        <w:shd w:val="clear" w:color="auto" w:fill="E6E6E6"/>
      </w:pPr>
      <w:r w:rsidRPr="00DE5341">
        <w:t xml:space="preserve">    maxTotalResourcesForAcrossFreqRanges-r16    </w:t>
      </w:r>
      <w:r w:rsidRPr="00DE5341">
        <w:rPr>
          <w:rFonts w:eastAsiaTheme="minorEastAsia"/>
          <w:color w:val="993366"/>
        </w:rPr>
        <w:t>SEQUENCE</w:t>
      </w:r>
      <w:r w:rsidRPr="00DE5341">
        <w:t xml:space="preserve"> {</w:t>
      </w:r>
    </w:p>
    <w:p w14:paraId="02DE4530" w14:textId="77777777" w:rsidR="00DE4B78" w:rsidRPr="00DE5341" w:rsidRDefault="00DE4B78" w:rsidP="00DE4B78">
      <w:pPr>
        <w:pStyle w:val="PL"/>
        <w:shd w:val="clear" w:color="auto" w:fill="E6E6E6"/>
      </w:pPr>
      <w:r w:rsidRPr="00DE5341">
        <w:t xml:space="preserve">        maxNumberResWithinSlotAcrossCC-AcrossFR-r16 </w:t>
      </w:r>
      <w:r w:rsidRPr="00DE5341">
        <w:rPr>
          <w:color w:val="993366"/>
        </w:rPr>
        <w:t>ENUMERATED</w:t>
      </w:r>
      <w:r w:rsidRPr="00DE5341">
        <w:t xml:space="preserve"> {n2, n4, n8, n12, n16, n32, n64, n128}        </w:t>
      </w:r>
      <w:r w:rsidRPr="00DE5341">
        <w:rPr>
          <w:color w:val="993366"/>
        </w:rPr>
        <w:t>OPTIONAL</w:t>
      </w:r>
      <w:r w:rsidRPr="00DE5341">
        <w:t>,</w:t>
      </w:r>
    </w:p>
    <w:p w14:paraId="2410F398" w14:textId="77777777" w:rsidR="00DE4B78" w:rsidRPr="00DE5341" w:rsidRDefault="00DE4B78" w:rsidP="00DE4B78">
      <w:pPr>
        <w:pStyle w:val="PL"/>
        <w:shd w:val="clear" w:color="auto" w:fill="E6E6E6"/>
      </w:pPr>
      <w:r w:rsidRPr="00DE5341">
        <w:t xml:space="preserve">        maxNumberResAcrossCC-AcrossFR-r16           </w:t>
      </w:r>
      <w:r w:rsidRPr="00DE5341">
        <w:rPr>
          <w:color w:val="993366"/>
        </w:rPr>
        <w:t>ENUMERATED</w:t>
      </w:r>
      <w:r w:rsidRPr="00DE5341">
        <w:t xml:space="preserve"> {n2, n4, n8, n12, n16, n32, n40, n48, n64, n72, n80, n96, n128, n256}</w:t>
      </w:r>
    </w:p>
    <w:p w14:paraId="395DC7B1" w14:textId="77777777" w:rsidR="00DE4B78" w:rsidRPr="00DE5341" w:rsidRDefault="00DE4B78" w:rsidP="00DE4B78">
      <w:pPr>
        <w:pStyle w:val="PL"/>
        <w:shd w:val="clear" w:color="auto" w:fill="E6E6E6"/>
      </w:pPr>
      <w:r w:rsidRPr="00DE5341">
        <w:t xml:space="preserve">                                                                                    </w:t>
      </w:r>
      <w:r w:rsidRPr="00DE5341">
        <w:rPr>
          <w:color w:val="993366"/>
        </w:rPr>
        <w:t>OPTIONAL</w:t>
      </w:r>
    </w:p>
    <w:p w14:paraId="5DC2A7FE" w14:textId="77777777" w:rsidR="00DE4B78" w:rsidRPr="00DE5341" w:rsidRDefault="00DE4B78" w:rsidP="00DE4B78">
      <w:pPr>
        <w:pStyle w:val="PL"/>
        <w:shd w:val="clear" w:color="auto" w:fill="E6E6E6"/>
      </w:pPr>
      <w:r w:rsidRPr="00DE5341">
        <w:t xml:space="preserve">    }                                                                               </w:t>
      </w:r>
      <w:r w:rsidRPr="00DE5341">
        <w:rPr>
          <w:color w:val="993366"/>
        </w:rPr>
        <w:t>OPTIONAL</w:t>
      </w:r>
      <w:r w:rsidRPr="00DE5341">
        <w:t>,</w:t>
      </w:r>
    </w:p>
    <w:p w14:paraId="0FB39B2F"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16-2a-4: HARQ-ACK for multi-DCI based multi-TRP – separate</w:t>
      </w:r>
    </w:p>
    <w:p w14:paraId="785520BA" w14:textId="77777777" w:rsidR="00DE4B78" w:rsidRPr="00DE5341" w:rsidRDefault="00DE4B78" w:rsidP="00DE4B78">
      <w:pPr>
        <w:pStyle w:val="PL"/>
        <w:shd w:val="clear" w:color="auto" w:fill="E6E6E6"/>
      </w:pPr>
      <w:r w:rsidRPr="00DE5341">
        <w:t xml:space="preserve">    harqACK-separateMultiDCI-MultiTRP-r16       </w:t>
      </w:r>
      <w:r w:rsidRPr="00DE5341">
        <w:rPr>
          <w:rFonts w:eastAsiaTheme="minorEastAsia"/>
          <w:color w:val="993366"/>
        </w:rPr>
        <w:t>SEQUENCE</w:t>
      </w:r>
      <w:r w:rsidRPr="00DE5341">
        <w:t xml:space="preserve"> {</w:t>
      </w:r>
    </w:p>
    <w:p w14:paraId="74D58AC9" w14:textId="77777777" w:rsidR="00DE4B78" w:rsidRPr="00DE5341" w:rsidRDefault="00DE4B78" w:rsidP="00DE4B78">
      <w:pPr>
        <w:pStyle w:val="PL"/>
        <w:shd w:val="clear" w:color="auto" w:fill="E6E6E6"/>
      </w:pPr>
      <w:r w:rsidRPr="00DE5341">
        <w:t xml:space="preserve">    maxNumberLongPUCCHs-r16                         </w:t>
      </w:r>
      <w:r w:rsidRPr="00DE5341">
        <w:rPr>
          <w:color w:val="993366"/>
        </w:rPr>
        <w:t>ENUMERATED</w:t>
      </w:r>
      <w:r w:rsidRPr="00DE5341">
        <w:t xml:space="preserve"> {longAndLong, longAndShort, shortAndShort}    </w:t>
      </w:r>
      <w:r w:rsidRPr="00DE5341">
        <w:rPr>
          <w:color w:val="993366"/>
        </w:rPr>
        <w:t>OPTIONAL</w:t>
      </w:r>
    </w:p>
    <w:p w14:paraId="3F3A2DBE" w14:textId="77777777" w:rsidR="00DE4B78" w:rsidRPr="00DE5341" w:rsidRDefault="00DE4B78" w:rsidP="00DE4B78">
      <w:pPr>
        <w:pStyle w:val="PL"/>
        <w:shd w:val="clear" w:color="auto" w:fill="E6E6E6"/>
      </w:pPr>
      <w:r w:rsidRPr="00DE5341">
        <w:t xml:space="preserve">    }                                                                               </w:t>
      </w:r>
      <w:r w:rsidRPr="00DE5341">
        <w:rPr>
          <w:color w:val="993366"/>
        </w:rPr>
        <w:t>OPTIONAL</w:t>
      </w:r>
      <w:r w:rsidRPr="00DE5341">
        <w:t>,</w:t>
      </w:r>
    </w:p>
    <w:p w14:paraId="35F99B14"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16-2a-4: HARQ-ACK for multi-DCI based multi-TRP – joint</w:t>
      </w:r>
    </w:p>
    <w:p w14:paraId="43BF2BED" w14:textId="77777777" w:rsidR="00DE4B78" w:rsidRPr="00DE5341" w:rsidRDefault="00DE4B78" w:rsidP="00DE4B78">
      <w:pPr>
        <w:pStyle w:val="PL"/>
        <w:shd w:val="clear" w:color="auto" w:fill="E6E6E6"/>
      </w:pPr>
      <w:r w:rsidRPr="00DE5341">
        <w:t xml:space="preserve">    harqACK-jointMultiDCI-MultiTRP-r16          </w:t>
      </w:r>
      <w:r w:rsidRPr="00DE5341">
        <w:rPr>
          <w:color w:val="993366"/>
        </w:rPr>
        <w:t>ENUMERATED</w:t>
      </w:r>
      <w:r w:rsidRPr="00DE5341">
        <w:t xml:space="preserve"> {supported}              </w:t>
      </w:r>
      <w:r w:rsidRPr="00DE5341">
        <w:rPr>
          <w:color w:val="993366"/>
        </w:rPr>
        <w:t>OPTIONAL</w:t>
      </w:r>
      <w:r w:rsidRPr="00DE5341">
        <w:t>,</w:t>
      </w:r>
    </w:p>
    <w:p w14:paraId="1804FEE3" w14:textId="77777777" w:rsidR="00DE4B78" w:rsidRPr="00DE5341" w:rsidRDefault="00DE4B78" w:rsidP="00DE4B78">
      <w:pPr>
        <w:pStyle w:val="PL"/>
        <w:shd w:val="clear" w:color="auto" w:fill="E6E6E6"/>
        <w:rPr>
          <w:color w:val="808080"/>
        </w:rPr>
      </w:pPr>
      <w:r w:rsidRPr="00DE5341">
        <w:t xml:space="preserve">    </w:t>
      </w:r>
      <w:r w:rsidRPr="00DE5341">
        <w:rPr>
          <w:color w:val="808080"/>
        </w:rPr>
        <w:t>-- R4 9-1: BWP switching on multiple CCs RRM requirements</w:t>
      </w:r>
    </w:p>
    <w:p w14:paraId="12B31180" w14:textId="77777777" w:rsidR="00DE4B78" w:rsidRPr="00DE5341" w:rsidRDefault="00DE4B78" w:rsidP="00DE4B78">
      <w:pPr>
        <w:pStyle w:val="PL"/>
        <w:shd w:val="clear" w:color="auto" w:fill="E6E6E6"/>
      </w:pPr>
      <w:r w:rsidRPr="00DE5341">
        <w:t xml:space="preserve">    bwp-SwitchingMultiCCs-r16                   </w:t>
      </w:r>
      <w:r w:rsidRPr="00DE5341">
        <w:rPr>
          <w:color w:val="993366"/>
        </w:rPr>
        <w:t>CHOICE</w:t>
      </w:r>
      <w:r w:rsidRPr="00DE5341">
        <w:t xml:space="preserve"> {</w:t>
      </w:r>
    </w:p>
    <w:p w14:paraId="7AB31677" w14:textId="77777777" w:rsidR="00DE4B78" w:rsidRPr="00DE5341" w:rsidRDefault="00DE4B78" w:rsidP="00DE4B78">
      <w:pPr>
        <w:pStyle w:val="PL"/>
        <w:shd w:val="clear" w:color="auto" w:fill="E6E6E6"/>
      </w:pPr>
      <w:r w:rsidRPr="00DE5341">
        <w:t xml:space="preserve">        type1-r16                                   </w:t>
      </w:r>
      <w:r w:rsidRPr="00DE5341">
        <w:rPr>
          <w:color w:val="993366"/>
        </w:rPr>
        <w:t>ENUMERATED</w:t>
      </w:r>
      <w:r w:rsidRPr="00DE5341">
        <w:t xml:space="preserve"> {us100, us200},</w:t>
      </w:r>
    </w:p>
    <w:p w14:paraId="4371D18F" w14:textId="77777777" w:rsidR="00DE4B78" w:rsidRPr="00DE5341" w:rsidRDefault="00DE4B78" w:rsidP="00DE4B78">
      <w:pPr>
        <w:pStyle w:val="PL"/>
        <w:shd w:val="clear" w:color="auto" w:fill="E6E6E6"/>
      </w:pPr>
      <w:r w:rsidRPr="00DE5341">
        <w:t xml:space="preserve">        type2-r16                                   </w:t>
      </w:r>
      <w:r w:rsidRPr="00DE5341">
        <w:rPr>
          <w:color w:val="993366"/>
        </w:rPr>
        <w:t>ENUMERATED</w:t>
      </w:r>
      <w:r w:rsidRPr="00DE5341">
        <w:t xml:space="preserve"> {us200, us400, us800, us1000}</w:t>
      </w:r>
    </w:p>
    <w:p w14:paraId="00813E62" w14:textId="77777777" w:rsidR="00DE4B78" w:rsidRPr="00DE5341" w:rsidRDefault="00DE4B78" w:rsidP="00DE4B78">
      <w:pPr>
        <w:pStyle w:val="PL"/>
        <w:shd w:val="clear" w:color="auto" w:fill="E6E6E6"/>
      </w:pPr>
      <w:r w:rsidRPr="00DE5341">
        <w:t xml:space="preserve">    }                                                                               </w:t>
      </w:r>
      <w:r w:rsidRPr="00DE5341">
        <w:rPr>
          <w:color w:val="993366"/>
        </w:rPr>
        <w:t>OPTIONAL</w:t>
      </w:r>
    </w:p>
    <w:p w14:paraId="7942EA7F" w14:textId="77777777" w:rsidR="00DE4B78" w:rsidRPr="00DE5341" w:rsidRDefault="00DE4B78" w:rsidP="00DE4B78">
      <w:pPr>
        <w:pStyle w:val="PL"/>
        <w:shd w:val="clear" w:color="auto" w:fill="E6E6E6"/>
      </w:pPr>
      <w:r w:rsidRPr="00DE5341">
        <w:t xml:space="preserve">    ]],</w:t>
      </w:r>
    </w:p>
    <w:p w14:paraId="172B137C" w14:textId="77777777" w:rsidR="00DE4B78" w:rsidRPr="00DE5341" w:rsidRDefault="00DE4B78" w:rsidP="00DE4B78">
      <w:pPr>
        <w:pStyle w:val="PL"/>
        <w:shd w:val="clear" w:color="auto" w:fill="E6E6E6"/>
      </w:pPr>
      <w:r w:rsidRPr="00DE5341">
        <w:t xml:space="preserve">    [[</w:t>
      </w:r>
    </w:p>
    <w:p w14:paraId="6A97391C" w14:textId="77777777" w:rsidR="00DE4B78" w:rsidRPr="00DE5341" w:rsidRDefault="00DE4B78" w:rsidP="00DE4B78">
      <w:pPr>
        <w:pStyle w:val="PL"/>
        <w:shd w:val="clear" w:color="auto" w:fill="E6E6E6"/>
      </w:pPr>
      <w:r w:rsidRPr="00DE5341">
        <w:t xml:space="preserve">    targetSMTC-SCG-r16                          </w:t>
      </w:r>
      <w:r w:rsidRPr="00DE5341">
        <w:rPr>
          <w:color w:val="993366"/>
        </w:rPr>
        <w:t>ENUMERATED</w:t>
      </w:r>
      <w:r w:rsidRPr="00DE5341">
        <w:t xml:space="preserve"> {supported}              </w:t>
      </w:r>
      <w:r w:rsidRPr="00DE5341">
        <w:rPr>
          <w:color w:val="993366"/>
        </w:rPr>
        <w:t>OPTIONAL</w:t>
      </w:r>
      <w:r w:rsidRPr="00DE5341">
        <w:t>,</w:t>
      </w:r>
    </w:p>
    <w:p w14:paraId="4676E8CC" w14:textId="77777777" w:rsidR="00DE4B78" w:rsidRPr="00DE5341" w:rsidRDefault="00DE4B78" w:rsidP="00DE4B78">
      <w:pPr>
        <w:pStyle w:val="PL"/>
        <w:shd w:val="clear" w:color="auto" w:fill="E6E6E6"/>
      </w:pPr>
      <w:r w:rsidRPr="00DE5341">
        <w:t xml:space="preserve">    supportRepetitionZeroOffsetRV-r16           </w:t>
      </w:r>
      <w:r w:rsidRPr="00DE5341">
        <w:rPr>
          <w:color w:val="993366"/>
        </w:rPr>
        <w:t>ENUMERATED</w:t>
      </w:r>
      <w:r w:rsidRPr="00DE5341">
        <w:t xml:space="preserve"> {supported}              </w:t>
      </w:r>
      <w:r w:rsidRPr="00DE5341">
        <w:rPr>
          <w:color w:val="993366"/>
        </w:rPr>
        <w:t>OPTIONAL</w:t>
      </w:r>
      <w:r w:rsidRPr="00DE5341">
        <w:t>,</w:t>
      </w:r>
    </w:p>
    <w:p w14:paraId="5ACDBD17"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11-12: in-order CBG-based re-transmission</w:t>
      </w:r>
    </w:p>
    <w:p w14:paraId="21DBF32C" w14:textId="77777777" w:rsidR="00DE4B78" w:rsidRPr="00DE5341" w:rsidRDefault="00DE4B78" w:rsidP="00DE4B78">
      <w:pPr>
        <w:pStyle w:val="PL"/>
        <w:shd w:val="clear" w:color="auto" w:fill="E6E6E6"/>
      </w:pPr>
      <w:r w:rsidRPr="00DE5341">
        <w:t xml:space="preserve">    cbg-TransInOrderPUSCH-UL-r16                </w:t>
      </w:r>
      <w:r w:rsidRPr="00DE5341">
        <w:rPr>
          <w:color w:val="993366"/>
        </w:rPr>
        <w:t>ENUMERATED</w:t>
      </w:r>
      <w:r w:rsidRPr="00DE5341">
        <w:t xml:space="preserve"> {supported}              </w:t>
      </w:r>
      <w:r w:rsidRPr="00DE5341">
        <w:rPr>
          <w:color w:val="993366"/>
        </w:rPr>
        <w:t>OPTIONAL</w:t>
      </w:r>
    </w:p>
    <w:p w14:paraId="0E0CB455" w14:textId="77777777" w:rsidR="00DE4B78" w:rsidRPr="00DE5341" w:rsidRDefault="00DE4B78" w:rsidP="00DE4B78">
      <w:pPr>
        <w:pStyle w:val="PL"/>
        <w:shd w:val="clear" w:color="auto" w:fill="E6E6E6"/>
      </w:pPr>
      <w:r w:rsidRPr="00DE5341">
        <w:t xml:space="preserve">    ]],</w:t>
      </w:r>
    </w:p>
    <w:p w14:paraId="186ED016" w14:textId="77777777" w:rsidR="00DE4B78" w:rsidRPr="00DE5341" w:rsidRDefault="00DE4B78" w:rsidP="00DE4B78">
      <w:pPr>
        <w:pStyle w:val="PL"/>
        <w:shd w:val="clear" w:color="auto" w:fill="E6E6E6"/>
      </w:pPr>
      <w:r w:rsidRPr="00DE5341">
        <w:t xml:space="preserve">    [[</w:t>
      </w:r>
    </w:p>
    <w:p w14:paraId="6E31A019" w14:textId="77777777" w:rsidR="00DE4B78" w:rsidRPr="00DE5341" w:rsidRDefault="00DE4B78" w:rsidP="00DE4B78">
      <w:pPr>
        <w:pStyle w:val="PL"/>
        <w:shd w:val="clear" w:color="auto" w:fill="E6E6E6"/>
        <w:rPr>
          <w:color w:val="808080"/>
        </w:rPr>
      </w:pPr>
      <w:r w:rsidRPr="00DE5341">
        <w:t xml:space="preserve">    </w:t>
      </w:r>
      <w:r w:rsidRPr="00DE5341">
        <w:rPr>
          <w:color w:val="808080"/>
        </w:rPr>
        <w:t>-- R4 6-3: Dormant BWP switching on multiple CCs RRM requirements</w:t>
      </w:r>
    </w:p>
    <w:p w14:paraId="00D7E38F" w14:textId="77777777" w:rsidR="00DE4B78" w:rsidRPr="00DE5341" w:rsidRDefault="00DE4B78" w:rsidP="00DE4B78">
      <w:pPr>
        <w:pStyle w:val="PL"/>
        <w:shd w:val="clear" w:color="auto" w:fill="E6E6E6"/>
      </w:pPr>
      <w:r w:rsidRPr="00DE5341">
        <w:t xml:space="preserve">    bwp-SwitchingMultiDormancyCCs-r16           </w:t>
      </w:r>
      <w:r w:rsidRPr="00DE5341">
        <w:rPr>
          <w:color w:val="993366"/>
        </w:rPr>
        <w:t>CHOICE</w:t>
      </w:r>
      <w:r w:rsidRPr="00DE5341">
        <w:t xml:space="preserve"> {</w:t>
      </w:r>
    </w:p>
    <w:p w14:paraId="75419DD1" w14:textId="77777777" w:rsidR="00DE4B78" w:rsidRPr="00DE5341" w:rsidRDefault="00DE4B78" w:rsidP="00DE4B78">
      <w:pPr>
        <w:pStyle w:val="PL"/>
        <w:shd w:val="clear" w:color="auto" w:fill="E6E6E6"/>
      </w:pPr>
      <w:r w:rsidRPr="00DE5341">
        <w:t xml:space="preserve">        type1-r16                                   </w:t>
      </w:r>
      <w:r w:rsidRPr="00DE5341">
        <w:rPr>
          <w:color w:val="993366"/>
        </w:rPr>
        <w:t>ENUMERATED</w:t>
      </w:r>
      <w:r w:rsidRPr="00DE5341">
        <w:t xml:space="preserve"> {us100, us200},</w:t>
      </w:r>
    </w:p>
    <w:p w14:paraId="715055F5" w14:textId="77777777" w:rsidR="00DE4B78" w:rsidRPr="00DE5341" w:rsidRDefault="00DE4B78" w:rsidP="00DE4B78">
      <w:pPr>
        <w:pStyle w:val="PL"/>
        <w:shd w:val="clear" w:color="auto" w:fill="E6E6E6"/>
      </w:pPr>
      <w:r w:rsidRPr="00DE5341">
        <w:t xml:space="preserve">        type2-r16                                   </w:t>
      </w:r>
      <w:r w:rsidRPr="00DE5341">
        <w:rPr>
          <w:color w:val="993366"/>
        </w:rPr>
        <w:t>ENUMERATED</w:t>
      </w:r>
      <w:r w:rsidRPr="00DE5341">
        <w:t xml:space="preserve"> {us200, us400, us800, us1000}</w:t>
      </w:r>
    </w:p>
    <w:p w14:paraId="31FE8720" w14:textId="77777777" w:rsidR="00DE4B78" w:rsidRPr="00DE5341" w:rsidRDefault="00DE4B78" w:rsidP="00DE4B78">
      <w:pPr>
        <w:pStyle w:val="PL"/>
        <w:shd w:val="clear" w:color="auto" w:fill="E6E6E6"/>
      </w:pPr>
      <w:r w:rsidRPr="00DE5341">
        <w:t xml:space="preserve">    }                                                                               </w:t>
      </w:r>
      <w:r w:rsidRPr="00DE5341">
        <w:rPr>
          <w:color w:val="993366"/>
        </w:rPr>
        <w:t>OPTIONAL</w:t>
      </w:r>
      <w:r w:rsidRPr="00DE5341">
        <w:t>,</w:t>
      </w:r>
    </w:p>
    <w:p w14:paraId="0C92987E"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16-2a-8: Indicates that retransmission scheduled by a different CORESETPoolIndex for multi-DCI multi-TRP is not supported.</w:t>
      </w:r>
    </w:p>
    <w:p w14:paraId="6EF0C049" w14:textId="77777777" w:rsidR="00DE4B78" w:rsidRPr="00DE5341" w:rsidRDefault="00DE4B78" w:rsidP="00DE4B78">
      <w:pPr>
        <w:pStyle w:val="PL"/>
        <w:shd w:val="clear" w:color="auto" w:fill="E6E6E6"/>
      </w:pPr>
      <w:r w:rsidRPr="00DE5341">
        <w:t xml:space="preserve">    supportRetx-Diff-CoresetPool-Multi-DCI-TRP-r16               </w:t>
      </w:r>
      <w:r w:rsidRPr="00DE5341">
        <w:rPr>
          <w:color w:val="993366"/>
        </w:rPr>
        <w:t>ENUMERATED</w:t>
      </w:r>
      <w:r w:rsidRPr="00DE5341">
        <w:t xml:space="preserve"> {notSupported}          </w:t>
      </w:r>
      <w:r w:rsidRPr="00DE5341">
        <w:rPr>
          <w:color w:val="993366"/>
        </w:rPr>
        <w:t>OPTIONAL</w:t>
      </w:r>
      <w:r w:rsidRPr="00DE5341">
        <w:t>,</w:t>
      </w:r>
    </w:p>
    <w:p w14:paraId="250D984C" w14:textId="77777777" w:rsidR="00DE4B78" w:rsidRPr="00DE5341" w:rsidRDefault="00DE4B78" w:rsidP="00DE4B78">
      <w:pPr>
        <w:pStyle w:val="PL"/>
        <w:shd w:val="clear" w:color="auto" w:fill="E6E6E6"/>
        <w:rPr>
          <w:color w:val="808080"/>
        </w:rPr>
      </w:pPr>
      <w:r w:rsidRPr="00DE5341">
        <w:t xml:space="preserve">    </w:t>
      </w:r>
      <w:r w:rsidRPr="00DE5341">
        <w:rPr>
          <w:color w:val="808080"/>
        </w:rPr>
        <w:t>-- R1 22-10: Support of pdcch-MonitoringAnyOccasionsWithSpanGap in case of cross-carrier scheduling with different SCSs</w:t>
      </w:r>
    </w:p>
    <w:p w14:paraId="1598651E" w14:textId="77777777" w:rsidR="00DE4B78" w:rsidRPr="00DE5341" w:rsidRDefault="00DE4B78" w:rsidP="00DE4B78">
      <w:pPr>
        <w:pStyle w:val="PL"/>
        <w:shd w:val="clear" w:color="auto" w:fill="E6E6E6"/>
      </w:pPr>
      <w:r w:rsidRPr="00DE5341">
        <w:t xml:space="preserve">    pdcch-MonitoringAnyOccasionsWithSpanGapCrossCarrierSch-r16   </w:t>
      </w:r>
      <w:r w:rsidRPr="00DE5341">
        <w:rPr>
          <w:color w:val="993366"/>
        </w:rPr>
        <w:t>ENUMERATED</w:t>
      </w:r>
      <w:r w:rsidRPr="00DE5341">
        <w:t xml:space="preserve"> {mode2, mode3}          </w:t>
      </w:r>
      <w:r w:rsidRPr="00DE5341">
        <w:rPr>
          <w:color w:val="993366"/>
        </w:rPr>
        <w:t>OPTIONAL</w:t>
      </w:r>
    </w:p>
    <w:p w14:paraId="126BEAA5" w14:textId="4005A81D" w:rsidR="00DE4B78" w:rsidRDefault="00DE4B78" w:rsidP="00DE4B78">
      <w:pPr>
        <w:pStyle w:val="PL"/>
        <w:shd w:val="clear" w:color="auto" w:fill="E6E6E6"/>
        <w:rPr>
          <w:ins w:id="38" w:author="Nokia, Nokia Shanghai Bell" w:date="2021-05-10T11:23:00Z"/>
        </w:rPr>
      </w:pPr>
      <w:r w:rsidRPr="00DE5341">
        <w:t xml:space="preserve">    ]]</w:t>
      </w:r>
      <w:ins w:id="39" w:author="Nokia, Nokia Shanghai Bell" w:date="2021-05-10T11:23:00Z">
        <w:r>
          <w:t>,</w:t>
        </w:r>
      </w:ins>
    </w:p>
    <w:p w14:paraId="53AC42F8" w14:textId="77777777" w:rsidR="00DE4B78" w:rsidRPr="00DE5341" w:rsidRDefault="00DE4B78" w:rsidP="00DE4B78">
      <w:pPr>
        <w:pStyle w:val="PL"/>
        <w:shd w:val="clear" w:color="auto" w:fill="E6E6E6"/>
        <w:rPr>
          <w:ins w:id="40" w:author="Nokia, Nokia Shanghai Bell" w:date="2021-05-10T11:23:00Z"/>
        </w:rPr>
      </w:pPr>
      <w:ins w:id="41" w:author="Nokia, Nokia Shanghai Bell" w:date="2021-05-10T11:23:00Z">
        <w:r w:rsidRPr="00DE5341">
          <w:t xml:space="preserve">    [[</w:t>
        </w:r>
      </w:ins>
    </w:p>
    <w:p w14:paraId="6CBCF929" w14:textId="0AC89C09" w:rsidR="00DE4B78" w:rsidRPr="00DE5341" w:rsidRDefault="00DE4B78" w:rsidP="00DE4B78">
      <w:pPr>
        <w:pStyle w:val="PL"/>
        <w:shd w:val="clear" w:color="auto" w:fill="E6E6E6"/>
        <w:rPr>
          <w:ins w:id="42" w:author="Nokia, Nokia Shanghai Bell" w:date="2021-05-10T11:23:00Z"/>
        </w:rPr>
      </w:pPr>
      <w:ins w:id="43" w:author="Nokia, Nokia Shanghai Bell" w:date="2021-05-10T11:23:00Z">
        <w:r w:rsidRPr="00DE5341">
          <w:t xml:space="preserve">    </w:t>
        </w:r>
        <w:r>
          <w:t>extendedHARQ-Pr</w:t>
        </w:r>
      </w:ins>
      <w:ins w:id="44" w:author="Nokia, Nokia Shanghai Bell" w:date="2021-05-10T11:24:00Z">
        <w:r>
          <w:t>ocessConfig</w:t>
        </w:r>
      </w:ins>
      <w:ins w:id="45" w:author="Nokia, Nokia Shanghai Bell" w:date="2021-05-10T11:23:00Z">
        <w:r>
          <w:t>-r16</w:t>
        </w:r>
        <w:r w:rsidRPr="00DE5341">
          <w:t xml:space="preserve">           </w:t>
        </w:r>
      </w:ins>
      <w:ins w:id="46" w:author="Nokia, Nokia Shanghai Bell" w:date="2021-05-10T11:24:00Z">
        <w:r>
          <w:t xml:space="preserve">    </w:t>
        </w:r>
        <w:r w:rsidRPr="00DE5341">
          <w:rPr>
            <w:color w:val="993366"/>
          </w:rPr>
          <w:t>ENUMERATED</w:t>
        </w:r>
        <w:r w:rsidRPr="00DE5341">
          <w:t xml:space="preserve"> {supported}              </w:t>
        </w:r>
        <w:r w:rsidRPr="00DE5341">
          <w:rPr>
            <w:color w:val="993366"/>
          </w:rPr>
          <w:t>OPTIONAL</w:t>
        </w:r>
      </w:ins>
    </w:p>
    <w:p w14:paraId="340F2FBC" w14:textId="44E96FC4" w:rsidR="00DE4B78" w:rsidRPr="00DE5341" w:rsidRDefault="00DE4B78" w:rsidP="00DE4B78">
      <w:pPr>
        <w:pStyle w:val="PL"/>
        <w:shd w:val="clear" w:color="auto" w:fill="E6E6E6"/>
      </w:pPr>
      <w:ins w:id="47" w:author="Nokia, Nokia Shanghai Bell" w:date="2021-05-10T11:23:00Z">
        <w:r w:rsidRPr="00DE5341">
          <w:t xml:space="preserve">    ]]</w:t>
        </w:r>
      </w:ins>
    </w:p>
    <w:p w14:paraId="51157F00" w14:textId="77777777" w:rsidR="00DE4B78" w:rsidRPr="00DE5341" w:rsidRDefault="00DE4B78" w:rsidP="00DE4B78">
      <w:pPr>
        <w:pStyle w:val="PL"/>
        <w:shd w:val="clear" w:color="auto" w:fill="E6E6E6"/>
      </w:pPr>
      <w:r w:rsidRPr="00DE5341">
        <w:t>}</w:t>
      </w:r>
    </w:p>
    <w:p w14:paraId="40B612A5" w14:textId="77777777" w:rsidR="00DE4B78" w:rsidRPr="00DE5341" w:rsidRDefault="00DE4B78" w:rsidP="00DE4B78">
      <w:pPr>
        <w:pStyle w:val="PL"/>
        <w:shd w:val="clear" w:color="auto" w:fill="E6E6E6"/>
      </w:pPr>
    </w:p>
    <w:p w14:paraId="23F61025" w14:textId="77777777" w:rsidR="00DE4B78" w:rsidRPr="00DE5341" w:rsidRDefault="00DE4B78" w:rsidP="00DE4B78">
      <w:pPr>
        <w:pStyle w:val="PL"/>
        <w:shd w:val="clear" w:color="auto" w:fill="E6E6E6"/>
      </w:pPr>
      <w:r w:rsidRPr="00DE5341">
        <w:t xml:space="preserve">Phy-ParametersXDD-Diff ::=          </w:t>
      </w:r>
      <w:r w:rsidRPr="00DE5341">
        <w:rPr>
          <w:color w:val="993366"/>
        </w:rPr>
        <w:t>SEQUENCE</w:t>
      </w:r>
      <w:r w:rsidRPr="00DE5341">
        <w:t xml:space="preserve"> {</w:t>
      </w:r>
    </w:p>
    <w:p w14:paraId="31D62ADE" w14:textId="77777777" w:rsidR="00DE4B78" w:rsidRPr="00DE5341" w:rsidRDefault="00DE4B78" w:rsidP="00DE4B78">
      <w:pPr>
        <w:pStyle w:val="PL"/>
        <w:shd w:val="clear" w:color="auto" w:fill="E6E6E6"/>
      </w:pPr>
      <w:r w:rsidRPr="00DE5341">
        <w:t xml:space="preserve">    dynamicSFI                          </w:t>
      </w:r>
      <w:r w:rsidRPr="00DE5341">
        <w:rPr>
          <w:color w:val="993366"/>
        </w:rPr>
        <w:t>ENUMERATED</w:t>
      </w:r>
      <w:r w:rsidRPr="00DE5341">
        <w:t xml:space="preserve"> {supported}                      </w:t>
      </w:r>
      <w:r w:rsidRPr="00DE5341">
        <w:rPr>
          <w:color w:val="993366"/>
        </w:rPr>
        <w:t>OPTIONAL</w:t>
      </w:r>
      <w:r w:rsidRPr="00DE5341">
        <w:t>,</w:t>
      </w:r>
    </w:p>
    <w:p w14:paraId="00374ECF" w14:textId="77777777" w:rsidR="00DE4B78" w:rsidRPr="00DE5341" w:rsidRDefault="00DE4B78" w:rsidP="00DE4B78">
      <w:pPr>
        <w:pStyle w:val="PL"/>
        <w:shd w:val="clear" w:color="auto" w:fill="E6E6E6"/>
      </w:pPr>
      <w:r w:rsidRPr="00DE5341">
        <w:t xml:space="preserve">    twoPUCCH-F0-2-ConsecSymbols         </w:t>
      </w:r>
      <w:r w:rsidRPr="00DE5341">
        <w:rPr>
          <w:color w:val="993366"/>
        </w:rPr>
        <w:t>ENUMERATED</w:t>
      </w:r>
      <w:r w:rsidRPr="00DE5341">
        <w:t xml:space="preserve"> {supported}                      </w:t>
      </w:r>
      <w:r w:rsidRPr="00DE5341">
        <w:rPr>
          <w:color w:val="993366"/>
        </w:rPr>
        <w:t>OPTIONAL</w:t>
      </w:r>
      <w:r w:rsidRPr="00DE5341">
        <w:t>,</w:t>
      </w:r>
    </w:p>
    <w:p w14:paraId="64D70B9A" w14:textId="77777777" w:rsidR="00DE4B78" w:rsidRPr="00DE5341" w:rsidRDefault="00DE4B78" w:rsidP="00DE4B78">
      <w:pPr>
        <w:pStyle w:val="PL"/>
        <w:shd w:val="clear" w:color="auto" w:fill="E6E6E6"/>
      </w:pPr>
      <w:r w:rsidRPr="00DE5341">
        <w:t xml:space="preserve">    twoDifferentTPC-Loop-PUSCH          </w:t>
      </w:r>
      <w:r w:rsidRPr="00DE5341">
        <w:rPr>
          <w:color w:val="993366"/>
        </w:rPr>
        <w:t>ENUMERATED</w:t>
      </w:r>
      <w:r w:rsidRPr="00DE5341">
        <w:t xml:space="preserve"> {supported}                      </w:t>
      </w:r>
      <w:r w:rsidRPr="00DE5341">
        <w:rPr>
          <w:color w:val="993366"/>
        </w:rPr>
        <w:t>OPTIONAL</w:t>
      </w:r>
      <w:r w:rsidRPr="00DE5341">
        <w:t>,</w:t>
      </w:r>
    </w:p>
    <w:p w14:paraId="28E4F9D3" w14:textId="77777777" w:rsidR="00DE4B78" w:rsidRPr="00DE5341" w:rsidRDefault="00DE4B78" w:rsidP="00DE4B78">
      <w:pPr>
        <w:pStyle w:val="PL"/>
        <w:shd w:val="clear" w:color="auto" w:fill="E6E6E6"/>
      </w:pPr>
      <w:r w:rsidRPr="00DE5341">
        <w:t xml:space="preserve">    twoDifferentTPC-Loop-PUCCH          </w:t>
      </w:r>
      <w:r w:rsidRPr="00DE5341">
        <w:rPr>
          <w:color w:val="993366"/>
        </w:rPr>
        <w:t>ENUMERATED</w:t>
      </w:r>
      <w:r w:rsidRPr="00DE5341">
        <w:t xml:space="preserve"> {supported}                      </w:t>
      </w:r>
      <w:r w:rsidRPr="00DE5341">
        <w:rPr>
          <w:color w:val="993366"/>
        </w:rPr>
        <w:t>OPTIONAL</w:t>
      </w:r>
      <w:r w:rsidRPr="00DE5341">
        <w:t>,</w:t>
      </w:r>
    </w:p>
    <w:p w14:paraId="7350E492" w14:textId="77777777" w:rsidR="00DE4B78" w:rsidRPr="00DE5341" w:rsidRDefault="00DE4B78" w:rsidP="00DE4B78">
      <w:pPr>
        <w:pStyle w:val="PL"/>
        <w:shd w:val="clear" w:color="auto" w:fill="E6E6E6"/>
      </w:pPr>
      <w:r w:rsidRPr="00DE5341">
        <w:t xml:space="preserve">    ...,</w:t>
      </w:r>
    </w:p>
    <w:p w14:paraId="015DBBD7" w14:textId="77777777" w:rsidR="00DE4B78" w:rsidRPr="00DE5341" w:rsidRDefault="00DE4B78" w:rsidP="00DE4B78">
      <w:pPr>
        <w:pStyle w:val="PL"/>
        <w:shd w:val="clear" w:color="auto" w:fill="E6E6E6"/>
      </w:pPr>
      <w:r w:rsidRPr="00DE5341">
        <w:t xml:space="preserve">    [[</w:t>
      </w:r>
    </w:p>
    <w:p w14:paraId="03FBD1E5" w14:textId="77777777" w:rsidR="00DE4B78" w:rsidRPr="00DE5341" w:rsidRDefault="00DE4B78" w:rsidP="00DE4B78">
      <w:pPr>
        <w:pStyle w:val="PL"/>
        <w:shd w:val="clear" w:color="auto" w:fill="E6E6E6"/>
      </w:pPr>
      <w:r w:rsidRPr="00DE5341">
        <w:t xml:space="preserve">    dl-SchedulingOffset-PDSCH-TypeA     </w:t>
      </w:r>
      <w:r w:rsidRPr="00DE5341">
        <w:rPr>
          <w:color w:val="993366"/>
        </w:rPr>
        <w:t>ENUMERATED</w:t>
      </w:r>
      <w:r w:rsidRPr="00DE5341">
        <w:t xml:space="preserve"> {supported}                      </w:t>
      </w:r>
      <w:r w:rsidRPr="00DE5341">
        <w:rPr>
          <w:color w:val="993366"/>
        </w:rPr>
        <w:t>OPTIONAL</w:t>
      </w:r>
      <w:r w:rsidRPr="00DE5341">
        <w:t>,</w:t>
      </w:r>
    </w:p>
    <w:p w14:paraId="6EAFE6CD" w14:textId="77777777" w:rsidR="00DE4B78" w:rsidRPr="00DE5341" w:rsidRDefault="00DE4B78" w:rsidP="00DE4B78">
      <w:pPr>
        <w:pStyle w:val="PL"/>
        <w:shd w:val="clear" w:color="auto" w:fill="E6E6E6"/>
      </w:pPr>
      <w:r w:rsidRPr="00DE5341">
        <w:lastRenderedPageBreak/>
        <w:t xml:space="preserve">    dl-SchedulingOffset-PDSCH-TypeB     </w:t>
      </w:r>
      <w:r w:rsidRPr="00DE5341">
        <w:rPr>
          <w:color w:val="993366"/>
        </w:rPr>
        <w:t>ENUMERATED</w:t>
      </w:r>
      <w:r w:rsidRPr="00DE5341">
        <w:t xml:space="preserve"> {supported}                      </w:t>
      </w:r>
      <w:r w:rsidRPr="00DE5341">
        <w:rPr>
          <w:color w:val="993366"/>
        </w:rPr>
        <w:t>OPTIONAL</w:t>
      </w:r>
      <w:r w:rsidRPr="00DE5341">
        <w:t>,</w:t>
      </w:r>
    </w:p>
    <w:p w14:paraId="6D363D0A" w14:textId="77777777" w:rsidR="00DE4B78" w:rsidRPr="00DE5341" w:rsidRDefault="00DE4B78" w:rsidP="00DE4B78">
      <w:pPr>
        <w:pStyle w:val="PL"/>
        <w:shd w:val="clear" w:color="auto" w:fill="E6E6E6"/>
      </w:pPr>
      <w:r w:rsidRPr="00DE5341">
        <w:t xml:space="preserve">    ul-SchedulingOffset                 </w:t>
      </w:r>
      <w:r w:rsidRPr="00DE5341">
        <w:rPr>
          <w:color w:val="993366"/>
        </w:rPr>
        <w:t>ENUMERATED</w:t>
      </w:r>
      <w:r w:rsidRPr="00DE5341">
        <w:t xml:space="preserve"> {supported}                      </w:t>
      </w:r>
      <w:r w:rsidRPr="00DE5341">
        <w:rPr>
          <w:color w:val="993366"/>
        </w:rPr>
        <w:t>OPTIONAL</w:t>
      </w:r>
    </w:p>
    <w:p w14:paraId="54D09F3E" w14:textId="77777777" w:rsidR="00DE4B78" w:rsidRPr="00DE5341" w:rsidRDefault="00DE4B78" w:rsidP="00DE4B78">
      <w:pPr>
        <w:pStyle w:val="PL"/>
        <w:shd w:val="clear" w:color="auto" w:fill="E6E6E6"/>
      </w:pPr>
      <w:r w:rsidRPr="00DE5341">
        <w:t xml:space="preserve">    ]]</w:t>
      </w:r>
    </w:p>
    <w:p w14:paraId="6279FC0A" w14:textId="77777777" w:rsidR="00DE4B78" w:rsidRPr="00DE5341" w:rsidRDefault="00DE4B78" w:rsidP="00DE4B78">
      <w:pPr>
        <w:pStyle w:val="PL"/>
        <w:shd w:val="clear" w:color="auto" w:fill="E6E6E6"/>
      </w:pPr>
      <w:r w:rsidRPr="00DE5341">
        <w:t>}</w:t>
      </w:r>
    </w:p>
    <w:p w14:paraId="7CC708C2" w14:textId="77777777" w:rsidR="00DE4B78" w:rsidRPr="00DE5341" w:rsidRDefault="00DE4B78" w:rsidP="00DE4B78">
      <w:pPr>
        <w:pStyle w:val="PL"/>
        <w:shd w:val="clear" w:color="auto" w:fill="E6E6E6"/>
      </w:pPr>
    </w:p>
    <w:p w14:paraId="7AA807B7" w14:textId="77777777" w:rsidR="00DE4B78" w:rsidRPr="00DE5341" w:rsidRDefault="00DE4B78" w:rsidP="00DE4B78">
      <w:pPr>
        <w:pStyle w:val="PL"/>
        <w:shd w:val="clear" w:color="auto" w:fill="E6E6E6"/>
      </w:pPr>
      <w:r w:rsidRPr="00DE5341">
        <w:t xml:space="preserve">Phy-ParametersFRX-Diff ::=                  </w:t>
      </w:r>
      <w:r w:rsidRPr="00DE5341">
        <w:rPr>
          <w:color w:val="993366"/>
        </w:rPr>
        <w:t>SEQUENCE</w:t>
      </w:r>
      <w:r w:rsidRPr="00DE5341">
        <w:t xml:space="preserve"> {</w:t>
      </w:r>
    </w:p>
    <w:p w14:paraId="1B3CE075" w14:textId="77777777" w:rsidR="00DE4B78" w:rsidRPr="00DE5341" w:rsidRDefault="00DE4B78" w:rsidP="00DE4B78">
      <w:pPr>
        <w:pStyle w:val="PL"/>
        <w:shd w:val="clear" w:color="auto" w:fill="E6E6E6"/>
      </w:pPr>
      <w:r w:rsidRPr="00DE5341">
        <w:t xml:space="preserve">    dynamicSFI                                  </w:t>
      </w:r>
      <w:r w:rsidRPr="00DE5341">
        <w:rPr>
          <w:color w:val="993366"/>
        </w:rPr>
        <w:t>ENUMERATED</w:t>
      </w:r>
      <w:r w:rsidRPr="00DE5341">
        <w:t xml:space="preserve"> {supported}                      </w:t>
      </w:r>
      <w:r w:rsidRPr="00DE5341">
        <w:rPr>
          <w:color w:val="993366"/>
        </w:rPr>
        <w:t>OPTIONAL</w:t>
      </w:r>
      <w:r w:rsidRPr="00DE5341">
        <w:t>,</w:t>
      </w:r>
    </w:p>
    <w:p w14:paraId="097BAE6A" w14:textId="77777777" w:rsidR="00DE4B78" w:rsidRPr="00DE5341" w:rsidRDefault="00DE4B78" w:rsidP="00DE4B78">
      <w:pPr>
        <w:pStyle w:val="PL"/>
        <w:shd w:val="clear" w:color="auto" w:fill="E6E6E6"/>
      </w:pPr>
      <w:r w:rsidRPr="00DE5341">
        <w:t xml:space="preserve">    dummy1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                       </w:t>
      </w:r>
      <w:r w:rsidRPr="00DE5341">
        <w:rPr>
          <w:color w:val="993366"/>
        </w:rPr>
        <w:t>OPTIONAL</w:t>
      </w:r>
      <w:r w:rsidRPr="00DE5341">
        <w:t>,</w:t>
      </w:r>
    </w:p>
    <w:p w14:paraId="68DEDE0A" w14:textId="77777777" w:rsidR="00DE4B78" w:rsidRPr="00DE5341" w:rsidRDefault="00DE4B78" w:rsidP="00DE4B78">
      <w:pPr>
        <w:pStyle w:val="PL"/>
        <w:shd w:val="clear" w:color="auto" w:fill="E6E6E6"/>
      </w:pPr>
      <w:r w:rsidRPr="00DE5341">
        <w:t xml:space="preserve">    twoFL-DMRS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                       </w:t>
      </w:r>
      <w:r w:rsidRPr="00DE5341">
        <w:rPr>
          <w:color w:val="993366"/>
        </w:rPr>
        <w:t>OPTIONAL</w:t>
      </w:r>
      <w:r w:rsidRPr="00DE5341">
        <w:t>,</w:t>
      </w:r>
    </w:p>
    <w:p w14:paraId="48F9150D" w14:textId="77777777" w:rsidR="00DE4B78" w:rsidRPr="00DE5341" w:rsidRDefault="00DE4B78" w:rsidP="00DE4B78">
      <w:pPr>
        <w:pStyle w:val="PL"/>
        <w:shd w:val="clear" w:color="auto" w:fill="E6E6E6"/>
      </w:pPr>
      <w:r w:rsidRPr="00DE5341">
        <w:t xml:space="preserve">    dummy2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                       </w:t>
      </w:r>
      <w:r w:rsidRPr="00DE5341">
        <w:rPr>
          <w:color w:val="993366"/>
        </w:rPr>
        <w:t>OPTIONAL</w:t>
      </w:r>
      <w:r w:rsidRPr="00DE5341">
        <w:t>,</w:t>
      </w:r>
    </w:p>
    <w:p w14:paraId="16A97163" w14:textId="77777777" w:rsidR="00DE4B78" w:rsidRPr="00DE5341" w:rsidRDefault="00DE4B78" w:rsidP="00DE4B78">
      <w:pPr>
        <w:pStyle w:val="PL"/>
        <w:shd w:val="clear" w:color="auto" w:fill="E6E6E6"/>
      </w:pPr>
      <w:r w:rsidRPr="00DE5341">
        <w:t xml:space="preserve">    dummy3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                       </w:t>
      </w:r>
      <w:r w:rsidRPr="00DE5341">
        <w:rPr>
          <w:color w:val="993366"/>
        </w:rPr>
        <w:t>OPTIONAL</w:t>
      </w:r>
      <w:r w:rsidRPr="00DE5341">
        <w:t>,</w:t>
      </w:r>
    </w:p>
    <w:p w14:paraId="7D6F9863" w14:textId="77777777" w:rsidR="00DE4B78" w:rsidRPr="00DE5341" w:rsidRDefault="00DE4B78" w:rsidP="00DE4B78">
      <w:pPr>
        <w:pStyle w:val="PL"/>
        <w:shd w:val="clear" w:color="auto" w:fill="E6E6E6"/>
      </w:pPr>
      <w:r w:rsidRPr="00DE5341">
        <w:t xml:space="preserve">    supportedDMRS-TypeDL                        </w:t>
      </w:r>
      <w:r w:rsidRPr="00DE5341">
        <w:rPr>
          <w:color w:val="993366"/>
        </w:rPr>
        <w:t>ENUMERATED</w:t>
      </w:r>
      <w:r w:rsidRPr="00DE5341">
        <w:t xml:space="preserve"> {type1, type1And2}               </w:t>
      </w:r>
      <w:r w:rsidRPr="00DE5341">
        <w:rPr>
          <w:color w:val="993366"/>
        </w:rPr>
        <w:t>OPTIONAL</w:t>
      </w:r>
      <w:r w:rsidRPr="00DE5341">
        <w:t>,</w:t>
      </w:r>
    </w:p>
    <w:p w14:paraId="3D35FB5C" w14:textId="77777777" w:rsidR="00DE4B78" w:rsidRPr="00DE5341" w:rsidRDefault="00DE4B78" w:rsidP="00DE4B78">
      <w:pPr>
        <w:pStyle w:val="PL"/>
        <w:shd w:val="clear" w:color="auto" w:fill="E6E6E6"/>
      </w:pPr>
      <w:r w:rsidRPr="00DE5341">
        <w:t xml:space="preserve">    supportedDMRS-TypeUL                        </w:t>
      </w:r>
      <w:r w:rsidRPr="00DE5341">
        <w:rPr>
          <w:color w:val="993366"/>
        </w:rPr>
        <w:t>ENUMERATED</w:t>
      </w:r>
      <w:r w:rsidRPr="00DE5341">
        <w:t xml:space="preserve"> {type1, type1And2}               </w:t>
      </w:r>
      <w:r w:rsidRPr="00DE5341">
        <w:rPr>
          <w:color w:val="993366"/>
        </w:rPr>
        <w:t>OPTIONAL</w:t>
      </w:r>
      <w:r w:rsidRPr="00DE5341">
        <w:t>,</w:t>
      </w:r>
    </w:p>
    <w:p w14:paraId="5AF8D9C1" w14:textId="77777777" w:rsidR="00DE4B78" w:rsidRPr="00DE5341" w:rsidRDefault="00DE4B78" w:rsidP="00DE4B78">
      <w:pPr>
        <w:pStyle w:val="PL"/>
        <w:shd w:val="clear" w:color="auto" w:fill="E6E6E6"/>
      </w:pPr>
      <w:r w:rsidRPr="00DE5341">
        <w:t xml:space="preserve">    semiOpenLoopCSI                             </w:t>
      </w:r>
      <w:r w:rsidRPr="00DE5341">
        <w:rPr>
          <w:color w:val="993366"/>
        </w:rPr>
        <w:t>ENUMERATED</w:t>
      </w:r>
      <w:r w:rsidRPr="00DE5341">
        <w:t xml:space="preserve"> {supported}                      </w:t>
      </w:r>
      <w:r w:rsidRPr="00DE5341">
        <w:rPr>
          <w:color w:val="993366"/>
        </w:rPr>
        <w:t>OPTIONAL</w:t>
      </w:r>
      <w:r w:rsidRPr="00DE5341">
        <w:t>,</w:t>
      </w:r>
    </w:p>
    <w:p w14:paraId="17C69915" w14:textId="77777777" w:rsidR="00DE4B78" w:rsidRPr="00DE5341" w:rsidRDefault="00DE4B78" w:rsidP="00DE4B78">
      <w:pPr>
        <w:pStyle w:val="PL"/>
        <w:shd w:val="clear" w:color="auto" w:fill="E6E6E6"/>
      </w:pPr>
      <w:r w:rsidRPr="00DE5341">
        <w:t xml:space="preserve">    csi-ReportWithoutPMI                        </w:t>
      </w:r>
      <w:r w:rsidRPr="00DE5341">
        <w:rPr>
          <w:color w:val="993366"/>
        </w:rPr>
        <w:t>ENUMERATED</w:t>
      </w:r>
      <w:r w:rsidRPr="00DE5341">
        <w:t xml:space="preserve"> {supported}                      </w:t>
      </w:r>
      <w:r w:rsidRPr="00DE5341">
        <w:rPr>
          <w:color w:val="993366"/>
        </w:rPr>
        <w:t>OPTIONAL</w:t>
      </w:r>
      <w:r w:rsidRPr="00DE5341">
        <w:t>,</w:t>
      </w:r>
    </w:p>
    <w:p w14:paraId="38EB778C" w14:textId="77777777" w:rsidR="00DE4B78" w:rsidRPr="00DE5341" w:rsidRDefault="00DE4B78" w:rsidP="00DE4B78">
      <w:pPr>
        <w:pStyle w:val="PL"/>
        <w:shd w:val="clear" w:color="auto" w:fill="E6E6E6"/>
      </w:pPr>
      <w:r w:rsidRPr="00DE5341">
        <w:t xml:space="preserve">    csi-ReportWithoutCQI                        </w:t>
      </w:r>
      <w:r w:rsidRPr="00DE5341">
        <w:rPr>
          <w:color w:val="993366"/>
        </w:rPr>
        <w:t>ENUMERATED</w:t>
      </w:r>
      <w:r w:rsidRPr="00DE5341">
        <w:t xml:space="preserve"> {supported}                      </w:t>
      </w:r>
      <w:r w:rsidRPr="00DE5341">
        <w:rPr>
          <w:color w:val="993366"/>
        </w:rPr>
        <w:t>OPTIONAL</w:t>
      </w:r>
      <w:r w:rsidRPr="00DE5341">
        <w:t>,</w:t>
      </w:r>
    </w:p>
    <w:p w14:paraId="3C560330" w14:textId="77777777" w:rsidR="00DE4B78" w:rsidRPr="00DE5341" w:rsidRDefault="00DE4B78" w:rsidP="00DE4B78">
      <w:pPr>
        <w:pStyle w:val="PL"/>
        <w:shd w:val="clear" w:color="auto" w:fill="E6E6E6"/>
      </w:pPr>
      <w:r w:rsidRPr="00DE5341">
        <w:t xml:space="preserve">    onePortsPTRS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                       </w:t>
      </w:r>
      <w:r w:rsidRPr="00DE5341">
        <w:rPr>
          <w:color w:val="993366"/>
        </w:rPr>
        <w:t>OPTIONAL</w:t>
      </w:r>
      <w:r w:rsidRPr="00DE5341">
        <w:t>,</w:t>
      </w:r>
    </w:p>
    <w:p w14:paraId="4AC50D4C" w14:textId="77777777" w:rsidR="00DE4B78" w:rsidRPr="00DE5341" w:rsidRDefault="00DE4B78" w:rsidP="00DE4B78">
      <w:pPr>
        <w:pStyle w:val="PL"/>
        <w:shd w:val="clear" w:color="auto" w:fill="E6E6E6"/>
      </w:pPr>
      <w:r w:rsidRPr="00DE5341">
        <w:t xml:space="preserve">    twoPUCCH-F0-2-ConsecSymbols                 </w:t>
      </w:r>
      <w:r w:rsidRPr="00DE5341">
        <w:rPr>
          <w:color w:val="993366"/>
        </w:rPr>
        <w:t>ENUMERATED</w:t>
      </w:r>
      <w:r w:rsidRPr="00DE5341">
        <w:t xml:space="preserve"> {supported}                      </w:t>
      </w:r>
      <w:r w:rsidRPr="00DE5341">
        <w:rPr>
          <w:color w:val="993366"/>
        </w:rPr>
        <w:t>OPTIONAL</w:t>
      </w:r>
      <w:r w:rsidRPr="00DE5341">
        <w:t>,</w:t>
      </w:r>
    </w:p>
    <w:p w14:paraId="049BF3AE" w14:textId="77777777" w:rsidR="00DE4B78" w:rsidRPr="00DE5341" w:rsidRDefault="00DE4B78" w:rsidP="00DE4B78">
      <w:pPr>
        <w:pStyle w:val="PL"/>
        <w:shd w:val="clear" w:color="auto" w:fill="E6E6E6"/>
      </w:pPr>
      <w:r w:rsidRPr="00DE5341">
        <w:t xml:space="preserve">    pucch-F2-WithFH                             </w:t>
      </w:r>
      <w:r w:rsidRPr="00DE5341">
        <w:rPr>
          <w:color w:val="993366"/>
        </w:rPr>
        <w:t>ENUMERATED</w:t>
      </w:r>
      <w:r w:rsidRPr="00DE5341">
        <w:t xml:space="preserve"> {supported}                      </w:t>
      </w:r>
      <w:r w:rsidRPr="00DE5341">
        <w:rPr>
          <w:color w:val="993366"/>
        </w:rPr>
        <w:t>OPTIONAL</w:t>
      </w:r>
      <w:r w:rsidRPr="00DE5341">
        <w:t>,</w:t>
      </w:r>
    </w:p>
    <w:p w14:paraId="6DE0103B" w14:textId="77777777" w:rsidR="00DE4B78" w:rsidRPr="00DE5341" w:rsidRDefault="00DE4B78" w:rsidP="00DE4B78">
      <w:pPr>
        <w:pStyle w:val="PL"/>
        <w:shd w:val="clear" w:color="auto" w:fill="E6E6E6"/>
      </w:pPr>
      <w:r w:rsidRPr="00DE5341">
        <w:t xml:space="preserve">    pucch-F3-WithFH                             </w:t>
      </w:r>
      <w:r w:rsidRPr="00DE5341">
        <w:rPr>
          <w:color w:val="993366"/>
        </w:rPr>
        <w:t>ENUMERATED</w:t>
      </w:r>
      <w:r w:rsidRPr="00DE5341">
        <w:t xml:space="preserve"> {supported}                      </w:t>
      </w:r>
      <w:r w:rsidRPr="00DE5341">
        <w:rPr>
          <w:color w:val="993366"/>
        </w:rPr>
        <w:t>OPTIONAL</w:t>
      </w:r>
      <w:r w:rsidRPr="00DE5341">
        <w:t>,</w:t>
      </w:r>
    </w:p>
    <w:p w14:paraId="47DBA636" w14:textId="77777777" w:rsidR="00DE4B78" w:rsidRPr="00DE5341" w:rsidRDefault="00DE4B78" w:rsidP="00DE4B78">
      <w:pPr>
        <w:pStyle w:val="PL"/>
        <w:shd w:val="clear" w:color="auto" w:fill="E6E6E6"/>
      </w:pPr>
      <w:r w:rsidRPr="00DE5341">
        <w:t xml:space="preserve">    pucch-F4-WithFH                             </w:t>
      </w:r>
      <w:r w:rsidRPr="00DE5341">
        <w:rPr>
          <w:color w:val="993366"/>
        </w:rPr>
        <w:t>ENUMERATED</w:t>
      </w:r>
      <w:r w:rsidRPr="00DE5341">
        <w:t xml:space="preserve"> {supported}                      </w:t>
      </w:r>
      <w:r w:rsidRPr="00DE5341">
        <w:rPr>
          <w:color w:val="993366"/>
        </w:rPr>
        <w:t>OPTIONAL</w:t>
      </w:r>
      <w:r w:rsidRPr="00DE5341">
        <w:t>,</w:t>
      </w:r>
    </w:p>
    <w:p w14:paraId="50844C58" w14:textId="77777777" w:rsidR="00DE4B78" w:rsidRPr="00DE5341" w:rsidRDefault="00DE4B78" w:rsidP="00DE4B78">
      <w:pPr>
        <w:pStyle w:val="PL"/>
        <w:shd w:val="clear" w:color="auto" w:fill="E6E6E6"/>
      </w:pPr>
      <w:r w:rsidRPr="00DE5341">
        <w:t xml:space="preserve">    pucch-F0-2WithoutFH                         </w:t>
      </w:r>
      <w:r w:rsidRPr="00DE5341">
        <w:rPr>
          <w:color w:val="993366"/>
        </w:rPr>
        <w:t>ENUMERATED</w:t>
      </w:r>
      <w:r w:rsidRPr="00DE5341">
        <w:t xml:space="preserve"> {notSupported}                   </w:t>
      </w:r>
      <w:r w:rsidRPr="00DE5341">
        <w:rPr>
          <w:color w:val="993366"/>
        </w:rPr>
        <w:t>OPTIONAL</w:t>
      </w:r>
      <w:r w:rsidRPr="00DE5341">
        <w:t>,</w:t>
      </w:r>
    </w:p>
    <w:p w14:paraId="7E71A6EE" w14:textId="77777777" w:rsidR="00DE4B78" w:rsidRPr="00DE5341" w:rsidRDefault="00DE4B78" w:rsidP="00DE4B78">
      <w:pPr>
        <w:pStyle w:val="PL"/>
        <w:shd w:val="clear" w:color="auto" w:fill="E6E6E6"/>
      </w:pPr>
      <w:r w:rsidRPr="00DE5341">
        <w:t xml:space="preserve">    pucch-F1-3-4WithoutFH                       </w:t>
      </w:r>
      <w:r w:rsidRPr="00DE5341">
        <w:rPr>
          <w:color w:val="993366"/>
        </w:rPr>
        <w:t>ENUMERATED</w:t>
      </w:r>
      <w:r w:rsidRPr="00DE5341">
        <w:t xml:space="preserve"> {notSupported}                   </w:t>
      </w:r>
      <w:r w:rsidRPr="00DE5341">
        <w:rPr>
          <w:color w:val="993366"/>
        </w:rPr>
        <w:t>OPTIONAL</w:t>
      </w:r>
      <w:r w:rsidRPr="00DE5341">
        <w:t>,</w:t>
      </w:r>
    </w:p>
    <w:p w14:paraId="691DE5EE" w14:textId="77777777" w:rsidR="00DE4B78" w:rsidRPr="00DE5341" w:rsidRDefault="00DE4B78" w:rsidP="00DE4B78">
      <w:pPr>
        <w:pStyle w:val="PL"/>
        <w:shd w:val="clear" w:color="auto" w:fill="E6E6E6"/>
      </w:pPr>
      <w:r w:rsidRPr="00DE5341">
        <w:t xml:space="preserve">    mux-SR-HARQ-ACK-CSI-PUCCH-MultiPerSlot      </w:t>
      </w:r>
      <w:r w:rsidRPr="00DE5341">
        <w:rPr>
          <w:color w:val="993366"/>
        </w:rPr>
        <w:t>ENUMERATED</w:t>
      </w:r>
      <w:r w:rsidRPr="00DE5341">
        <w:t xml:space="preserve"> {supported}                      </w:t>
      </w:r>
      <w:r w:rsidRPr="00DE5341">
        <w:rPr>
          <w:color w:val="993366"/>
        </w:rPr>
        <w:t>OPTIONAL</w:t>
      </w:r>
      <w:r w:rsidRPr="00DE5341">
        <w:t>,</w:t>
      </w:r>
    </w:p>
    <w:p w14:paraId="3B0AC3D6" w14:textId="77777777" w:rsidR="00DE4B78" w:rsidRPr="00DE5341" w:rsidRDefault="00DE4B78" w:rsidP="00DE4B78">
      <w:pPr>
        <w:pStyle w:val="PL"/>
        <w:shd w:val="clear" w:color="auto" w:fill="E6E6E6"/>
      </w:pPr>
      <w:r w:rsidRPr="00DE5341">
        <w:t xml:space="preserve">    uci-CodeBlockSegmentation                   </w:t>
      </w:r>
      <w:r w:rsidRPr="00DE5341">
        <w:rPr>
          <w:color w:val="993366"/>
        </w:rPr>
        <w:t>ENUMERATED</w:t>
      </w:r>
      <w:r w:rsidRPr="00DE5341">
        <w:t xml:space="preserve"> {supported}                      </w:t>
      </w:r>
      <w:r w:rsidRPr="00DE5341">
        <w:rPr>
          <w:color w:val="993366"/>
        </w:rPr>
        <w:t>OPTIONAL</w:t>
      </w:r>
      <w:r w:rsidRPr="00DE5341">
        <w:t>,</w:t>
      </w:r>
    </w:p>
    <w:p w14:paraId="2707C38F" w14:textId="77777777" w:rsidR="00DE4B78" w:rsidRPr="00DE5341" w:rsidRDefault="00DE4B78" w:rsidP="00DE4B78">
      <w:pPr>
        <w:pStyle w:val="PL"/>
        <w:shd w:val="clear" w:color="auto" w:fill="E6E6E6"/>
      </w:pPr>
      <w:r w:rsidRPr="00DE5341">
        <w:t xml:space="preserve">    onePUCCH-LongAndShortFormat                 </w:t>
      </w:r>
      <w:r w:rsidRPr="00DE5341">
        <w:rPr>
          <w:color w:val="993366"/>
        </w:rPr>
        <w:t>ENUMERATED</w:t>
      </w:r>
      <w:r w:rsidRPr="00DE5341">
        <w:t xml:space="preserve"> {supported}                      </w:t>
      </w:r>
      <w:r w:rsidRPr="00DE5341">
        <w:rPr>
          <w:color w:val="993366"/>
        </w:rPr>
        <w:t>OPTIONAL</w:t>
      </w:r>
      <w:r w:rsidRPr="00DE5341">
        <w:t>,</w:t>
      </w:r>
    </w:p>
    <w:p w14:paraId="6FE5FE1E" w14:textId="77777777" w:rsidR="00DE4B78" w:rsidRPr="00DE5341" w:rsidRDefault="00DE4B78" w:rsidP="00DE4B78">
      <w:pPr>
        <w:pStyle w:val="PL"/>
        <w:shd w:val="clear" w:color="auto" w:fill="E6E6E6"/>
      </w:pPr>
      <w:r w:rsidRPr="00DE5341">
        <w:t xml:space="preserve">    twoPUCCH-AnyOthersInSlot                    </w:t>
      </w:r>
      <w:r w:rsidRPr="00DE5341">
        <w:rPr>
          <w:color w:val="993366"/>
        </w:rPr>
        <w:t>ENUMERATED</w:t>
      </w:r>
      <w:r w:rsidRPr="00DE5341">
        <w:t xml:space="preserve"> {supported}                      </w:t>
      </w:r>
      <w:r w:rsidRPr="00DE5341">
        <w:rPr>
          <w:color w:val="993366"/>
        </w:rPr>
        <w:t>OPTIONAL</w:t>
      </w:r>
      <w:r w:rsidRPr="00DE5341">
        <w:t>,</w:t>
      </w:r>
    </w:p>
    <w:p w14:paraId="6552B570" w14:textId="77777777" w:rsidR="00DE4B78" w:rsidRPr="00DE5341" w:rsidRDefault="00DE4B78" w:rsidP="00DE4B78">
      <w:pPr>
        <w:pStyle w:val="PL"/>
        <w:shd w:val="clear" w:color="auto" w:fill="E6E6E6"/>
      </w:pPr>
      <w:r w:rsidRPr="00DE5341">
        <w:t xml:space="preserve">    intraSlotFreqHopping-PUSCH                  </w:t>
      </w:r>
      <w:r w:rsidRPr="00DE5341">
        <w:rPr>
          <w:color w:val="993366"/>
        </w:rPr>
        <w:t>ENUMERATED</w:t>
      </w:r>
      <w:r w:rsidRPr="00DE5341">
        <w:t xml:space="preserve"> {supported}                      </w:t>
      </w:r>
      <w:r w:rsidRPr="00DE5341">
        <w:rPr>
          <w:color w:val="993366"/>
        </w:rPr>
        <w:t>OPTIONAL</w:t>
      </w:r>
      <w:r w:rsidRPr="00DE5341">
        <w:t>,</w:t>
      </w:r>
    </w:p>
    <w:p w14:paraId="3107834C" w14:textId="77777777" w:rsidR="00DE4B78" w:rsidRPr="00DE5341" w:rsidRDefault="00DE4B78" w:rsidP="00DE4B78">
      <w:pPr>
        <w:pStyle w:val="PL"/>
        <w:shd w:val="clear" w:color="auto" w:fill="E6E6E6"/>
      </w:pPr>
      <w:r w:rsidRPr="00DE5341">
        <w:t xml:space="preserve">    pusch-LBRM                                  </w:t>
      </w:r>
      <w:r w:rsidRPr="00DE5341">
        <w:rPr>
          <w:color w:val="993366"/>
        </w:rPr>
        <w:t>ENUMERATED</w:t>
      </w:r>
      <w:r w:rsidRPr="00DE5341">
        <w:t xml:space="preserve"> {supported}                      </w:t>
      </w:r>
      <w:r w:rsidRPr="00DE5341">
        <w:rPr>
          <w:color w:val="993366"/>
        </w:rPr>
        <w:t>OPTIONAL</w:t>
      </w:r>
      <w:r w:rsidRPr="00DE5341">
        <w:t>,</w:t>
      </w:r>
    </w:p>
    <w:p w14:paraId="0844CCE2" w14:textId="77777777" w:rsidR="00DE4B78" w:rsidRPr="00DE5341" w:rsidRDefault="00DE4B78" w:rsidP="00DE4B78">
      <w:pPr>
        <w:pStyle w:val="PL"/>
        <w:shd w:val="clear" w:color="auto" w:fill="E6E6E6"/>
      </w:pPr>
      <w:r w:rsidRPr="00DE5341">
        <w:t xml:space="preserve">    pdcch-BlindDetectionCA                      </w:t>
      </w:r>
      <w:r w:rsidRPr="00DE5341">
        <w:rPr>
          <w:color w:val="993366"/>
        </w:rPr>
        <w:t>INTEGER</w:t>
      </w:r>
      <w:r w:rsidRPr="00DE5341">
        <w:t xml:space="preserve"> (4..16)                             </w:t>
      </w:r>
      <w:r w:rsidRPr="00DE5341">
        <w:rPr>
          <w:color w:val="993366"/>
        </w:rPr>
        <w:t>OPTIONAL</w:t>
      </w:r>
      <w:r w:rsidRPr="00DE5341">
        <w:t>,</w:t>
      </w:r>
    </w:p>
    <w:p w14:paraId="5274BE83" w14:textId="77777777" w:rsidR="00DE4B78" w:rsidRPr="00DE5341" w:rsidRDefault="00DE4B78" w:rsidP="00DE4B78">
      <w:pPr>
        <w:pStyle w:val="PL"/>
        <w:shd w:val="clear" w:color="auto" w:fill="E6E6E6"/>
      </w:pPr>
      <w:r w:rsidRPr="00DE5341">
        <w:t xml:space="preserve">    tpc-PUSCH-RNTI                              </w:t>
      </w:r>
      <w:r w:rsidRPr="00DE5341">
        <w:rPr>
          <w:color w:val="993366"/>
        </w:rPr>
        <w:t>ENUMERATED</w:t>
      </w:r>
      <w:r w:rsidRPr="00DE5341">
        <w:t xml:space="preserve"> {supported}                      </w:t>
      </w:r>
      <w:r w:rsidRPr="00DE5341">
        <w:rPr>
          <w:color w:val="993366"/>
        </w:rPr>
        <w:t>OPTIONAL</w:t>
      </w:r>
      <w:r w:rsidRPr="00DE5341">
        <w:t>,</w:t>
      </w:r>
    </w:p>
    <w:p w14:paraId="63BD7B35" w14:textId="77777777" w:rsidR="00DE4B78" w:rsidRPr="00DE5341" w:rsidRDefault="00DE4B78" w:rsidP="00DE4B78">
      <w:pPr>
        <w:pStyle w:val="PL"/>
        <w:shd w:val="clear" w:color="auto" w:fill="E6E6E6"/>
      </w:pPr>
      <w:r w:rsidRPr="00DE5341">
        <w:t xml:space="preserve">    tpc-PUCCH-RNTI                              </w:t>
      </w:r>
      <w:r w:rsidRPr="00DE5341">
        <w:rPr>
          <w:color w:val="993366"/>
        </w:rPr>
        <w:t>ENUMERATED</w:t>
      </w:r>
      <w:r w:rsidRPr="00DE5341">
        <w:t xml:space="preserve"> {supported}                      </w:t>
      </w:r>
      <w:r w:rsidRPr="00DE5341">
        <w:rPr>
          <w:color w:val="993366"/>
        </w:rPr>
        <w:t>OPTIONAL</w:t>
      </w:r>
      <w:r w:rsidRPr="00DE5341">
        <w:t>,</w:t>
      </w:r>
    </w:p>
    <w:p w14:paraId="772C955D" w14:textId="77777777" w:rsidR="00DE4B78" w:rsidRPr="00DE5341" w:rsidRDefault="00DE4B78" w:rsidP="00DE4B78">
      <w:pPr>
        <w:pStyle w:val="PL"/>
        <w:shd w:val="clear" w:color="auto" w:fill="E6E6E6"/>
      </w:pPr>
      <w:r w:rsidRPr="00DE5341">
        <w:t xml:space="preserve">    tpc-SRS-RNTI                                </w:t>
      </w:r>
      <w:r w:rsidRPr="00DE5341">
        <w:rPr>
          <w:color w:val="993366"/>
        </w:rPr>
        <w:t>ENUMERATED</w:t>
      </w:r>
      <w:r w:rsidRPr="00DE5341">
        <w:t xml:space="preserve"> {supported}                      </w:t>
      </w:r>
      <w:r w:rsidRPr="00DE5341">
        <w:rPr>
          <w:color w:val="993366"/>
        </w:rPr>
        <w:t>OPTIONAL</w:t>
      </w:r>
      <w:r w:rsidRPr="00DE5341">
        <w:t>,</w:t>
      </w:r>
    </w:p>
    <w:p w14:paraId="046B0D52" w14:textId="77777777" w:rsidR="00DE4B78" w:rsidRPr="00DE5341" w:rsidRDefault="00DE4B78" w:rsidP="00DE4B78">
      <w:pPr>
        <w:pStyle w:val="PL"/>
        <w:shd w:val="clear" w:color="auto" w:fill="E6E6E6"/>
      </w:pPr>
      <w:r w:rsidRPr="00DE5341">
        <w:t xml:space="preserve">    absoluteTPC-Command                         </w:t>
      </w:r>
      <w:r w:rsidRPr="00DE5341">
        <w:rPr>
          <w:color w:val="993366"/>
        </w:rPr>
        <w:t>ENUMERATED</w:t>
      </w:r>
      <w:r w:rsidRPr="00DE5341">
        <w:t xml:space="preserve"> {supported}                      </w:t>
      </w:r>
      <w:r w:rsidRPr="00DE5341">
        <w:rPr>
          <w:color w:val="993366"/>
        </w:rPr>
        <w:t>OPTIONAL</w:t>
      </w:r>
      <w:r w:rsidRPr="00DE5341">
        <w:t>,</w:t>
      </w:r>
    </w:p>
    <w:p w14:paraId="19EAB212" w14:textId="77777777" w:rsidR="00DE4B78" w:rsidRPr="00DE5341" w:rsidRDefault="00DE4B78" w:rsidP="00DE4B78">
      <w:pPr>
        <w:pStyle w:val="PL"/>
        <w:shd w:val="clear" w:color="auto" w:fill="E6E6E6"/>
      </w:pPr>
      <w:r w:rsidRPr="00DE5341">
        <w:t xml:space="preserve">    twoDifferentTPC-Loop-PUSCH                  </w:t>
      </w:r>
      <w:r w:rsidRPr="00DE5341">
        <w:rPr>
          <w:color w:val="993366"/>
        </w:rPr>
        <w:t>ENUMERATED</w:t>
      </w:r>
      <w:r w:rsidRPr="00DE5341">
        <w:t xml:space="preserve"> {supported}                      </w:t>
      </w:r>
      <w:r w:rsidRPr="00DE5341">
        <w:rPr>
          <w:color w:val="993366"/>
        </w:rPr>
        <w:t>OPTIONAL</w:t>
      </w:r>
      <w:r w:rsidRPr="00DE5341">
        <w:t>,</w:t>
      </w:r>
    </w:p>
    <w:p w14:paraId="5BBE279E" w14:textId="77777777" w:rsidR="00DE4B78" w:rsidRPr="00DE5341" w:rsidRDefault="00DE4B78" w:rsidP="00DE4B78">
      <w:pPr>
        <w:pStyle w:val="PL"/>
        <w:shd w:val="clear" w:color="auto" w:fill="E6E6E6"/>
      </w:pPr>
      <w:r w:rsidRPr="00DE5341">
        <w:t xml:space="preserve">    twoDifferentTPC-Loop-PUCCH                  </w:t>
      </w:r>
      <w:r w:rsidRPr="00DE5341">
        <w:rPr>
          <w:color w:val="993366"/>
        </w:rPr>
        <w:t>ENUMERATED</w:t>
      </w:r>
      <w:r w:rsidRPr="00DE5341">
        <w:t xml:space="preserve"> {supported}                      </w:t>
      </w:r>
      <w:r w:rsidRPr="00DE5341">
        <w:rPr>
          <w:color w:val="993366"/>
        </w:rPr>
        <w:t>OPTIONAL</w:t>
      </w:r>
      <w:r w:rsidRPr="00DE5341">
        <w:t>,</w:t>
      </w:r>
    </w:p>
    <w:p w14:paraId="2902B264" w14:textId="77777777" w:rsidR="00DE4B78" w:rsidRPr="00DE5341" w:rsidRDefault="00DE4B78" w:rsidP="00DE4B78">
      <w:pPr>
        <w:pStyle w:val="PL"/>
        <w:shd w:val="clear" w:color="auto" w:fill="E6E6E6"/>
      </w:pPr>
      <w:r w:rsidRPr="00DE5341">
        <w:t xml:space="preserve">    pusch-HalfPi-BPSK                           </w:t>
      </w:r>
      <w:r w:rsidRPr="00DE5341">
        <w:rPr>
          <w:color w:val="993366"/>
        </w:rPr>
        <w:t>ENUMERATED</w:t>
      </w:r>
      <w:r w:rsidRPr="00DE5341">
        <w:t xml:space="preserve"> {supported}                      </w:t>
      </w:r>
      <w:r w:rsidRPr="00DE5341">
        <w:rPr>
          <w:color w:val="993366"/>
        </w:rPr>
        <w:t>OPTIONAL</w:t>
      </w:r>
      <w:r w:rsidRPr="00DE5341">
        <w:t>,</w:t>
      </w:r>
    </w:p>
    <w:p w14:paraId="67825F92" w14:textId="77777777" w:rsidR="00DE4B78" w:rsidRPr="00DE5341" w:rsidRDefault="00DE4B78" w:rsidP="00DE4B78">
      <w:pPr>
        <w:pStyle w:val="PL"/>
        <w:shd w:val="clear" w:color="auto" w:fill="E6E6E6"/>
      </w:pPr>
      <w:r w:rsidRPr="00DE5341">
        <w:t xml:space="preserve">    pucch-F3-4-HalfPi-BPSK                      </w:t>
      </w:r>
      <w:r w:rsidRPr="00DE5341">
        <w:rPr>
          <w:color w:val="993366"/>
        </w:rPr>
        <w:t>ENUMERATED</w:t>
      </w:r>
      <w:r w:rsidRPr="00DE5341">
        <w:t xml:space="preserve"> {supported}                      </w:t>
      </w:r>
      <w:r w:rsidRPr="00DE5341">
        <w:rPr>
          <w:color w:val="993366"/>
        </w:rPr>
        <w:t>OPTIONAL</w:t>
      </w:r>
      <w:r w:rsidRPr="00DE5341">
        <w:t>,</w:t>
      </w:r>
    </w:p>
    <w:p w14:paraId="0F995B8E" w14:textId="77777777" w:rsidR="00DE4B78" w:rsidRPr="00DE5341" w:rsidRDefault="00DE4B78" w:rsidP="00DE4B78">
      <w:pPr>
        <w:pStyle w:val="PL"/>
        <w:shd w:val="clear" w:color="auto" w:fill="E6E6E6"/>
      </w:pPr>
      <w:r w:rsidRPr="00DE5341">
        <w:t xml:space="preserve">    almostContiguousCP-OFDM-UL                  </w:t>
      </w:r>
      <w:r w:rsidRPr="00DE5341">
        <w:rPr>
          <w:color w:val="993366"/>
        </w:rPr>
        <w:t>ENUMERATED</w:t>
      </w:r>
      <w:r w:rsidRPr="00DE5341">
        <w:t xml:space="preserve"> {supported}                      </w:t>
      </w:r>
      <w:r w:rsidRPr="00DE5341">
        <w:rPr>
          <w:color w:val="993366"/>
        </w:rPr>
        <w:t>OPTIONAL</w:t>
      </w:r>
      <w:r w:rsidRPr="00DE5341">
        <w:t>,</w:t>
      </w:r>
    </w:p>
    <w:p w14:paraId="0959FF33" w14:textId="77777777" w:rsidR="00DE4B78" w:rsidRPr="00DE5341" w:rsidRDefault="00DE4B78" w:rsidP="00DE4B78">
      <w:pPr>
        <w:pStyle w:val="PL"/>
        <w:shd w:val="clear" w:color="auto" w:fill="E6E6E6"/>
      </w:pPr>
      <w:r w:rsidRPr="00DE5341">
        <w:t xml:space="preserve">    sp-CSI-RS                                   </w:t>
      </w:r>
      <w:r w:rsidRPr="00DE5341">
        <w:rPr>
          <w:color w:val="993366"/>
        </w:rPr>
        <w:t>ENUMERATED</w:t>
      </w:r>
      <w:r w:rsidRPr="00DE5341">
        <w:t xml:space="preserve"> {supported}                      </w:t>
      </w:r>
      <w:r w:rsidRPr="00DE5341">
        <w:rPr>
          <w:color w:val="993366"/>
        </w:rPr>
        <w:t>OPTIONAL</w:t>
      </w:r>
      <w:r w:rsidRPr="00DE5341">
        <w:t>,</w:t>
      </w:r>
    </w:p>
    <w:p w14:paraId="5CA00C3C" w14:textId="77777777" w:rsidR="00DE4B78" w:rsidRPr="00DE5341" w:rsidRDefault="00DE4B78" w:rsidP="00DE4B78">
      <w:pPr>
        <w:pStyle w:val="PL"/>
        <w:shd w:val="clear" w:color="auto" w:fill="E6E6E6"/>
      </w:pPr>
      <w:r w:rsidRPr="00DE5341">
        <w:t xml:space="preserve">    sp-CSI-IM                                   </w:t>
      </w:r>
      <w:r w:rsidRPr="00DE5341">
        <w:rPr>
          <w:color w:val="993366"/>
        </w:rPr>
        <w:t>ENUMERATED</w:t>
      </w:r>
      <w:r w:rsidRPr="00DE5341">
        <w:t xml:space="preserve"> {supported}                      </w:t>
      </w:r>
      <w:r w:rsidRPr="00DE5341">
        <w:rPr>
          <w:color w:val="993366"/>
        </w:rPr>
        <w:t>OPTIONAL</w:t>
      </w:r>
      <w:r w:rsidRPr="00DE5341">
        <w:t>,</w:t>
      </w:r>
    </w:p>
    <w:p w14:paraId="0302494B" w14:textId="77777777" w:rsidR="00DE4B78" w:rsidRPr="00DE5341" w:rsidRDefault="00DE4B78" w:rsidP="00DE4B78">
      <w:pPr>
        <w:pStyle w:val="PL"/>
        <w:shd w:val="clear" w:color="auto" w:fill="E6E6E6"/>
      </w:pPr>
      <w:r w:rsidRPr="00DE5341">
        <w:t xml:space="preserve">    tdd-MultiDL-UL-SwitchPerSlot                </w:t>
      </w:r>
      <w:r w:rsidRPr="00DE5341">
        <w:rPr>
          <w:color w:val="993366"/>
        </w:rPr>
        <w:t>ENUMERATED</w:t>
      </w:r>
      <w:r w:rsidRPr="00DE5341">
        <w:t xml:space="preserve"> {supported}                      </w:t>
      </w:r>
      <w:r w:rsidRPr="00DE5341">
        <w:rPr>
          <w:color w:val="993366"/>
        </w:rPr>
        <w:t>OPTIONAL</w:t>
      </w:r>
      <w:r w:rsidRPr="00DE5341">
        <w:t>,</w:t>
      </w:r>
    </w:p>
    <w:p w14:paraId="09C28084" w14:textId="77777777" w:rsidR="00DE4B78" w:rsidRPr="00DE5341" w:rsidRDefault="00DE4B78" w:rsidP="00DE4B78">
      <w:pPr>
        <w:pStyle w:val="PL"/>
        <w:shd w:val="clear" w:color="auto" w:fill="E6E6E6"/>
      </w:pPr>
      <w:r w:rsidRPr="00DE5341">
        <w:t xml:space="preserve">    multipleCORESET                             </w:t>
      </w:r>
      <w:r w:rsidRPr="00DE5341">
        <w:rPr>
          <w:color w:val="993366"/>
        </w:rPr>
        <w:t>ENUMERATED</w:t>
      </w:r>
      <w:r w:rsidRPr="00DE5341">
        <w:t xml:space="preserve"> {supported}                      </w:t>
      </w:r>
      <w:r w:rsidRPr="00DE5341">
        <w:rPr>
          <w:color w:val="993366"/>
        </w:rPr>
        <w:t>OPTIONAL</w:t>
      </w:r>
      <w:r w:rsidRPr="00DE5341">
        <w:t>,</w:t>
      </w:r>
    </w:p>
    <w:p w14:paraId="05C8F943" w14:textId="77777777" w:rsidR="00DE4B78" w:rsidRPr="00DE5341" w:rsidRDefault="00DE4B78" w:rsidP="00DE4B78">
      <w:pPr>
        <w:pStyle w:val="PL"/>
        <w:shd w:val="clear" w:color="auto" w:fill="E6E6E6"/>
      </w:pPr>
      <w:r w:rsidRPr="00DE5341">
        <w:t xml:space="preserve">    ...,</w:t>
      </w:r>
    </w:p>
    <w:p w14:paraId="0A0F3761" w14:textId="77777777" w:rsidR="00DE4B78" w:rsidRPr="00DE5341" w:rsidRDefault="00DE4B78" w:rsidP="00DE4B78">
      <w:pPr>
        <w:pStyle w:val="PL"/>
        <w:shd w:val="clear" w:color="auto" w:fill="E6E6E6"/>
      </w:pPr>
      <w:r w:rsidRPr="00DE5341">
        <w:t xml:space="preserve">    [[</w:t>
      </w:r>
    </w:p>
    <w:p w14:paraId="04CC49BB" w14:textId="77777777" w:rsidR="00DE4B78" w:rsidRPr="00DE5341" w:rsidRDefault="00DE4B78" w:rsidP="00DE4B78">
      <w:pPr>
        <w:pStyle w:val="PL"/>
        <w:shd w:val="clear" w:color="auto" w:fill="E6E6E6"/>
      </w:pPr>
      <w:r w:rsidRPr="00DE5341">
        <w:t xml:space="preserve">    csi-RS-IM-ReceptionForFeedback              CSI-RS-IM-ReceptionForFeedback              </w:t>
      </w:r>
      <w:r w:rsidRPr="00DE5341">
        <w:rPr>
          <w:color w:val="993366"/>
        </w:rPr>
        <w:t>OPTIONAL</w:t>
      </w:r>
      <w:r w:rsidRPr="00DE5341">
        <w:t>,</w:t>
      </w:r>
    </w:p>
    <w:p w14:paraId="2C352E11" w14:textId="77777777" w:rsidR="00DE4B78" w:rsidRPr="00DE5341" w:rsidRDefault="00DE4B78" w:rsidP="00DE4B78">
      <w:pPr>
        <w:pStyle w:val="PL"/>
        <w:shd w:val="clear" w:color="auto" w:fill="E6E6E6"/>
      </w:pPr>
      <w:r w:rsidRPr="00DE5341">
        <w:t xml:space="preserve">    csi-RS-ProcFrameworkForSRS                  CSI-RS-ProcFrameworkForSRS                  </w:t>
      </w:r>
      <w:r w:rsidRPr="00DE5341">
        <w:rPr>
          <w:color w:val="993366"/>
        </w:rPr>
        <w:t>OPTIONAL</w:t>
      </w:r>
      <w:r w:rsidRPr="00DE5341">
        <w:t>,</w:t>
      </w:r>
    </w:p>
    <w:p w14:paraId="0F351407" w14:textId="77777777" w:rsidR="00DE4B78" w:rsidRPr="00DE5341" w:rsidRDefault="00DE4B78" w:rsidP="00DE4B78">
      <w:pPr>
        <w:pStyle w:val="PL"/>
        <w:shd w:val="clear" w:color="auto" w:fill="E6E6E6"/>
      </w:pPr>
      <w:r w:rsidRPr="00DE5341">
        <w:t xml:space="preserve">    csi-ReportFramework                         CSI-ReportFramework                         </w:t>
      </w:r>
      <w:r w:rsidRPr="00DE5341">
        <w:rPr>
          <w:color w:val="993366"/>
        </w:rPr>
        <w:t>OPTIONAL</w:t>
      </w:r>
      <w:r w:rsidRPr="00DE5341">
        <w:t>,</w:t>
      </w:r>
    </w:p>
    <w:p w14:paraId="024E18EE" w14:textId="77777777" w:rsidR="00DE4B78" w:rsidRPr="00DE5341" w:rsidRDefault="00DE4B78" w:rsidP="00DE4B78">
      <w:pPr>
        <w:pStyle w:val="PL"/>
        <w:shd w:val="clear" w:color="auto" w:fill="E6E6E6"/>
      </w:pPr>
      <w:r w:rsidRPr="00DE5341">
        <w:t xml:space="preserve">    mux-SR-HARQ-ACK-CSI-PUCCH-OncePerSlot       </w:t>
      </w:r>
      <w:r w:rsidRPr="00DE5341">
        <w:rPr>
          <w:color w:val="993366"/>
        </w:rPr>
        <w:t>SEQUENCE</w:t>
      </w:r>
      <w:r w:rsidRPr="00DE5341">
        <w:t xml:space="preserve"> {</w:t>
      </w:r>
    </w:p>
    <w:p w14:paraId="091F0169" w14:textId="77777777" w:rsidR="00DE4B78" w:rsidRPr="00DE5341" w:rsidRDefault="00DE4B78" w:rsidP="00DE4B78">
      <w:pPr>
        <w:pStyle w:val="PL"/>
        <w:shd w:val="clear" w:color="auto" w:fill="E6E6E6"/>
      </w:pPr>
      <w:r w:rsidRPr="00DE5341">
        <w:t xml:space="preserve">        sameSymbol                                  </w:t>
      </w:r>
      <w:r w:rsidRPr="00DE5341">
        <w:rPr>
          <w:color w:val="993366"/>
        </w:rPr>
        <w:t>ENUMERATED</w:t>
      </w:r>
      <w:r w:rsidRPr="00DE5341">
        <w:t xml:space="preserve"> {supported}                      </w:t>
      </w:r>
      <w:r w:rsidRPr="00DE5341">
        <w:rPr>
          <w:color w:val="993366"/>
        </w:rPr>
        <w:t>OPTIONAL</w:t>
      </w:r>
      <w:r w:rsidRPr="00DE5341">
        <w:t>,</w:t>
      </w:r>
    </w:p>
    <w:p w14:paraId="0585CD4D" w14:textId="77777777" w:rsidR="00DE4B78" w:rsidRPr="00DE5341" w:rsidRDefault="00DE4B78" w:rsidP="00DE4B78">
      <w:pPr>
        <w:pStyle w:val="PL"/>
        <w:shd w:val="clear" w:color="auto" w:fill="E6E6E6"/>
      </w:pPr>
      <w:r w:rsidRPr="00DE5341">
        <w:t xml:space="preserve">        diffSymbol                                  </w:t>
      </w:r>
      <w:r w:rsidRPr="00DE5341">
        <w:rPr>
          <w:color w:val="993366"/>
        </w:rPr>
        <w:t>ENUMERATED</w:t>
      </w:r>
      <w:r w:rsidRPr="00DE5341">
        <w:t xml:space="preserve"> {supported}                      </w:t>
      </w:r>
      <w:r w:rsidRPr="00DE5341">
        <w:rPr>
          <w:color w:val="993366"/>
        </w:rPr>
        <w:t>OPTIONAL</w:t>
      </w:r>
    </w:p>
    <w:p w14:paraId="7921B743" w14:textId="77777777" w:rsidR="00DE4B78" w:rsidRPr="00DE5341" w:rsidRDefault="00DE4B78" w:rsidP="00DE4B78">
      <w:pPr>
        <w:pStyle w:val="PL"/>
        <w:shd w:val="clear" w:color="auto" w:fill="E6E6E6"/>
      </w:pPr>
      <w:r w:rsidRPr="00DE5341">
        <w:t xml:space="preserve">    }                                                                                       </w:t>
      </w:r>
      <w:r w:rsidRPr="00DE5341">
        <w:rPr>
          <w:color w:val="993366"/>
        </w:rPr>
        <w:t>OPTIONAL</w:t>
      </w:r>
      <w:r w:rsidRPr="00DE5341">
        <w:t>,</w:t>
      </w:r>
    </w:p>
    <w:p w14:paraId="1D806E0C" w14:textId="77777777" w:rsidR="00DE4B78" w:rsidRPr="00DE5341" w:rsidRDefault="00DE4B78" w:rsidP="00DE4B78">
      <w:pPr>
        <w:pStyle w:val="PL"/>
        <w:shd w:val="clear" w:color="auto" w:fill="E6E6E6"/>
      </w:pPr>
      <w:r w:rsidRPr="00DE5341">
        <w:t xml:space="preserve">    mux-SR-HARQ-ACK-PUCCH                       </w:t>
      </w:r>
      <w:r w:rsidRPr="00DE5341">
        <w:rPr>
          <w:color w:val="993366"/>
        </w:rPr>
        <w:t>ENUMERATED</w:t>
      </w:r>
      <w:r w:rsidRPr="00DE5341">
        <w:t xml:space="preserve"> {supported}                      </w:t>
      </w:r>
      <w:r w:rsidRPr="00DE5341">
        <w:rPr>
          <w:color w:val="993366"/>
        </w:rPr>
        <w:t>OPTIONAL</w:t>
      </w:r>
      <w:r w:rsidRPr="00DE5341">
        <w:t>,</w:t>
      </w:r>
    </w:p>
    <w:p w14:paraId="630A73BC" w14:textId="77777777" w:rsidR="00DE4B78" w:rsidRPr="00DE5341" w:rsidRDefault="00DE4B78" w:rsidP="00DE4B78">
      <w:pPr>
        <w:pStyle w:val="PL"/>
        <w:shd w:val="clear" w:color="auto" w:fill="E6E6E6"/>
      </w:pPr>
      <w:r w:rsidRPr="00DE5341">
        <w:lastRenderedPageBreak/>
        <w:t xml:space="preserve">    mux-MultipleGroupCtrlCH-Overlap             </w:t>
      </w:r>
      <w:r w:rsidRPr="00DE5341">
        <w:rPr>
          <w:color w:val="993366"/>
        </w:rPr>
        <w:t>ENUMERATED</w:t>
      </w:r>
      <w:r w:rsidRPr="00DE5341">
        <w:t xml:space="preserve"> {supported}                      </w:t>
      </w:r>
      <w:r w:rsidRPr="00DE5341">
        <w:rPr>
          <w:color w:val="993366"/>
        </w:rPr>
        <w:t>OPTIONAL</w:t>
      </w:r>
      <w:r w:rsidRPr="00DE5341">
        <w:t>,</w:t>
      </w:r>
    </w:p>
    <w:p w14:paraId="2306E80A" w14:textId="77777777" w:rsidR="00DE4B78" w:rsidRPr="00DE5341" w:rsidRDefault="00DE4B78" w:rsidP="00DE4B78">
      <w:pPr>
        <w:pStyle w:val="PL"/>
        <w:shd w:val="clear" w:color="auto" w:fill="E6E6E6"/>
      </w:pPr>
      <w:r w:rsidRPr="00DE5341">
        <w:t xml:space="preserve">    dl-SchedulingOffset-PDSCH-TypeA             </w:t>
      </w:r>
      <w:r w:rsidRPr="00DE5341">
        <w:rPr>
          <w:color w:val="993366"/>
        </w:rPr>
        <w:t>ENUMERATED</w:t>
      </w:r>
      <w:r w:rsidRPr="00DE5341">
        <w:t xml:space="preserve"> {supported}                      </w:t>
      </w:r>
      <w:r w:rsidRPr="00DE5341">
        <w:rPr>
          <w:color w:val="993366"/>
        </w:rPr>
        <w:t>OPTIONAL</w:t>
      </w:r>
      <w:r w:rsidRPr="00DE5341">
        <w:t>,</w:t>
      </w:r>
    </w:p>
    <w:p w14:paraId="5B007AF5" w14:textId="77777777" w:rsidR="00DE4B78" w:rsidRPr="00DE5341" w:rsidRDefault="00DE4B78" w:rsidP="00DE4B78">
      <w:pPr>
        <w:pStyle w:val="PL"/>
        <w:shd w:val="clear" w:color="auto" w:fill="E6E6E6"/>
      </w:pPr>
      <w:r w:rsidRPr="00DE5341">
        <w:t xml:space="preserve">    dl-SchedulingOffset-PDSCH-TypeB             </w:t>
      </w:r>
      <w:r w:rsidRPr="00DE5341">
        <w:rPr>
          <w:color w:val="993366"/>
        </w:rPr>
        <w:t>ENUMERATED</w:t>
      </w:r>
      <w:r w:rsidRPr="00DE5341">
        <w:t xml:space="preserve"> {supported}                      </w:t>
      </w:r>
      <w:r w:rsidRPr="00DE5341">
        <w:rPr>
          <w:color w:val="993366"/>
        </w:rPr>
        <w:t>OPTIONAL</w:t>
      </w:r>
      <w:r w:rsidRPr="00DE5341">
        <w:t>,</w:t>
      </w:r>
    </w:p>
    <w:p w14:paraId="3C79F31A" w14:textId="77777777" w:rsidR="00DE4B78" w:rsidRPr="00DE5341" w:rsidRDefault="00DE4B78" w:rsidP="00DE4B78">
      <w:pPr>
        <w:pStyle w:val="PL"/>
        <w:shd w:val="clear" w:color="auto" w:fill="E6E6E6"/>
      </w:pPr>
      <w:r w:rsidRPr="00DE5341">
        <w:t xml:space="preserve">    ul-SchedulingOffset                         </w:t>
      </w:r>
      <w:r w:rsidRPr="00DE5341">
        <w:rPr>
          <w:color w:val="993366"/>
        </w:rPr>
        <w:t>ENUMERATED</w:t>
      </w:r>
      <w:r w:rsidRPr="00DE5341">
        <w:t xml:space="preserve"> {supported}                      </w:t>
      </w:r>
      <w:r w:rsidRPr="00DE5341">
        <w:rPr>
          <w:color w:val="993366"/>
        </w:rPr>
        <w:t>OPTIONAL</w:t>
      </w:r>
      <w:r w:rsidRPr="00DE5341">
        <w:t>,</w:t>
      </w:r>
    </w:p>
    <w:p w14:paraId="2D700E14" w14:textId="77777777" w:rsidR="00DE4B78" w:rsidRPr="00DE5341" w:rsidRDefault="00DE4B78" w:rsidP="00DE4B78">
      <w:pPr>
        <w:pStyle w:val="PL"/>
        <w:shd w:val="clear" w:color="auto" w:fill="E6E6E6"/>
      </w:pPr>
      <w:r w:rsidRPr="00DE5341">
        <w:t xml:space="preserve">    dl-64QAM-MCS-TableAlt                       </w:t>
      </w:r>
      <w:r w:rsidRPr="00DE5341">
        <w:rPr>
          <w:color w:val="993366"/>
        </w:rPr>
        <w:t>ENUMERATED</w:t>
      </w:r>
      <w:r w:rsidRPr="00DE5341">
        <w:t xml:space="preserve"> {supported}                      </w:t>
      </w:r>
      <w:r w:rsidRPr="00DE5341">
        <w:rPr>
          <w:color w:val="993366"/>
        </w:rPr>
        <w:t>OPTIONAL</w:t>
      </w:r>
      <w:r w:rsidRPr="00DE5341">
        <w:t>,</w:t>
      </w:r>
    </w:p>
    <w:p w14:paraId="3ED8E2BE" w14:textId="77777777" w:rsidR="00DE4B78" w:rsidRPr="00DE5341" w:rsidRDefault="00DE4B78" w:rsidP="00DE4B78">
      <w:pPr>
        <w:pStyle w:val="PL"/>
        <w:shd w:val="clear" w:color="auto" w:fill="E6E6E6"/>
      </w:pPr>
      <w:r w:rsidRPr="00DE5341">
        <w:t xml:space="preserve">    ul-64QAM-MCS-TableAlt                       </w:t>
      </w:r>
      <w:r w:rsidRPr="00DE5341">
        <w:rPr>
          <w:color w:val="993366"/>
        </w:rPr>
        <w:t>ENUMERATED</w:t>
      </w:r>
      <w:r w:rsidRPr="00DE5341">
        <w:t xml:space="preserve"> {supported}                      </w:t>
      </w:r>
      <w:r w:rsidRPr="00DE5341">
        <w:rPr>
          <w:color w:val="993366"/>
        </w:rPr>
        <w:t>OPTIONAL</w:t>
      </w:r>
      <w:r w:rsidRPr="00DE5341">
        <w:t>,</w:t>
      </w:r>
    </w:p>
    <w:p w14:paraId="217F65D2" w14:textId="77777777" w:rsidR="00DE4B78" w:rsidRPr="00DE5341" w:rsidRDefault="00DE4B78" w:rsidP="00DE4B78">
      <w:pPr>
        <w:pStyle w:val="PL"/>
        <w:shd w:val="clear" w:color="auto" w:fill="E6E6E6"/>
      </w:pPr>
      <w:r w:rsidRPr="00DE5341">
        <w:t xml:space="preserve">    cqi-TableAlt                                </w:t>
      </w:r>
      <w:r w:rsidRPr="00DE5341">
        <w:rPr>
          <w:color w:val="993366"/>
        </w:rPr>
        <w:t>ENUMERATED</w:t>
      </w:r>
      <w:r w:rsidRPr="00DE5341">
        <w:t xml:space="preserve"> {supported}                      </w:t>
      </w:r>
      <w:r w:rsidRPr="00DE5341">
        <w:rPr>
          <w:color w:val="993366"/>
        </w:rPr>
        <w:t>OPTIONAL</w:t>
      </w:r>
      <w:r w:rsidRPr="00DE5341">
        <w:t>,</w:t>
      </w:r>
    </w:p>
    <w:p w14:paraId="2F71F81D" w14:textId="77777777" w:rsidR="00DE4B78" w:rsidRPr="00DE5341" w:rsidRDefault="00DE4B78" w:rsidP="00DE4B78">
      <w:pPr>
        <w:pStyle w:val="PL"/>
        <w:shd w:val="clear" w:color="auto" w:fill="E6E6E6"/>
      </w:pPr>
      <w:r w:rsidRPr="00DE5341">
        <w:t xml:space="preserve">    oneFL-DMRS-TwoAdditionalDMRS-UL             </w:t>
      </w:r>
      <w:r w:rsidRPr="00DE5341">
        <w:rPr>
          <w:color w:val="993366"/>
        </w:rPr>
        <w:t>ENUMERATED</w:t>
      </w:r>
      <w:r w:rsidRPr="00DE5341">
        <w:t xml:space="preserve"> {supported}                      </w:t>
      </w:r>
      <w:r w:rsidRPr="00DE5341">
        <w:rPr>
          <w:color w:val="993366"/>
        </w:rPr>
        <w:t>OPTIONAL</w:t>
      </w:r>
      <w:r w:rsidRPr="00DE5341">
        <w:t>,</w:t>
      </w:r>
    </w:p>
    <w:p w14:paraId="42484DAC" w14:textId="77777777" w:rsidR="00DE4B78" w:rsidRPr="00DE5341" w:rsidRDefault="00DE4B78" w:rsidP="00DE4B78">
      <w:pPr>
        <w:pStyle w:val="PL"/>
        <w:shd w:val="clear" w:color="auto" w:fill="E6E6E6"/>
      </w:pPr>
      <w:r w:rsidRPr="00DE5341">
        <w:t xml:space="preserve">    twoFL-DMRS-TwoAdditionalDMRS-UL             </w:t>
      </w:r>
      <w:r w:rsidRPr="00DE5341">
        <w:rPr>
          <w:color w:val="993366"/>
        </w:rPr>
        <w:t>ENUMERATED</w:t>
      </w:r>
      <w:r w:rsidRPr="00DE5341">
        <w:t xml:space="preserve"> {supported}                      </w:t>
      </w:r>
      <w:r w:rsidRPr="00DE5341">
        <w:rPr>
          <w:color w:val="993366"/>
        </w:rPr>
        <w:t>OPTIONAL</w:t>
      </w:r>
      <w:r w:rsidRPr="00DE5341">
        <w:t>,</w:t>
      </w:r>
    </w:p>
    <w:p w14:paraId="6AD890DB" w14:textId="77777777" w:rsidR="00DE4B78" w:rsidRPr="00DE5341" w:rsidRDefault="00DE4B78" w:rsidP="00DE4B78">
      <w:pPr>
        <w:pStyle w:val="PL"/>
        <w:shd w:val="clear" w:color="auto" w:fill="E6E6E6"/>
      </w:pPr>
      <w:r w:rsidRPr="00DE5341">
        <w:t xml:space="preserve">    oneFL-DMRS-ThreeAdditionalDMRS-UL           </w:t>
      </w:r>
      <w:r w:rsidRPr="00DE5341">
        <w:rPr>
          <w:color w:val="993366"/>
        </w:rPr>
        <w:t>ENUMERATED</w:t>
      </w:r>
      <w:r w:rsidRPr="00DE5341">
        <w:t xml:space="preserve"> {supported}                      </w:t>
      </w:r>
      <w:r w:rsidRPr="00DE5341">
        <w:rPr>
          <w:color w:val="993366"/>
        </w:rPr>
        <w:t>OPTIONAL</w:t>
      </w:r>
    </w:p>
    <w:p w14:paraId="113A0571" w14:textId="77777777" w:rsidR="00DE4B78" w:rsidRPr="00DE5341" w:rsidRDefault="00DE4B78" w:rsidP="00DE4B78">
      <w:pPr>
        <w:pStyle w:val="PL"/>
        <w:shd w:val="clear" w:color="auto" w:fill="E6E6E6"/>
      </w:pPr>
      <w:r w:rsidRPr="00DE5341">
        <w:t xml:space="preserve">    ]],</w:t>
      </w:r>
    </w:p>
    <w:p w14:paraId="79EF7878" w14:textId="77777777" w:rsidR="00DE4B78" w:rsidRPr="00DE5341" w:rsidRDefault="00DE4B78" w:rsidP="00DE4B78">
      <w:pPr>
        <w:pStyle w:val="PL"/>
        <w:shd w:val="clear" w:color="auto" w:fill="E6E6E6"/>
      </w:pPr>
      <w:r w:rsidRPr="00DE5341">
        <w:t xml:space="preserve">    [[</w:t>
      </w:r>
    </w:p>
    <w:p w14:paraId="72ED8B2D" w14:textId="77777777" w:rsidR="00DE4B78" w:rsidRPr="00DE5341" w:rsidRDefault="00DE4B78" w:rsidP="00DE4B78">
      <w:pPr>
        <w:pStyle w:val="PL"/>
        <w:shd w:val="clear" w:color="auto" w:fill="E6E6E6"/>
      </w:pPr>
      <w:r w:rsidRPr="00DE5341">
        <w:t xml:space="preserve">    pdcch-BlindDetectionNRDC                </w:t>
      </w:r>
      <w:r w:rsidRPr="00DE5341">
        <w:rPr>
          <w:color w:val="993366"/>
        </w:rPr>
        <w:t>SEQUENCE</w:t>
      </w:r>
      <w:r w:rsidRPr="00DE5341">
        <w:t xml:space="preserve"> {</w:t>
      </w:r>
    </w:p>
    <w:p w14:paraId="1E0139A8" w14:textId="77777777" w:rsidR="00DE4B78" w:rsidRPr="00DE5341" w:rsidRDefault="00DE4B78" w:rsidP="00DE4B78">
      <w:pPr>
        <w:pStyle w:val="PL"/>
        <w:shd w:val="clear" w:color="auto" w:fill="E6E6E6"/>
      </w:pPr>
      <w:r w:rsidRPr="00DE5341">
        <w:t xml:space="preserve">        pdcch-BlindDetectionMCG-UE              </w:t>
      </w:r>
      <w:r w:rsidRPr="00DE5341">
        <w:rPr>
          <w:color w:val="993366"/>
        </w:rPr>
        <w:t>INTEGER</w:t>
      </w:r>
      <w:r w:rsidRPr="00DE5341">
        <w:t xml:space="preserve"> (1..15),</w:t>
      </w:r>
    </w:p>
    <w:p w14:paraId="300DA2B2" w14:textId="77777777" w:rsidR="00DE4B78" w:rsidRPr="00DE5341" w:rsidRDefault="00DE4B78" w:rsidP="00DE4B78">
      <w:pPr>
        <w:pStyle w:val="PL"/>
        <w:shd w:val="clear" w:color="auto" w:fill="E6E6E6"/>
      </w:pPr>
      <w:r w:rsidRPr="00DE5341">
        <w:t xml:space="preserve">        pdcch-BlindDetectionSCG-UE              </w:t>
      </w:r>
      <w:r w:rsidRPr="00DE5341">
        <w:rPr>
          <w:color w:val="993366"/>
        </w:rPr>
        <w:t>INTEGER</w:t>
      </w:r>
      <w:r w:rsidRPr="00DE5341">
        <w:t xml:space="preserve"> (1..15)</w:t>
      </w:r>
    </w:p>
    <w:p w14:paraId="16275724" w14:textId="77777777" w:rsidR="00DE4B78" w:rsidRPr="00DE5341" w:rsidRDefault="00DE4B78" w:rsidP="00DE4B78">
      <w:pPr>
        <w:pStyle w:val="PL"/>
        <w:shd w:val="clear" w:color="auto" w:fill="E6E6E6"/>
      </w:pPr>
      <w:r w:rsidRPr="00DE5341">
        <w:t xml:space="preserve">    }                                                                                       </w:t>
      </w:r>
      <w:r w:rsidRPr="00DE5341">
        <w:rPr>
          <w:color w:val="993366"/>
        </w:rPr>
        <w:t>OPTIONAL</w:t>
      </w:r>
      <w:r w:rsidRPr="00DE5341">
        <w:t>,</w:t>
      </w:r>
    </w:p>
    <w:p w14:paraId="7E46B6B3" w14:textId="77777777" w:rsidR="00DE4B78" w:rsidRPr="00DE5341" w:rsidRDefault="00DE4B78" w:rsidP="00DE4B78">
      <w:pPr>
        <w:pStyle w:val="PL"/>
        <w:shd w:val="clear" w:color="auto" w:fill="E6E6E6"/>
      </w:pPr>
      <w:r w:rsidRPr="00DE5341">
        <w:t xml:space="preserve">    mux-HARQ-ACK-PUSCH-DiffSymbol               </w:t>
      </w:r>
      <w:r w:rsidRPr="00DE5341">
        <w:rPr>
          <w:color w:val="993366"/>
        </w:rPr>
        <w:t>ENUMERATED</w:t>
      </w:r>
      <w:r w:rsidRPr="00DE5341">
        <w:t xml:space="preserve"> {supported}                      </w:t>
      </w:r>
      <w:r w:rsidRPr="00DE5341">
        <w:rPr>
          <w:color w:val="993366"/>
        </w:rPr>
        <w:t>OPTIONAL</w:t>
      </w:r>
    </w:p>
    <w:p w14:paraId="79DBDAD3" w14:textId="77777777" w:rsidR="00DE4B78" w:rsidRPr="00DE5341" w:rsidRDefault="00DE4B78" w:rsidP="00DE4B78">
      <w:pPr>
        <w:pStyle w:val="PL"/>
        <w:shd w:val="clear" w:color="auto" w:fill="E6E6E6"/>
      </w:pPr>
      <w:r w:rsidRPr="00DE5341">
        <w:t xml:space="preserve">    ]],</w:t>
      </w:r>
    </w:p>
    <w:p w14:paraId="0266BCC7" w14:textId="77777777" w:rsidR="00DE4B78" w:rsidRPr="00DE5341" w:rsidRDefault="00DE4B78" w:rsidP="00DE4B78">
      <w:pPr>
        <w:pStyle w:val="PL"/>
        <w:shd w:val="clear" w:color="auto" w:fill="E6E6E6"/>
      </w:pPr>
      <w:r w:rsidRPr="00DE5341">
        <w:t xml:space="preserve">    [[</w:t>
      </w:r>
    </w:p>
    <w:p w14:paraId="3A64D5F7"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11-1b: Type 1 HARQ-ACK codebook support for relative TDRA for DL</w:t>
      </w:r>
    </w:p>
    <w:p w14:paraId="49713D00" w14:textId="77777777" w:rsidR="00DE4B78" w:rsidRPr="00DE5341" w:rsidRDefault="00DE4B78" w:rsidP="00DE4B78">
      <w:pPr>
        <w:pStyle w:val="PL"/>
        <w:shd w:val="clear" w:color="auto" w:fill="E6E6E6"/>
      </w:pPr>
      <w:r w:rsidRPr="00DE5341">
        <w:t xml:space="preserve">    type1-HARQ-ACK-Codebook-r16                 </w:t>
      </w:r>
      <w:r w:rsidRPr="00DE5341">
        <w:rPr>
          <w:color w:val="993366"/>
        </w:rPr>
        <w:t>ENUMERATED</w:t>
      </w:r>
      <w:r w:rsidRPr="00DE5341">
        <w:t xml:space="preserve"> {supported}                      </w:t>
      </w:r>
      <w:r w:rsidRPr="00DE5341">
        <w:rPr>
          <w:color w:val="993366"/>
        </w:rPr>
        <w:t>OPTIONAL</w:t>
      </w:r>
      <w:r w:rsidRPr="00DE5341">
        <w:t>,</w:t>
      </w:r>
    </w:p>
    <w:p w14:paraId="183DF26F"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11-8: Enhanced UL power control scheme</w:t>
      </w:r>
    </w:p>
    <w:p w14:paraId="1B8A401A" w14:textId="77777777" w:rsidR="00DE4B78" w:rsidRPr="00DE5341" w:rsidRDefault="00DE4B78" w:rsidP="00DE4B78">
      <w:pPr>
        <w:pStyle w:val="PL"/>
        <w:shd w:val="clear" w:color="auto" w:fill="E6E6E6"/>
      </w:pPr>
      <w:r w:rsidRPr="00DE5341">
        <w:t xml:space="preserve">    enhancedPowerControl-r16                    </w:t>
      </w:r>
      <w:r w:rsidRPr="00DE5341">
        <w:rPr>
          <w:color w:val="993366"/>
        </w:rPr>
        <w:t>ENUMERATED</w:t>
      </w:r>
      <w:r w:rsidRPr="00DE5341">
        <w:t xml:space="preserve"> {supported}                      </w:t>
      </w:r>
      <w:r w:rsidRPr="00DE5341">
        <w:rPr>
          <w:color w:val="993366"/>
        </w:rPr>
        <w:t>OPTIONAL</w:t>
      </w:r>
      <w:r w:rsidRPr="00DE5341">
        <w:t>,</w:t>
      </w:r>
    </w:p>
    <w:p w14:paraId="21C9ECA1" w14:textId="77777777" w:rsidR="00DE4B78" w:rsidRPr="00DE5341" w:rsidRDefault="00DE4B78" w:rsidP="00DE4B78">
      <w:pPr>
        <w:pStyle w:val="PL"/>
        <w:shd w:val="clear" w:color="auto" w:fill="E6E6E6"/>
        <w:rPr>
          <w:rFonts w:eastAsia="Malgun Gothic"/>
          <w:color w:val="808080"/>
        </w:rPr>
      </w:pPr>
      <w:r w:rsidRPr="00DE5341">
        <w:t xml:space="preserve">    </w:t>
      </w:r>
      <w:r w:rsidRPr="00DE5341">
        <w:rPr>
          <w:color w:val="808080"/>
        </w:rPr>
        <w:t xml:space="preserve">-- R1 16-1b-1: </w:t>
      </w:r>
      <w:r w:rsidRPr="00DE5341">
        <w:rPr>
          <w:rFonts w:eastAsia="Malgun Gothic"/>
          <w:color w:val="808080"/>
        </w:rPr>
        <w:t>TCI state activation across multiple CCs</w:t>
      </w:r>
    </w:p>
    <w:p w14:paraId="5A87A564" w14:textId="77777777" w:rsidR="00DE4B78" w:rsidRPr="00DE5341" w:rsidRDefault="00DE4B78" w:rsidP="00DE4B78">
      <w:pPr>
        <w:pStyle w:val="PL"/>
        <w:shd w:val="clear" w:color="auto" w:fill="E6E6E6"/>
      </w:pPr>
      <w:r w:rsidRPr="00DE5341">
        <w:t xml:space="preserve">    </w:t>
      </w:r>
      <w:r w:rsidRPr="00DE5341">
        <w:rPr>
          <w:rFonts w:eastAsia="Malgun Gothic"/>
        </w:rPr>
        <w:t>simultaneousTCI-ActMultipleCC-r16</w:t>
      </w:r>
      <w:r w:rsidRPr="00DE5341">
        <w:t xml:space="preserve">           </w:t>
      </w:r>
      <w:r w:rsidRPr="00DE5341">
        <w:rPr>
          <w:color w:val="993366"/>
        </w:rPr>
        <w:t>ENUMERATED</w:t>
      </w:r>
      <w:r w:rsidRPr="00DE5341">
        <w:t xml:space="preserve"> {supported}                      </w:t>
      </w:r>
      <w:r w:rsidRPr="00DE5341">
        <w:rPr>
          <w:color w:val="993366"/>
        </w:rPr>
        <w:t>OPTIONAL</w:t>
      </w:r>
      <w:r w:rsidRPr="00DE5341">
        <w:t>,</w:t>
      </w:r>
    </w:p>
    <w:p w14:paraId="20E0E36B" w14:textId="77777777" w:rsidR="00DE4B78" w:rsidRPr="00DE5341" w:rsidRDefault="00DE4B78" w:rsidP="00DE4B78">
      <w:pPr>
        <w:pStyle w:val="PL"/>
        <w:shd w:val="clear" w:color="auto" w:fill="E6E6E6"/>
        <w:rPr>
          <w:rFonts w:eastAsia="Malgun Gothic"/>
          <w:color w:val="808080"/>
        </w:rPr>
      </w:pPr>
      <w:r w:rsidRPr="00DE5341">
        <w:t xml:space="preserve">    </w:t>
      </w:r>
      <w:r w:rsidRPr="00DE5341">
        <w:rPr>
          <w:color w:val="808080"/>
        </w:rPr>
        <w:t xml:space="preserve">-- R1 16-1b-2: </w:t>
      </w:r>
      <w:r w:rsidRPr="00DE5341">
        <w:rPr>
          <w:rFonts w:eastAsia="Malgun Gothic"/>
          <w:color w:val="808080"/>
        </w:rPr>
        <w:t>Spatial relation update across multiple CCs</w:t>
      </w:r>
    </w:p>
    <w:p w14:paraId="6E813D89" w14:textId="77777777" w:rsidR="00DE4B78" w:rsidRPr="00DE5341" w:rsidRDefault="00DE4B78" w:rsidP="00DE4B78">
      <w:pPr>
        <w:pStyle w:val="PL"/>
        <w:shd w:val="clear" w:color="auto" w:fill="E6E6E6"/>
      </w:pPr>
      <w:r w:rsidRPr="00DE5341">
        <w:t xml:space="preserve">    </w:t>
      </w:r>
      <w:r w:rsidRPr="00DE5341">
        <w:rPr>
          <w:rFonts w:eastAsia="Malgun Gothic"/>
        </w:rPr>
        <w:t>simultaneousSpatialRelationMultipleCC-r16</w:t>
      </w:r>
      <w:r w:rsidRPr="00DE5341">
        <w:t xml:space="preserve">   </w:t>
      </w:r>
      <w:r w:rsidRPr="00DE5341">
        <w:rPr>
          <w:color w:val="993366"/>
        </w:rPr>
        <w:t>ENUMERATED</w:t>
      </w:r>
      <w:r w:rsidRPr="00DE5341">
        <w:t xml:space="preserve"> {supported}                      </w:t>
      </w:r>
      <w:r w:rsidRPr="00DE5341">
        <w:rPr>
          <w:color w:val="993366"/>
        </w:rPr>
        <w:t>OPTIONAL</w:t>
      </w:r>
      <w:r w:rsidRPr="00DE5341">
        <w:t>,</w:t>
      </w:r>
    </w:p>
    <w:p w14:paraId="6F229D6A" w14:textId="77777777" w:rsidR="00DE4B78" w:rsidRPr="00DE5341" w:rsidRDefault="00DE4B78" w:rsidP="00DE4B78">
      <w:pPr>
        <w:pStyle w:val="PL"/>
        <w:shd w:val="clear" w:color="auto" w:fill="E6E6E6"/>
      </w:pPr>
      <w:r w:rsidRPr="00DE5341">
        <w:t xml:space="preserve">    cli-RSSI-FDM-DL-r16                         </w:t>
      </w:r>
      <w:r w:rsidRPr="00DE5341">
        <w:rPr>
          <w:color w:val="993366"/>
        </w:rPr>
        <w:t>ENUMERATED</w:t>
      </w:r>
      <w:r w:rsidRPr="00DE5341">
        <w:t xml:space="preserve"> {supported}                      </w:t>
      </w:r>
      <w:r w:rsidRPr="00DE5341">
        <w:rPr>
          <w:color w:val="993366"/>
        </w:rPr>
        <w:t>OPTIONAL</w:t>
      </w:r>
      <w:r w:rsidRPr="00DE5341">
        <w:t>,</w:t>
      </w:r>
    </w:p>
    <w:p w14:paraId="1DFDD409" w14:textId="77777777" w:rsidR="00DE4B78" w:rsidRPr="00DE5341" w:rsidRDefault="00DE4B78" w:rsidP="00DE4B78">
      <w:pPr>
        <w:pStyle w:val="PL"/>
        <w:shd w:val="clear" w:color="auto" w:fill="E6E6E6"/>
        <w:rPr>
          <w:rFonts w:eastAsia="Malgun Gothic"/>
        </w:rPr>
      </w:pPr>
      <w:r w:rsidRPr="00DE5341">
        <w:t xml:space="preserve">    </w:t>
      </w:r>
      <w:r w:rsidRPr="00DE5341">
        <w:rPr>
          <w:rFonts w:eastAsia="Malgun Gothic"/>
        </w:rPr>
        <w:t>cli-SRS-RSRP-FDM-DL-r16</w:t>
      </w:r>
      <w:r w:rsidRPr="00DE5341">
        <w:t xml:space="preserve">                     </w:t>
      </w:r>
      <w:r w:rsidRPr="00DE5341">
        <w:rPr>
          <w:color w:val="993366"/>
        </w:rPr>
        <w:t>ENUMERATED</w:t>
      </w:r>
      <w:r w:rsidRPr="00DE5341">
        <w:t xml:space="preserve"> {supported}                      </w:t>
      </w:r>
      <w:r w:rsidRPr="00DE5341">
        <w:rPr>
          <w:color w:val="993366"/>
        </w:rPr>
        <w:t>OPTIONAL</w:t>
      </w:r>
      <w:r w:rsidRPr="00DE5341">
        <w:t>,</w:t>
      </w:r>
    </w:p>
    <w:p w14:paraId="2DBC1FBB" w14:textId="77777777" w:rsidR="00DE4B78" w:rsidRPr="00DE5341" w:rsidRDefault="00DE4B78" w:rsidP="00DE4B78">
      <w:pPr>
        <w:pStyle w:val="PL"/>
        <w:shd w:val="clear" w:color="auto" w:fill="E6E6E6"/>
        <w:rPr>
          <w:rFonts w:eastAsiaTheme="minorEastAsia"/>
          <w:color w:val="808080"/>
        </w:rPr>
      </w:pPr>
      <w:r w:rsidRPr="00DE5341">
        <w:t xml:space="preserve">    </w:t>
      </w:r>
      <w:r w:rsidRPr="00DE5341">
        <w:rPr>
          <w:rFonts w:eastAsiaTheme="minorEastAsia"/>
          <w:color w:val="808080"/>
        </w:rPr>
        <w:t>-- R1 19-3: Maximum MIMO Layer Adaptation</w:t>
      </w:r>
    </w:p>
    <w:p w14:paraId="251A2732" w14:textId="77777777" w:rsidR="00DE4B78" w:rsidRPr="00DE5341" w:rsidRDefault="00DE4B78" w:rsidP="00DE4B78">
      <w:pPr>
        <w:pStyle w:val="PL"/>
        <w:shd w:val="clear" w:color="auto" w:fill="E6E6E6"/>
      </w:pPr>
      <w:r w:rsidRPr="00DE5341">
        <w:t xml:space="preserve">    </w:t>
      </w:r>
      <w:r w:rsidRPr="00DE5341">
        <w:rPr>
          <w:rFonts w:eastAsiaTheme="minorEastAsia"/>
        </w:rPr>
        <w:t>maxLayersMIMO-Adaptation-r16</w:t>
      </w:r>
      <w:r w:rsidRPr="00DE5341">
        <w:t xml:space="preserve">                </w:t>
      </w:r>
      <w:r w:rsidRPr="00DE5341">
        <w:rPr>
          <w:rFonts w:eastAsiaTheme="minorEastAsia"/>
          <w:color w:val="993366"/>
        </w:rPr>
        <w:t>ENUMERATED</w:t>
      </w:r>
      <w:r w:rsidRPr="00DE5341">
        <w:rPr>
          <w:rFonts w:eastAsiaTheme="minorEastAsia"/>
        </w:rPr>
        <w:t xml:space="preserve"> {supported}</w:t>
      </w:r>
      <w:r w:rsidRPr="00DE5341">
        <w:t xml:space="preserve">                      </w:t>
      </w:r>
      <w:r w:rsidRPr="00DE5341">
        <w:rPr>
          <w:rFonts w:eastAsiaTheme="minorEastAsia"/>
          <w:color w:val="993366"/>
        </w:rPr>
        <w:t>OPTIONAL</w:t>
      </w:r>
      <w:r w:rsidRPr="00DE5341">
        <w:rPr>
          <w:rFonts w:eastAsiaTheme="minorEastAsia"/>
        </w:rPr>
        <w:t>,</w:t>
      </w:r>
    </w:p>
    <w:p w14:paraId="775E6FF8"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12-5: Configuration of aggregation factor per SPS configuration</w:t>
      </w:r>
    </w:p>
    <w:p w14:paraId="7CFA6FE1" w14:textId="77777777" w:rsidR="00DE4B78" w:rsidRPr="00DE5341" w:rsidRDefault="00DE4B78" w:rsidP="00DE4B78">
      <w:pPr>
        <w:pStyle w:val="PL"/>
        <w:shd w:val="clear" w:color="auto" w:fill="E6E6E6"/>
      </w:pPr>
      <w:r w:rsidRPr="00DE5341">
        <w:t xml:space="preserve">    aggregationFactorSPS-DL-r16                 </w:t>
      </w:r>
      <w:r w:rsidRPr="00DE5341">
        <w:rPr>
          <w:color w:val="993366"/>
        </w:rPr>
        <w:t>ENUMERATED</w:t>
      </w:r>
      <w:r w:rsidRPr="00DE5341">
        <w:t xml:space="preserve"> {supported}                      </w:t>
      </w:r>
      <w:r w:rsidRPr="00DE5341">
        <w:rPr>
          <w:color w:val="993366"/>
        </w:rPr>
        <w:t>OPTIONAL</w:t>
      </w:r>
      <w:r w:rsidRPr="00DE5341">
        <w:t>,</w:t>
      </w:r>
    </w:p>
    <w:p w14:paraId="2EA3156F"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16-1g: Resources for beam management, pathloss measurement, BFD, RLM and new beam identification</w:t>
      </w:r>
    </w:p>
    <w:p w14:paraId="4179FF31" w14:textId="77777777" w:rsidR="00DE4B78" w:rsidRPr="00DE5341" w:rsidRDefault="00DE4B78" w:rsidP="00DE4B78">
      <w:pPr>
        <w:pStyle w:val="PL"/>
        <w:shd w:val="clear" w:color="auto" w:fill="E6E6E6"/>
      </w:pPr>
      <w:r w:rsidRPr="00DE5341">
        <w:t xml:space="preserve">    maxTotalResourcesForOneFreqRange-r16        </w:t>
      </w:r>
      <w:r w:rsidRPr="00DE5341">
        <w:rPr>
          <w:color w:val="993366"/>
        </w:rPr>
        <w:t>SEQUENCE</w:t>
      </w:r>
      <w:r w:rsidRPr="00DE5341">
        <w:t xml:space="preserve"> {</w:t>
      </w:r>
    </w:p>
    <w:p w14:paraId="003FD9AA" w14:textId="77777777" w:rsidR="00DE4B78" w:rsidRPr="00DE5341" w:rsidRDefault="00DE4B78" w:rsidP="00DE4B78">
      <w:pPr>
        <w:pStyle w:val="PL"/>
        <w:shd w:val="clear" w:color="auto" w:fill="E6E6E6"/>
      </w:pPr>
      <w:r w:rsidRPr="00DE5341">
        <w:t xml:space="preserve">        maxNumberResWithinSlotAcrossCC-OneFR-r16    </w:t>
      </w:r>
      <w:r w:rsidRPr="00DE5341">
        <w:rPr>
          <w:color w:val="993366"/>
        </w:rPr>
        <w:t>ENUMERATED</w:t>
      </w:r>
      <w:r w:rsidRPr="00DE5341">
        <w:t xml:space="preserve"> {n2, n4, n8, n12, n16, n32, n64, n128}    </w:t>
      </w:r>
      <w:r w:rsidRPr="00DE5341">
        <w:rPr>
          <w:color w:val="993366"/>
        </w:rPr>
        <w:t>OPTIONAL</w:t>
      </w:r>
      <w:r w:rsidRPr="00DE5341">
        <w:t>,</w:t>
      </w:r>
    </w:p>
    <w:p w14:paraId="2C8E0096" w14:textId="77777777" w:rsidR="00DE4B78" w:rsidRPr="00DE5341" w:rsidRDefault="00DE4B78" w:rsidP="00DE4B78">
      <w:pPr>
        <w:pStyle w:val="PL"/>
        <w:shd w:val="clear" w:color="auto" w:fill="E6E6E6"/>
      </w:pPr>
      <w:r w:rsidRPr="00DE5341">
        <w:t xml:space="preserve">        maxNumberResAcrossCC-OneFR-r16              </w:t>
      </w:r>
      <w:r w:rsidRPr="00DE5341">
        <w:rPr>
          <w:color w:val="993366"/>
        </w:rPr>
        <w:t>ENUMERATED</w:t>
      </w:r>
      <w:r w:rsidRPr="00DE5341">
        <w:t xml:space="preserve"> {n2, n4, n8, n12, n16, n32, n40, n48, n64, n72, n80, n96, n128, n256}</w:t>
      </w:r>
    </w:p>
    <w:p w14:paraId="5EB94C50" w14:textId="77777777" w:rsidR="00DE4B78" w:rsidRPr="00DE5341" w:rsidRDefault="00DE4B78" w:rsidP="00DE4B78">
      <w:pPr>
        <w:pStyle w:val="PL"/>
        <w:shd w:val="clear" w:color="auto" w:fill="E6E6E6"/>
      </w:pPr>
      <w:r w:rsidRPr="00DE5341">
        <w:t xml:space="preserve">                                                                                            </w:t>
      </w:r>
      <w:r w:rsidRPr="00DE5341">
        <w:rPr>
          <w:color w:val="993366"/>
        </w:rPr>
        <w:t>OPTIONAL</w:t>
      </w:r>
    </w:p>
    <w:p w14:paraId="05B18EC7" w14:textId="77777777" w:rsidR="00DE4B78" w:rsidRPr="00DE5341" w:rsidRDefault="00DE4B78" w:rsidP="00DE4B78">
      <w:pPr>
        <w:pStyle w:val="PL"/>
        <w:shd w:val="clear" w:color="auto" w:fill="E6E6E6"/>
      </w:pPr>
      <w:r w:rsidRPr="00DE5341">
        <w:t xml:space="preserve">    }                                           </w:t>
      </w:r>
      <w:r w:rsidRPr="00DE5341">
        <w:rPr>
          <w:color w:val="993366"/>
        </w:rPr>
        <w:t>OPTIONAL</w:t>
      </w:r>
      <w:r w:rsidRPr="00DE5341">
        <w:t>,</w:t>
      </w:r>
    </w:p>
    <w:p w14:paraId="07BF297C" w14:textId="77777777" w:rsidR="00DE4B78" w:rsidRPr="00DE5341" w:rsidRDefault="00DE4B78" w:rsidP="00DE4B78">
      <w:pPr>
        <w:pStyle w:val="PL"/>
        <w:shd w:val="clear" w:color="auto" w:fill="E6E6E6"/>
        <w:rPr>
          <w:rFonts w:eastAsia="Malgun Gothic"/>
          <w:color w:val="808080"/>
        </w:rPr>
      </w:pPr>
      <w:r w:rsidRPr="00DE5341">
        <w:t xml:space="preserve">    </w:t>
      </w:r>
      <w:r w:rsidRPr="00DE5341">
        <w:rPr>
          <w:color w:val="808080"/>
        </w:rPr>
        <w:t xml:space="preserve">-- R1 16-7: </w:t>
      </w:r>
      <w:r w:rsidRPr="00DE5341">
        <w:rPr>
          <w:rFonts w:eastAsia="Malgun Gothic"/>
          <w:color w:val="808080"/>
        </w:rPr>
        <w:t>Extension of the maximum number of configured aperiodic CSI report settings</w:t>
      </w:r>
    </w:p>
    <w:p w14:paraId="4BA72E92" w14:textId="77777777" w:rsidR="00DE4B78" w:rsidRPr="00DE5341" w:rsidRDefault="00DE4B78" w:rsidP="00DE4B78">
      <w:pPr>
        <w:pStyle w:val="PL"/>
        <w:shd w:val="clear" w:color="auto" w:fill="E6E6E6"/>
      </w:pPr>
      <w:r w:rsidRPr="00DE5341">
        <w:t xml:space="preserve">    csi-ReportFrameworkExt-r16                  CSI-ReportFrameworkExt-r16                  </w:t>
      </w:r>
      <w:r w:rsidRPr="00DE5341">
        <w:rPr>
          <w:color w:val="993366"/>
        </w:rPr>
        <w:t>OPTIONAL</w:t>
      </w:r>
    </w:p>
    <w:p w14:paraId="67B27D8A" w14:textId="77777777" w:rsidR="00DE4B78" w:rsidRPr="00DE5341" w:rsidRDefault="00DE4B78" w:rsidP="00DE4B78">
      <w:pPr>
        <w:pStyle w:val="PL"/>
        <w:shd w:val="clear" w:color="auto" w:fill="E6E6E6"/>
      </w:pPr>
      <w:r w:rsidRPr="00DE5341">
        <w:t xml:space="preserve">    ]],</w:t>
      </w:r>
    </w:p>
    <w:p w14:paraId="4587038E" w14:textId="77777777" w:rsidR="00DE4B78" w:rsidRPr="00DE5341" w:rsidRDefault="00DE4B78" w:rsidP="00DE4B78">
      <w:pPr>
        <w:pStyle w:val="PL"/>
        <w:shd w:val="clear" w:color="auto" w:fill="E6E6E6"/>
      </w:pPr>
      <w:r w:rsidRPr="00DE5341">
        <w:t xml:space="preserve">    [[</w:t>
      </w:r>
    </w:p>
    <w:p w14:paraId="67A0320E" w14:textId="77777777" w:rsidR="00DE4B78" w:rsidRPr="00DE5341" w:rsidRDefault="00DE4B78" w:rsidP="00DE4B78">
      <w:pPr>
        <w:pStyle w:val="PL"/>
        <w:shd w:val="clear" w:color="auto" w:fill="E6E6E6"/>
      </w:pPr>
      <w:r w:rsidRPr="00DE5341">
        <w:t xml:space="preserve">    twoTCI-Act-servingCellInCC-List-r16         </w:t>
      </w:r>
      <w:r w:rsidRPr="00DE5341">
        <w:rPr>
          <w:color w:val="993366"/>
        </w:rPr>
        <w:t>ENUMERATED</w:t>
      </w:r>
      <w:r w:rsidRPr="00DE5341">
        <w:t xml:space="preserve"> {supported}                      </w:t>
      </w:r>
      <w:r w:rsidRPr="00DE5341">
        <w:rPr>
          <w:color w:val="993366"/>
        </w:rPr>
        <w:t>OPTIONAL</w:t>
      </w:r>
    </w:p>
    <w:p w14:paraId="07AD2A44" w14:textId="77777777" w:rsidR="00DE4B78" w:rsidRPr="00DE5341" w:rsidRDefault="00DE4B78" w:rsidP="00DE4B78">
      <w:pPr>
        <w:pStyle w:val="PL"/>
        <w:shd w:val="clear" w:color="auto" w:fill="E6E6E6"/>
      </w:pPr>
      <w:r w:rsidRPr="00DE5341">
        <w:t xml:space="preserve">    ]]</w:t>
      </w:r>
    </w:p>
    <w:p w14:paraId="193B2AC1" w14:textId="77777777" w:rsidR="00DE4B78" w:rsidRPr="00DE5341" w:rsidRDefault="00DE4B78" w:rsidP="00DE4B78">
      <w:pPr>
        <w:pStyle w:val="PL"/>
        <w:shd w:val="clear" w:color="auto" w:fill="E6E6E6"/>
      </w:pPr>
      <w:r w:rsidRPr="00DE5341">
        <w:t>}</w:t>
      </w:r>
    </w:p>
    <w:p w14:paraId="0DE3DC7F" w14:textId="77777777" w:rsidR="00DE4B78" w:rsidRPr="00DE5341" w:rsidRDefault="00DE4B78" w:rsidP="00DE4B78">
      <w:pPr>
        <w:pStyle w:val="PL"/>
        <w:shd w:val="clear" w:color="auto" w:fill="E6E6E6"/>
      </w:pPr>
    </w:p>
    <w:p w14:paraId="798EB851" w14:textId="77777777" w:rsidR="00DE4B78" w:rsidRPr="00DE5341" w:rsidRDefault="00DE4B78" w:rsidP="00DE4B78">
      <w:pPr>
        <w:pStyle w:val="PL"/>
        <w:shd w:val="clear" w:color="auto" w:fill="E6E6E6"/>
      </w:pPr>
      <w:r w:rsidRPr="00DE5341">
        <w:t xml:space="preserve">Phy-ParametersFR1 ::=                       </w:t>
      </w:r>
      <w:r w:rsidRPr="00DE5341">
        <w:rPr>
          <w:color w:val="993366"/>
        </w:rPr>
        <w:t>SEQUENCE</w:t>
      </w:r>
      <w:r w:rsidRPr="00DE5341">
        <w:t xml:space="preserve"> {</w:t>
      </w:r>
    </w:p>
    <w:p w14:paraId="734206DD" w14:textId="77777777" w:rsidR="00DE4B78" w:rsidRPr="00DE5341" w:rsidRDefault="00DE4B78" w:rsidP="00DE4B78">
      <w:pPr>
        <w:pStyle w:val="PL"/>
        <w:shd w:val="clear" w:color="auto" w:fill="E6E6E6"/>
      </w:pPr>
      <w:r w:rsidRPr="00DE5341">
        <w:t xml:space="preserve">    pdcch-MonitoringSingleOccasion              </w:t>
      </w:r>
      <w:r w:rsidRPr="00DE5341">
        <w:rPr>
          <w:color w:val="993366"/>
        </w:rPr>
        <w:t>ENUMERATED</w:t>
      </w:r>
      <w:r w:rsidRPr="00DE5341">
        <w:t xml:space="preserve"> {supported}                      </w:t>
      </w:r>
      <w:r w:rsidRPr="00DE5341">
        <w:rPr>
          <w:color w:val="993366"/>
        </w:rPr>
        <w:t>OPTIONAL</w:t>
      </w:r>
      <w:r w:rsidRPr="00DE5341">
        <w:t>,</w:t>
      </w:r>
    </w:p>
    <w:p w14:paraId="470E4DD6" w14:textId="77777777" w:rsidR="00DE4B78" w:rsidRPr="00DE5341" w:rsidRDefault="00DE4B78" w:rsidP="00DE4B78">
      <w:pPr>
        <w:pStyle w:val="PL"/>
        <w:shd w:val="clear" w:color="auto" w:fill="E6E6E6"/>
      </w:pPr>
      <w:r w:rsidRPr="00DE5341">
        <w:t xml:space="preserve">    scs-60kHz                                   </w:t>
      </w:r>
      <w:r w:rsidRPr="00DE5341">
        <w:rPr>
          <w:color w:val="993366"/>
        </w:rPr>
        <w:t>ENUMERATED</w:t>
      </w:r>
      <w:r w:rsidRPr="00DE5341">
        <w:t xml:space="preserve"> {supported}                      </w:t>
      </w:r>
      <w:r w:rsidRPr="00DE5341">
        <w:rPr>
          <w:color w:val="993366"/>
        </w:rPr>
        <w:t>OPTIONAL</w:t>
      </w:r>
      <w:r w:rsidRPr="00DE5341">
        <w:t>,</w:t>
      </w:r>
    </w:p>
    <w:p w14:paraId="0ACCE6D5" w14:textId="77777777" w:rsidR="00DE4B78" w:rsidRPr="00DE5341" w:rsidRDefault="00DE4B78" w:rsidP="00DE4B78">
      <w:pPr>
        <w:pStyle w:val="PL"/>
        <w:shd w:val="clear" w:color="auto" w:fill="E6E6E6"/>
      </w:pPr>
      <w:r w:rsidRPr="00DE5341">
        <w:t xml:space="preserve">    pdsch-256QAM-FR1                            </w:t>
      </w:r>
      <w:r w:rsidRPr="00DE5341">
        <w:rPr>
          <w:color w:val="993366"/>
        </w:rPr>
        <w:t>ENUMERATED</w:t>
      </w:r>
      <w:r w:rsidRPr="00DE5341">
        <w:t xml:space="preserve"> {supported}                      </w:t>
      </w:r>
      <w:r w:rsidRPr="00DE5341">
        <w:rPr>
          <w:color w:val="993366"/>
        </w:rPr>
        <w:t>OPTIONAL</w:t>
      </w:r>
      <w:r w:rsidRPr="00DE5341">
        <w:t>,</w:t>
      </w:r>
    </w:p>
    <w:p w14:paraId="71C035EB" w14:textId="77777777" w:rsidR="00DE4B78" w:rsidRPr="00DE5341" w:rsidRDefault="00DE4B78" w:rsidP="00DE4B78">
      <w:pPr>
        <w:pStyle w:val="PL"/>
        <w:shd w:val="clear" w:color="auto" w:fill="E6E6E6"/>
      </w:pPr>
      <w:r w:rsidRPr="00DE5341">
        <w:t xml:space="preserve">    pdsch-RE-MappingFR1-PerSymbol               </w:t>
      </w:r>
      <w:r w:rsidRPr="00DE5341">
        <w:rPr>
          <w:color w:val="993366"/>
        </w:rPr>
        <w:t>ENUMERATED</w:t>
      </w:r>
      <w:r w:rsidRPr="00DE5341">
        <w:t xml:space="preserve"> {n10, n20}                       </w:t>
      </w:r>
      <w:r w:rsidRPr="00DE5341">
        <w:rPr>
          <w:color w:val="993366"/>
        </w:rPr>
        <w:t>OPTIONAL</w:t>
      </w:r>
      <w:r w:rsidRPr="00DE5341">
        <w:t>,</w:t>
      </w:r>
    </w:p>
    <w:p w14:paraId="75E16F94" w14:textId="77777777" w:rsidR="00DE4B78" w:rsidRPr="00DE5341" w:rsidRDefault="00DE4B78" w:rsidP="00DE4B78">
      <w:pPr>
        <w:pStyle w:val="PL"/>
        <w:shd w:val="clear" w:color="auto" w:fill="E6E6E6"/>
      </w:pPr>
      <w:r w:rsidRPr="00DE5341">
        <w:t xml:space="preserve">    ...,</w:t>
      </w:r>
    </w:p>
    <w:p w14:paraId="648280AB" w14:textId="77777777" w:rsidR="00DE4B78" w:rsidRPr="00DE5341" w:rsidRDefault="00DE4B78" w:rsidP="00DE4B78">
      <w:pPr>
        <w:pStyle w:val="PL"/>
        <w:shd w:val="clear" w:color="auto" w:fill="E6E6E6"/>
      </w:pPr>
      <w:r w:rsidRPr="00DE5341">
        <w:lastRenderedPageBreak/>
        <w:t xml:space="preserve">    [[</w:t>
      </w:r>
    </w:p>
    <w:p w14:paraId="7D8EFC5B" w14:textId="77777777" w:rsidR="00DE4B78" w:rsidRPr="00DE5341" w:rsidRDefault="00DE4B78" w:rsidP="00DE4B78">
      <w:pPr>
        <w:pStyle w:val="PL"/>
        <w:shd w:val="clear" w:color="auto" w:fill="E6E6E6"/>
      </w:pPr>
      <w:r w:rsidRPr="00DE5341">
        <w:t xml:space="preserve">    pdsch-RE-MappingFR1-PerSlot                 </w:t>
      </w:r>
      <w:r w:rsidRPr="00DE5341">
        <w:rPr>
          <w:color w:val="993366"/>
        </w:rPr>
        <w:t>ENUMERATED</w:t>
      </w:r>
      <w:r w:rsidRPr="00DE5341">
        <w:t xml:space="preserve"> {n16, n32, n48, n64, n80, n96, n112, n128,</w:t>
      </w:r>
    </w:p>
    <w:p w14:paraId="71741FE6" w14:textId="77777777" w:rsidR="00DE4B78" w:rsidRPr="00DE5341" w:rsidRDefault="00DE4B78" w:rsidP="00DE4B78">
      <w:pPr>
        <w:pStyle w:val="PL"/>
        <w:shd w:val="clear" w:color="auto" w:fill="E6E6E6"/>
      </w:pPr>
      <w:r w:rsidRPr="00DE5341">
        <w:t xml:space="preserve">                                                n144, n160, n176, n192, n208, n224, n240, n256}         </w:t>
      </w:r>
      <w:r w:rsidRPr="00DE5341">
        <w:rPr>
          <w:color w:val="993366"/>
        </w:rPr>
        <w:t>OPTIONAL</w:t>
      </w:r>
    </w:p>
    <w:p w14:paraId="0EF8A9AD" w14:textId="77777777" w:rsidR="00DE4B78" w:rsidRPr="00DE5341" w:rsidRDefault="00DE4B78" w:rsidP="00DE4B78">
      <w:pPr>
        <w:pStyle w:val="PL"/>
        <w:shd w:val="clear" w:color="auto" w:fill="E6E6E6"/>
      </w:pPr>
      <w:r w:rsidRPr="00DE5341">
        <w:t xml:space="preserve">    ]]</w:t>
      </w:r>
    </w:p>
    <w:p w14:paraId="749213B5" w14:textId="77777777" w:rsidR="00DE4B78" w:rsidRPr="00DE5341" w:rsidRDefault="00DE4B78" w:rsidP="00DE4B78">
      <w:pPr>
        <w:pStyle w:val="PL"/>
        <w:shd w:val="clear" w:color="auto" w:fill="E6E6E6"/>
      </w:pPr>
      <w:r w:rsidRPr="00DE5341">
        <w:t>}</w:t>
      </w:r>
    </w:p>
    <w:p w14:paraId="230AF9FF" w14:textId="77777777" w:rsidR="00DE4B78" w:rsidRPr="00DE5341" w:rsidRDefault="00DE4B78" w:rsidP="00DE4B78">
      <w:pPr>
        <w:pStyle w:val="PL"/>
        <w:shd w:val="clear" w:color="auto" w:fill="E6E6E6"/>
      </w:pPr>
    </w:p>
    <w:p w14:paraId="77256D32" w14:textId="77777777" w:rsidR="00DE4B78" w:rsidRPr="00DE5341" w:rsidRDefault="00DE4B78" w:rsidP="00DE4B78">
      <w:pPr>
        <w:pStyle w:val="PL"/>
        <w:shd w:val="clear" w:color="auto" w:fill="E6E6E6"/>
      </w:pPr>
      <w:r w:rsidRPr="00DE5341">
        <w:t xml:space="preserve">Phy-ParametersFR2 ::=                       </w:t>
      </w:r>
      <w:r w:rsidRPr="00DE5341">
        <w:rPr>
          <w:color w:val="993366"/>
        </w:rPr>
        <w:t>SEQUENCE</w:t>
      </w:r>
      <w:r w:rsidRPr="00DE5341">
        <w:t xml:space="preserve"> {</w:t>
      </w:r>
    </w:p>
    <w:p w14:paraId="71DB14E4" w14:textId="77777777" w:rsidR="00DE4B78" w:rsidRPr="00DE5341" w:rsidRDefault="00DE4B78" w:rsidP="00DE4B78">
      <w:pPr>
        <w:pStyle w:val="PL"/>
        <w:shd w:val="clear" w:color="auto" w:fill="E6E6E6"/>
      </w:pPr>
      <w:r w:rsidRPr="00DE5341">
        <w:t xml:space="preserve">    dummy                                       </w:t>
      </w:r>
      <w:r w:rsidRPr="00DE5341">
        <w:rPr>
          <w:color w:val="993366"/>
        </w:rPr>
        <w:t>ENUMERATED</w:t>
      </w:r>
      <w:r w:rsidRPr="00DE5341">
        <w:t xml:space="preserve"> {supported}                                  </w:t>
      </w:r>
      <w:r w:rsidRPr="00DE5341">
        <w:rPr>
          <w:color w:val="993366"/>
        </w:rPr>
        <w:t>OPTIONAL</w:t>
      </w:r>
      <w:r w:rsidRPr="00DE5341">
        <w:t>,</w:t>
      </w:r>
    </w:p>
    <w:p w14:paraId="7CBD673C" w14:textId="77777777" w:rsidR="00DE4B78" w:rsidRPr="00DE5341" w:rsidRDefault="00DE4B78" w:rsidP="00DE4B78">
      <w:pPr>
        <w:pStyle w:val="PL"/>
        <w:shd w:val="clear" w:color="auto" w:fill="E6E6E6"/>
      </w:pPr>
      <w:r w:rsidRPr="00DE5341">
        <w:t xml:space="preserve">    pdsch-RE-MappingFR2-PerSymbol               </w:t>
      </w:r>
      <w:r w:rsidRPr="00DE5341">
        <w:rPr>
          <w:color w:val="993366"/>
        </w:rPr>
        <w:t>ENUMERATED</w:t>
      </w:r>
      <w:r w:rsidRPr="00DE5341">
        <w:t xml:space="preserve"> {n6, n20}                                    </w:t>
      </w:r>
      <w:r w:rsidRPr="00DE5341">
        <w:rPr>
          <w:color w:val="993366"/>
        </w:rPr>
        <w:t>OPTIONAL</w:t>
      </w:r>
      <w:r w:rsidRPr="00DE5341">
        <w:t>,</w:t>
      </w:r>
    </w:p>
    <w:p w14:paraId="092E651B" w14:textId="77777777" w:rsidR="00DE4B78" w:rsidRPr="00DE5341" w:rsidRDefault="00DE4B78" w:rsidP="00DE4B78">
      <w:pPr>
        <w:pStyle w:val="PL"/>
        <w:shd w:val="clear" w:color="auto" w:fill="E6E6E6"/>
      </w:pPr>
      <w:r w:rsidRPr="00DE5341">
        <w:t xml:space="preserve">    ...,</w:t>
      </w:r>
    </w:p>
    <w:p w14:paraId="53E97D79" w14:textId="77777777" w:rsidR="00DE4B78" w:rsidRPr="00DE5341" w:rsidRDefault="00DE4B78" w:rsidP="00DE4B78">
      <w:pPr>
        <w:pStyle w:val="PL"/>
        <w:shd w:val="clear" w:color="auto" w:fill="E6E6E6"/>
      </w:pPr>
      <w:r w:rsidRPr="00DE5341">
        <w:t xml:space="preserve">    [[</w:t>
      </w:r>
    </w:p>
    <w:p w14:paraId="3F7F5B6E" w14:textId="77777777" w:rsidR="00DE4B78" w:rsidRPr="00DE5341" w:rsidRDefault="00DE4B78" w:rsidP="00DE4B78">
      <w:pPr>
        <w:pStyle w:val="PL"/>
        <w:shd w:val="clear" w:color="auto" w:fill="E6E6E6"/>
      </w:pPr>
      <w:r w:rsidRPr="00DE5341">
        <w:t xml:space="preserve">    pCell-FR2                                   </w:t>
      </w:r>
      <w:r w:rsidRPr="00DE5341">
        <w:rPr>
          <w:color w:val="993366"/>
        </w:rPr>
        <w:t>ENUMERATED</w:t>
      </w:r>
      <w:r w:rsidRPr="00DE5341">
        <w:t xml:space="preserve"> {supported}                                  </w:t>
      </w:r>
      <w:r w:rsidRPr="00DE5341">
        <w:rPr>
          <w:color w:val="993366"/>
        </w:rPr>
        <w:t>OPTIONAL</w:t>
      </w:r>
      <w:r w:rsidRPr="00DE5341">
        <w:t>,</w:t>
      </w:r>
    </w:p>
    <w:p w14:paraId="13E367F3" w14:textId="77777777" w:rsidR="00DE4B78" w:rsidRPr="00DE5341" w:rsidRDefault="00DE4B78" w:rsidP="00DE4B78">
      <w:pPr>
        <w:pStyle w:val="PL"/>
        <w:shd w:val="clear" w:color="auto" w:fill="E6E6E6"/>
      </w:pPr>
      <w:r w:rsidRPr="00DE5341">
        <w:t xml:space="preserve">    pdsch-RE-MappingFR2-PerSlot                 </w:t>
      </w:r>
      <w:r w:rsidRPr="00DE5341">
        <w:rPr>
          <w:color w:val="993366"/>
        </w:rPr>
        <w:t>ENUMERATED</w:t>
      </w:r>
      <w:r w:rsidRPr="00DE5341">
        <w:t xml:space="preserve"> {n16, n32, n48, n64, n80, n96, n112, n128,</w:t>
      </w:r>
    </w:p>
    <w:p w14:paraId="161798B7" w14:textId="77777777" w:rsidR="00DE4B78" w:rsidRPr="00DE5341" w:rsidRDefault="00DE4B78" w:rsidP="00DE4B78">
      <w:pPr>
        <w:pStyle w:val="PL"/>
        <w:shd w:val="clear" w:color="auto" w:fill="E6E6E6"/>
      </w:pPr>
      <w:r w:rsidRPr="00DE5341">
        <w:t xml:space="preserve">                                                    n144, n160, n176, n192, n208, n224, n240, n256}     </w:t>
      </w:r>
      <w:r w:rsidRPr="00DE5341">
        <w:rPr>
          <w:color w:val="993366"/>
        </w:rPr>
        <w:t>OPTIONAL</w:t>
      </w:r>
    </w:p>
    <w:p w14:paraId="224A6A3E" w14:textId="77777777" w:rsidR="00DE4B78" w:rsidRPr="00DE5341" w:rsidRDefault="00DE4B78" w:rsidP="00DE4B78">
      <w:pPr>
        <w:pStyle w:val="PL"/>
        <w:shd w:val="clear" w:color="auto" w:fill="E6E6E6"/>
      </w:pPr>
      <w:r w:rsidRPr="00DE5341">
        <w:t xml:space="preserve">    ]],</w:t>
      </w:r>
    </w:p>
    <w:p w14:paraId="1BDA841F" w14:textId="77777777" w:rsidR="00DE4B78" w:rsidRPr="00DE5341" w:rsidRDefault="00DE4B78" w:rsidP="00DE4B78">
      <w:pPr>
        <w:pStyle w:val="PL"/>
        <w:shd w:val="clear" w:color="auto" w:fill="E6E6E6"/>
      </w:pPr>
      <w:r w:rsidRPr="00DE5341">
        <w:t xml:space="preserve">    [[</w:t>
      </w:r>
    </w:p>
    <w:p w14:paraId="290B6A90"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16-1c: Support of default spatial relation and pathloss reference RS for dedicated-PUCCH/SRS and PUSCH</w:t>
      </w:r>
    </w:p>
    <w:p w14:paraId="3603CCDC" w14:textId="77777777" w:rsidR="00DE4B78" w:rsidRPr="00DE5341" w:rsidRDefault="00DE4B78" w:rsidP="00DE4B78">
      <w:pPr>
        <w:pStyle w:val="PL"/>
        <w:shd w:val="clear" w:color="auto" w:fill="E6E6E6"/>
      </w:pPr>
      <w:r w:rsidRPr="00DE5341">
        <w:t xml:space="preserve">    defaultSpatialRelationPathlossRS-r16        </w:t>
      </w:r>
      <w:r w:rsidRPr="00DE5341">
        <w:rPr>
          <w:color w:val="993366"/>
        </w:rPr>
        <w:t>ENUMERATED</w:t>
      </w:r>
      <w:r w:rsidRPr="00DE5341">
        <w:t xml:space="preserve"> {supported}                                  </w:t>
      </w:r>
      <w:r w:rsidRPr="00DE5341">
        <w:rPr>
          <w:color w:val="993366"/>
        </w:rPr>
        <w:t>OPTIONAL</w:t>
      </w:r>
      <w:r w:rsidRPr="00DE5341">
        <w:t>,</w:t>
      </w:r>
    </w:p>
    <w:p w14:paraId="4AD6F6C1" w14:textId="77777777" w:rsidR="00DE4B78" w:rsidRPr="00DE5341" w:rsidRDefault="00DE4B78" w:rsidP="00DE4B78">
      <w:pPr>
        <w:pStyle w:val="PL"/>
        <w:shd w:val="clear" w:color="auto" w:fill="E6E6E6"/>
        <w:rPr>
          <w:color w:val="808080"/>
        </w:rPr>
      </w:pPr>
      <w:r w:rsidRPr="00DE5341">
        <w:t xml:space="preserve">    </w:t>
      </w:r>
      <w:r w:rsidRPr="00DE5341">
        <w:rPr>
          <w:color w:val="808080"/>
        </w:rPr>
        <w:t>-- R1 16-1d: Support of spatial relation update for AP-SRS via MAC CE</w:t>
      </w:r>
    </w:p>
    <w:p w14:paraId="33C513FE" w14:textId="77777777" w:rsidR="00DE4B78" w:rsidRPr="00DE5341" w:rsidRDefault="00DE4B78" w:rsidP="00DE4B78">
      <w:pPr>
        <w:pStyle w:val="PL"/>
        <w:shd w:val="clear" w:color="auto" w:fill="E6E6E6"/>
      </w:pPr>
      <w:r w:rsidRPr="00DE5341">
        <w:t xml:space="preserve">    spatialRelationUpdateAP-SRS-r16             </w:t>
      </w:r>
      <w:r w:rsidRPr="00DE5341">
        <w:rPr>
          <w:color w:val="993366"/>
        </w:rPr>
        <w:t>ENUMERATED</w:t>
      </w:r>
      <w:r w:rsidRPr="00DE5341">
        <w:t xml:space="preserve"> {supported}                                  </w:t>
      </w:r>
      <w:r w:rsidRPr="00DE5341">
        <w:rPr>
          <w:color w:val="993366"/>
        </w:rPr>
        <w:t>OPTIONAL</w:t>
      </w:r>
      <w:r w:rsidRPr="00DE5341">
        <w:t>,</w:t>
      </w:r>
    </w:p>
    <w:p w14:paraId="2A9CD4DC" w14:textId="77777777" w:rsidR="00DE4B78" w:rsidRPr="00DE5341" w:rsidRDefault="00DE4B78" w:rsidP="00DE4B78">
      <w:pPr>
        <w:pStyle w:val="PL"/>
        <w:shd w:val="clear" w:color="auto" w:fill="E6E6E6"/>
      </w:pPr>
      <w:r w:rsidRPr="00DE5341">
        <w:t xml:space="preserve">    maxNumberSRS-PosSpatialRelationsAllServingCells-r16  </w:t>
      </w:r>
      <w:r w:rsidRPr="00DE5341">
        <w:rPr>
          <w:color w:val="993366"/>
        </w:rPr>
        <w:t>ENUMERATED</w:t>
      </w:r>
      <w:r w:rsidRPr="00DE5341">
        <w:t xml:space="preserve"> {n0, n1, n2, n4, n8, n16}           </w:t>
      </w:r>
      <w:r w:rsidRPr="00DE5341">
        <w:rPr>
          <w:color w:val="993366"/>
        </w:rPr>
        <w:t>OPTIONAL</w:t>
      </w:r>
    </w:p>
    <w:p w14:paraId="5D9ED0BD" w14:textId="77777777" w:rsidR="00DE4B78" w:rsidRPr="00DE5341" w:rsidRDefault="00DE4B78" w:rsidP="00DE4B78">
      <w:pPr>
        <w:pStyle w:val="PL"/>
        <w:shd w:val="clear" w:color="auto" w:fill="E6E6E6"/>
      </w:pPr>
      <w:r w:rsidRPr="00DE5341">
        <w:t xml:space="preserve">    ]]</w:t>
      </w:r>
    </w:p>
    <w:p w14:paraId="30BAD42E" w14:textId="77777777" w:rsidR="00DE4B78" w:rsidRPr="00DE5341" w:rsidRDefault="00DE4B78" w:rsidP="00DE4B78">
      <w:pPr>
        <w:pStyle w:val="PL"/>
        <w:shd w:val="clear" w:color="auto" w:fill="E6E6E6"/>
      </w:pPr>
      <w:r w:rsidRPr="00DE5341">
        <w:t>}</w:t>
      </w:r>
    </w:p>
    <w:p w14:paraId="0A6AA34F" w14:textId="77777777" w:rsidR="00DE4B78" w:rsidRPr="00DE5341" w:rsidRDefault="00DE4B78" w:rsidP="00DE4B78">
      <w:pPr>
        <w:pStyle w:val="PL"/>
        <w:shd w:val="clear" w:color="auto" w:fill="E6E6E6"/>
      </w:pPr>
    </w:p>
    <w:p w14:paraId="3807C2D3" w14:textId="77777777" w:rsidR="00DE4B78" w:rsidRPr="00DE5341" w:rsidRDefault="00DE4B78" w:rsidP="00DE4B78">
      <w:pPr>
        <w:pStyle w:val="PL"/>
        <w:shd w:val="clear" w:color="auto" w:fill="E6E6E6"/>
        <w:rPr>
          <w:color w:val="808080"/>
        </w:rPr>
      </w:pPr>
      <w:r w:rsidRPr="00DE5341">
        <w:rPr>
          <w:color w:val="808080"/>
        </w:rPr>
        <w:t>-- TAG-PHY-PARAMETERS-STOP</w:t>
      </w:r>
    </w:p>
    <w:p w14:paraId="1CC9EA2D" w14:textId="77777777" w:rsidR="00DE4B78" w:rsidRPr="00DE5341" w:rsidRDefault="00DE4B78" w:rsidP="00DE4B78">
      <w:pPr>
        <w:pStyle w:val="PL"/>
        <w:shd w:val="clear" w:color="auto" w:fill="E6E6E6"/>
        <w:rPr>
          <w:color w:val="808080"/>
        </w:rPr>
      </w:pPr>
      <w:r w:rsidRPr="00DE5341">
        <w:rPr>
          <w:color w:val="808080"/>
        </w:rPr>
        <w:t>-- ASN1STOP</w:t>
      </w:r>
    </w:p>
    <w:p w14:paraId="09298BCE" w14:textId="77777777" w:rsidR="00DE4B78" w:rsidRPr="00DE5341" w:rsidRDefault="00DE4B78" w:rsidP="00DE4B78">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E4B78" w:rsidRPr="00DE5341" w14:paraId="0354A18F" w14:textId="77777777" w:rsidTr="00CB3279">
        <w:tc>
          <w:tcPr>
            <w:tcW w:w="14281" w:type="dxa"/>
            <w:tcBorders>
              <w:top w:val="single" w:sz="4" w:space="0" w:color="auto"/>
              <w:left w:val="single" w:sz="4" w:space="0" w:color="auto"/>
              <w:bottom w:val="single" w:sz="4" w:space="0" w:color="auto"/>
              <w:right w:val="single" w:sz="4" w:space="0" w:color="auto"/>
            </w:tcBorders>
            <w:hideMark/>
          </w:tcPr>
          <w:p w14:paraId="19E50DF1" w14:textId="77777777" w:rsidR="00DE4B78" w:rsidRPr="00DE5341" w:rsidRDefault="00DE4B78" w:rsidP="00CB3279">
            <w:pPr>
              <w:pStyle w:val="TAH"/>
              <w:rPr>
                <w:bCs/>
                <w:i/>
                <w:iCs/>
                <w:lang w:eastAsia="sv-SE"/>
              </w:rPr>
            </w:pPr>
            <w:r w:rsidRPr="00DE5341">
              <w:rPr>
                <w:bCs/>
                <w:i/>
                <w:iCs/>
                <w:lang w:eastAsia="sv-SE"/>
              </w:rPr>
              <w:t>Phy-ParametersFRX-Diff field description</w:t>
            </w:r>
          </w:p>
        </w:tc>
      </w:tr>
      <w:tr w:rsidR="00DE4B78" w:rsidRPr="00DE5341" w14:paraId="1608DC69" w14:textId="77777777" w:rsidTr="00CB3279">
        <w:tc>
          <w:tcPr>
            <w:tcW w:w="14281" w:type="dxa"/>
            <w:tcBorders>
              <w:top w:val="single" w:sz="4" w:space="0" w:color="auto"/>
              <w:left w:val="single" w:sz="4" w:space="0" w:color="auto"/>
              <w:bottom w:val="single" w:sz="4" w:space="0" w:color="auto"/>
              <w:right w:val="single" w:sz="4" w:space="0" w:color="auto"/>
            </w:tcBorders>
            <w:hideMark/>
          </w:tcPr>
          <w:p w14:paraId="60C6979B" w14:textId="77777777" w:rsidR="00DE4B78" w:rsidRPr="00DE5341" w:rsidRDefault="00DE4B78" w:rsidP="00CB3279">
            <w:pPr>
              <w:pStyle w:val="TAL"/>
              <w:rPr>
                <w:b/>
                <w:i/>
                <w:lang w:eastAsia="sv-SE"/>
              </w:rPr>
            </w:pPr>
            <w:r w:rsidRPr="00DE5341">
              <w:rPr>
                <w:b/>
                <w:i/>
                <w:lang w:eastAsia="sv-SE"/>
              </w:rPr>
              <w:t>csi-RS-IM-ReceptionForFeedback/ csi-RS-ProcFrameworkForSRS/ csi-ReportFramework</w:t>
            </w:r>
          </w:p>
          <w:p w14:paraId="3DB2F90A" w14:textId="77777777" w:rsidR="00DE4B78" w:rsidRPr="00DE5341" w:rsidRDefault="00DE4B78" w:rsidP="00CB3279">
            <w:pPr>
              <w:pStyle w:val="TAL"/>
              <w:rPr>
                <w:lang w:eastAsia="sv-SE"/>
              </w:rPr>
            </w:pPr>
            <w:r w:rsidRPr="00DE5341">
              <w:rPr>
                <w:lang w:eastAsia="sv-SE"/>
              </w:rPr>
              <w:t xml:space="preserve">These fields are optionally present in </w:t>
            </w:r>
            <w:r w:rsidRPr="00DE5341">
              <w:rPr>
                <w:i/>
                <w:lang w:eastAsia="sv-SE"/>
              </w:rPr>
              <w:t>fr1-fr2-Add-UE-NR-Capabilities</w:t>
            </w:r>
            <w:r w:rsidRPr="00DE5341">
              <w:rPr>
                <w:lang w:eastAsia="sv-SE"/>
              </w:rPr>
              <w:t xml:space="preserve"> in </w:t>
            </w:r>
            <w:r w:rsidRPr="00DE5341">
              <w:rPr>
                <w:i/>
                <w:lang w:eastAsia="sv-SE"/>
              </w:rPr>
              <w:t>UE-NR-Capability</w:t>
            </w:r>
            <w:r w:rsidRPr="00DE5341">
              <w:rPr>
                <w:lang w:eastAsia="sv-SE"/>
              </w:rPr>
              <w:t xml:space="preserve">. </w:t>
            </w:r>
            <w:r w:rsidRPr="00DE5341">
              <w:t xml:space="preserve">They shall not be set in any other instance of the IE </w:t>
            </w:r>
            <w:r w:rsidRPr="00DE5341">
              <w:rPr>
                <w:i/>
                <w:iCs/>
              </w:rPr>
              <w:t>Phy-ParametersFRX-Diff</w:t>
            </w:r>
            <w:r w:rsidRPr="00DE5341">
              <w:t xml:space="preserve">. If the network configures the UE with serving cells on both </w:t>
            </w:r>
            <w:r w:rsidRPr="00DE5341">
              <w:rPr>
                <w:lang w:eastAsia="sv-SE"/>
              </w:rPr>
              <w:t xml:space="preserve">FR1 and FR2 bands, these parameters, if present, limit the corresponding parameters in </w:t>
            </w:r>
            <w:r w:rsidRPr="00DE5341">
              <w:rPr>
                <w:i/>
                <w:lang w:eastAsia="sv-SE"/>
              </w:rPr>
              <w:t>MIMO-ParametersPerBand</w:t>
            </w:r>
            <w:r w:rsidRPr="00DE5341">
              <w:rPr>
                <w:lang w:eastAsia="sv-SE"/>
              </w:rPr>
              <w:t>.</w:t>
            </w:r>
          </w:p>
        </w:tc>
      </w:tr>
    </w:tbl>
    <w:p w14:paraId="6CFC7192" w14:textId="77777777" w:rsidR="00DE4B78" w:rsidRPr="00DE5341" w:rsidRDefault="00DE4B78" w:rsidP="00DE4B78"/>
    <w:p w14:paraId="3E535E0E" w14:textId="77777777" w:rsidR="00DE4B78" w:rsidRPr="00DE5341" w:rsidRDefault="00DE4B78" w:rsidP="00DE4B78"/>
    <w:p w14:paraId="76F1BD2C" w14:textId="5BF5CE43" w:rsidR="00DE4B78" w:rsidRPr="00DE4B78" w:rsidRDefault="00DE4B78" w:rsidP="00DE4B78">
      <w:pPr>
        <w:pStyle w:val="Heading2"/>
      </w:pPr>
      <w:r>
        <w:lastRenderedPageBreak/>
        <w:t xml:space="preserve">38.306 draftCR: </w:t>
      </w:r>
      <w:r w:rsidRPr="00DE4B78">
        <w:t>UE capability</w:t>
      </w:r>
      <w:r>
        <w:t xml:space="preserve"> description</w:t>
      </w:r>
    </w:p>
    <w:p w14:paraId="7B629B6C" w14:textId="77777777" w:rsidR="00DE4B78" w:rsidRPr="00C811E8" w:rsidRDefault="00DE4B78" w:rsidP="00DE4B78">
      <w:pPr>
        <w:pStyle w:val="Heading4"/>
      </w:pPr>
      <w:bookmarkStart w:id="48" w:name="_Toc12750902"/>
      <w:bookmarkStart w:id="49" w:name="_Toc29382266"/>
      <w:bookmarkStart w:id="50" w:name="_Toc37093383"/>
      <w:bookmarkStart w:id="51" w:name="_Toc37238659"/>
      <w:bookmarkStart w:id="52" w:name="_Toc37238773"/>
      <w:bookmarkStart w:id="53" w:name="_Toc46488669"/>
      <w:bookmarkStart w:id="54" w:name="_Toc52574090"/>
      <w:bookmarkStart w:id="55" w:name="_Toc52574176"/>
      <w:bookmarkStart w:id="56" w:name="_Toc67919883"/>
      <w:r w:rsidRPr="00C811E8">
        <w:t>4.2.7.10</w:t>
      </w:r>
      <w:r w:rsidRPr="00C811E8">
        <w:tab/>
      </w:r>
      <w:r w:rsidRPr="00C811E8">
        <w:rPr>
          <w:i/>
        </w:rPr>
        <w:t>Phy-Parameters</w:t>
      </w:r>
      <w:bookmarkEnd w:id="48"/>
      <w:bookmarkEnd w:id="49"/>
      <w:bookmarkEnd w:id="50"/>
      <w:bookmarkEnd w:id="51"/>
      <w:bookmarkEnd w:id="52"/>
      <w:bookmarkEnd w:id="53"/>
      <w:bookmarkEnd w:id="54"/>
      <w:bookmarkEnd w:id="55"/>
      <w:bookmarkEnd w:id="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E4B78" w:rsidRPr="00C811E8" w14:paraId="0F0779D3" w14:textId="77777777" w:rsidTr="00CB3279">
        <w:trPr>
          <w:cantSplit/>
          <w:tblHeader/>
        </w:trPr>
        <w:tc>
          <w:tcPr>
            <w:tcW w:w="6917" w:type="dxa"/>
          </w:tcPr>
          <w:p w14:paraId="10F174C6" w14:textId="77777777" w:rsidR="00DE4B78" w:rsidRPr="00C811E8" w:rsidRDefault="00DE4B78" w:rsidP="00CB3279">
            <w:pPr>
              <w:pStyle w:val="TAH"/>
            </w:pPr>
            <w:r w:rsidRPr="00C811E8">
              <w:lastRenderedPageBreak/>
              <w:t>Definitions for parameters</w:t>
            </w:r>
          </w:p>
        </w:tc>
        <w:tc>
          <w:tcPr>
            <w:tcW w:w="709" w:type="dxa"/>
          </w:tcPr>
          <w:p w14:paraId="1A199132" w14:textId="77777777" w:rsidR="00DE4B78" w:rsidRPr="00C811E8" w:rsidRDefault="00DE4B78" w:rsidP="00CB3279">
            <w:pPr>
              <w:pStyle w:val="TAH"/>
            </w:pPr>
            <w:r w:rsidRPr="00C811E8">
              <w:t>Per</w:t>
            </w:r>
          </w:p>
        </w:tc>
        <w:tc>
          <w:tcPr>
            <w:tcW w:w="567" w:type="dxa"/>
          </w:tcPr>
          <w:p w14:paraId="61E3E6A8" w14:textId="77777777" w:rsidR="00DE4B78" w:rsidRPr="00C811E8" w:rsidRDefault="00DE4B78" w:rsidP="00CB3279">
            <w:pPr>
              <w:pStyle w:val="TAH"/>
            </w:pPr>
            <w:r w:rsidRPr="00C811E8">
              <w:t>M</w:t>
            </w:r>
          </w:p>
        </w:tc>
        <w:tc>
          <w:tcPr>
            <w:tcW w:w="709" w:type="dxa"/>
          </w:tcPr>
          <w:p w14:paraId="7F149D69" w14:textId="77777777" w:rsidR="00DE4B78" w:rsidRPr="00C811E8" w:rsidRDefault="00DE4B78" w:rsidP="00CB3279">
            <w:pPr>
              <w:pStyle w:val="TAH"/>
            </w:pPr>
            <w:r w:rsidRPr="00C811E8">
              <w:t>FDD-TDD</w:t>
            </w:r>
          </w:p>
          <w:p w14:paraId="54E7B1F1" w14:textId="77777777" w:rsidR="00DE4B78" w:rsidRPr="00C811E8" w:rsidRDefault="00DE4B78" w:rsidP="00CB3279">
            <w:pPr>
              <w:pStyle w:val="TAH"/>
            </w:pPr>
            <w:r w:rsidRPr="00C811E8">
              <w:t>DIFF</w:t>
            </w:r>
          </w:p>
        </w:tc>
        <w:tc>
          <w:tcPr>
            <w:tcW w:w="728" w:type="dxa"/>
          </w:tcPr>
          <w:p w14:paraId="57A23A80" w14:textId="77777777" w:rsidR="00DE4B78" w:rsidRPr="00C811E8" w:rsidRDefault="00DE4B78" w:rsidP="00CB3279">
            <w:pPr>
              <w:pStyle w:val="TAH"/>
            </w:pPr>
            <w:r w:rsidRPr="00C811E8">
              <w:t>FR1-FR2</w:t>
            </w:r>
          </w:p>
          <w:p w14:paraId="05AB1313" w14:textId="77777777" w:rsidR="00DE4B78" w:rsidRPr="00C811E8" w:rsidRDefault="00DE4B78" w:rsidP="00CB3279">
            <w:pPr>
              <w:pStyle w:val="TAH"/>
            </w:pPr>
            <w:r w:rsidRPr="00C811E8">
              <w:t>DIFF</w:t>
            </w:r>
          </w:p>
        </w:tc>
      </w:tr>
      <w:tr w:rsidR="00DE4B78" w:rsidRPr="00C811E8" w14:paraId="52EBAAC0" w14:textId="77777777" w:rsidTr="00CB3279">
        <w:trPr>
          <w:cantSplit/>
          <w:tblHeader/>
        </w:trPr>
        <w:tc>
          <w:tcPr>
            <w:tcW w:w="6917" w:type="dxa"/>
          </w:tcPr>
          <w:p w14:paraId="2CD956CA" w14:textId="77777777" w:rsidR="00DE4B78" w:rsidRPr="00C811E8" w:rsidRDefault="00DE4B78" w:rsidP="00CB3279">
            <w:pPr>
              <w:pStyle w:val="TAL"/>
              <w:rPr>
                <w:b/>
                <w:i/>
              </w:rPr>
            </w:pPr>
            <w:r w:rsidRPr="00C811E8">
              <w:rPr>
                <w:b/>
                <w:i/>
              </w:rPr>
              <w:t>absoluteTPC-Command</w:t>
            </w:r>
          </w:p>
          <w:p w14:paraId="28E353A2" w14:textId="77777777" w:rsidR="00DE4B78" w:rsidRPr="00C811E8" w:rsidRDefault="00DE4B78" w:rsidP="00CB3279">
            <w:pPr>
              <w:pStyle w:val="TAL"/>
            </w:pPr>
            <w:r w:rsidRPr="00C811E8">
              <w:t>Indicates whether the UE supports absolute TPC command mode.</w:t>
            </w:r>
          </w:p>
        </w:tc>
        <w:tc>
          <w:tcPr>
            <w:tcW w:w="709" w:type="dxa"/>
          </w:tcPr>
          <w:p w14:paraId="340C35EF" w14:textId="77777777" w:rsidR="00DE4B78" w:rsidRPr="00C811E8" w:rsidRDefault="00DE4B78" w:rsidP="00CB3279">
            <w:pPr>
              <w:pStyle w:val="TAL"/>
              <w:jc w:val="center"/>
            </w:pPr>
            <w:r w:rsidRPr="00C811E8">
              <w:t>UE</w:t>
            </w:r>
          </w:p>
        </w:tc>
        <w:tc>
          <w:tcPr>
            <w:tcW w:w="567" w:type="dxa"/>
          </w:tcPr>
          <w:p w14:paraId="537DE19F" w14:textId="77777777" w:rsidR="00DE4B78" w:rsidRPr="00C811E8" w:rsidRDefault="00DE4B78" w:rsidP="00CB3279">
            <w:pPr>
              <w:pStyle w:val="TAL"/>
              <w:jc w:val="center"/>
            </w:pPr>
            <w:r w:rsidRPr="00C811E8">
              <w:t>No</w:t>
            </w:r>
          </w:p>
        </w:tc>
        <w:tc>
          <w:tcPr>
            <w:tcW w:w="709" w:type="dxa"/>
          </w:tcPr>
          <w:p w14:paraId="1F457BC3" w14:textId="77777777" w:rsidR="00DE4B78" w:rsidRPr="00C811E8" w:rsidRDefault="00DE4B78" w:rsidP="00CB3279">
            <w:pPr>
              <w:pStyle w:val="TAL"/>
              <w:jc w:val="center"/>
            </w:pPr>
            <w:r w:rsidRPr="00C811E8">
              <w:t>No</w:t>
            </w:r>
          </w:p>
        </w:tc>
        <w:tc>
          <w:tcPr>
            <w:tcW w:w="728" w:type="dxa"/>
          </w:tcPr>
          <w:p w14:paraId="47A9AA00" w14:textId="77777777" w:rsidR="00DE4B78" w:rsidRPr="00C811E8" w:rsidRDefault="00DE4B78" w:rsidP="00CB3279">
            <w:pPr>
              <w:pStyle w:val="TAL"/>
              <w:jc w:val="center"/>
            </w:pPr>
            <w:r w:rsidRPr="00C811E8">
              <w:t>Yes</w:t>
            </w:r>
          </w:p>
        </w:tc>
      </w:tr>
      <w:tr w:rsidR="00DE4B78" w:rsidRPr="00C811E8" w14:paraId="100ABABE" w14:textId="77777777" w:rsidTr="00CB3279">
        <w:trPr>
          <w:cantSplit/>
          <w:tblHeader/>
        </w:trPr>
        <w:tc>
          <w:tcPr>
            <w:tcW w:w="6917" w:type="dxa"/>
          </w:tcPr>
          <w:p w14:paraId="36025F0B" w14:textId="77777777" w:rsidR="00DE4B78" w:rsidRPr="00C811E8" w:rsidRDefault="00DE4B78" w:rsidP="00CB3279">
            <w:pPr>
              <w:pStyle w:val="TAL"/>
              <w:rPr>
                <w:b/>
                <w:i/>
              </w:rPr>
            </w:pPr>
            <w:r w:rsidRPr="00C811E8">
              <w:rPr>
                <w:b/>
                <w:i/>
              </w:rPr>
              <w:t>aggregationFactorSPS-DL-r16</w:t>
            </w:r>
          </w:p>
          <w:p w14:paraId="1404F3ED" w14:textId="77777777" w:rsidR="00DE4B78" w:rsidRPr="00C811E8" w:rsidRDefault="00DE4B78" w:rsidP="00CB3279">
            <w:pPr>
              <w:pStyle w:val="TAL"/>
              <w:rPr>
                <w:b/>
                <w:i/>
              </w:rPr>
            </w:pPr>
            <w:r w:rsidRPr="00C811E8">
              <w:t xml:space="preserve">Indicates whether the UE supports configurable PDSCH aggregation factor ({1, 2, 4, 8}) per DL SPS configuration. The UE can include this feature only if the UE indicates supports of </w:t>
            </w:r>
            <w:r w:rsidRPr="00C811E8">
              <w:rPr>
                <w:i/>
              </w:rPr>
              <w:t>downlinkSPS</w:t>
            </w:r>
            <w:r w:rsidRPr="00C811E8">
              <w:t>.</w:t>
            </w:r>
          </w:p>
        </w:tc>
        <w:tc>
          <w:tcPr>
            <w:tcW w:w="709" w:type="dxa"/>
          </w:tcPr>
          <w:p w14:paraId="1D0E9727" w14:textId="77777777" w:rsidR="00DE4B78" w:rsidRPr="00C811E8" w:rsidRDefault="00DE4B78" w:rsidP="00CB3279">
            <w:pPr>
              <w:pStyle w:val="TAL"/>
              <w:jc w:val="center"/>
            </w:pPr>
            <w:r w:rsidRPr="00C811E8">
              <w:t>UE</w:t>
            </w:r>
          </w:p>
        </w:tc>
        <w:tc>
          <w:tcPr>
            <w:tcW w:w="567" w:type="dxa"/>
          </w:tcPr>
          <w:p w14:paraId="53C974A8" w14:textId="77777777" w:rsidR="00DE4B78" w:rsidRPr="00C811E8" w:rsidRDefault="00DE4B78" w:rsidP="00CB3279">
            <w:pPr>
              <w:pStyle w:val="TAL"/>
              <w:jc w:val="center"/>
            </w:pPr>
            <w:r w:rsidRPr="00C811E8">
              <w:t>No</w:t>
            </w:r>
          </w:p>
        </w:tc>
        <w:tc>
          <w:tcPr>
            <w:tcW w:w="709" w:type="dxa"/>
          </w:tcPr>
          <w:p w14:paraId="728D216D" w14:textId="77777777" w:rsidR="00DE4B78" w:rsidRPr="00C811E8" w:rsidRDefault="00DE4B78" w:rsidP="00CB3279">
            <w:pPr>
              <w:pStyle w:val="TAL"/>
              <w:jc w:val="center"/>
            </w:pPr>
            <w:r w:rsidRPr="00C811E8">
              <w:t>No</w:t>
            </w:r>
          </w:p>
        </w:tc>
        <w:tc>
          <w:tcPr>
            <w:tcW w:w="728" w:type="dxa"/>
          </w:tcPr>
          <w:p w14:paraId="2B484EFB" w14:textId="77777777" w:rsidR="00DE4B78" w:rsidRPr="00C811E8" w:rsidRDefault="00DE4B78" w:rsidP="00CB3279">
            <w:pPr>
              <w:pStyle w:val="TAL"/>
              <w:jc w:val="center"/>
            </w:pPr>
            <w:r w:rsidRPr="00C811E8">
              <w:t>Yes</w:t>
            </w:r>
          </w:p>
        </w:tc>
      </w:tr>
      <w:tr w:rsidR="00DE4B78" w:rsidRPr="00C811E8" w14:paraId="6E2CC766" w14:textId="77777777" w:rsidTr="00CB3279">
        <w:trPr>
          <w:cantSplit/>
          <w:tblHeader/>
        </w:trPr>
        <w:tc>
          <w:tcPr>
            <w:tcW w:w="6917" w:type="dxa"/>
          </w:tcPr>
          <w:p w14:paraId="06AAD069" w14:textId="77777777" w:rsidR="00DE4B78" w:rsidRPr="00C811E8" w:rsidRDefault="00DE4B78" w:rsidP="00CB3279">
            <w:pPr>
              <w:pStyle w:val="TAL"/>
              <w:rPr>
                <w:b/>
                <w:i/>
              </w:rPr>
            </w:pPr>
            <w:r w:rsidRPr="00C811E8">
              <w:rPr>
                <w:b/>
                <w:i/>
              </w:rPr>
              <w:t>almostContiguousCP-OFDM-UL</w:t>
            </w:r>
          </w:p>
          <w:p w14:paraId="620A0743" w14:textId="77777777" w:rsidR="00DE4B78" w:rsidRPr="00C811E8" w:rsidRDefault="00DE4B78" w:rsidP="00CB3279">
            <w:pPr>
              <w:pStyle w:val="TAL"/>
            </w:pPr>
            <w:r w:rsidRPr="00C811E8">
              <w:t>Indicates whether the UE supports almost contiguous UL CP-OFDM transmissions as defined in clause 6.2 of TS 38.101-1 [2].</w:t>
            </w:r>
          </w:p>
        </w:tc>
        <w:tc>
          <w:tcPr>
            <w:tcW w:w="709" w:type="dxa"/>
          </w:tcPr>
          <w:p w14:paraId="35C57B3E" w14:textId="77777777" w:rsidR="00DE4B78" w:rsidRPr="00C811E8" w:rsidRDefault="00DE4B78" w:rsidP="00CB3279">
            <w:pPr>
              <w:pStyle w:val="TAL"/>
              <w:jc w:val="center"/>
            </w:pPr>
            <w:r w:rsidRPr="00C811E8">
              <w:t>UE</w:t>
            </w:r>
          </w:p>
        </w:tc>
        <w:tc>
          <w:tcPr>
            <w:tcW w:w="567" w:type="dxa"/>
          </w:tcPr>
          <w:p w14:paraId="7415D48F" w14:textId="77777777" w:rsidR="00DE4B78" w:rsidRPr="00C811E8" w:rsidRDefault="00DE4B78" w:rsidP="00CB3279">
            <w:pPr>
              <w:pStyle w:val="TAL"/>
              <w:jc w:val="center"/>
            </w:pPr>
            <w:r w:rsidRPr="00C811E8">
              <w:t>No</w:t>
            </w:r>
          </w:p>
        </w:tc>
        <w:tc>
          <w:tcPr>
            <w:tcW w:w="709" w:type="dxa"/>
          </w:tcPr>
          <w:p w14:paraId="04886664" w14:textId="77777777" w:rsidR="00DE4B78" w:rsidRPr="00C811E8" w:rsidRDefault="00DE4B78" w:rsidP="00CB3279">
            <w:pPr>
              <w:pStyle w:val="TAL"/>
              <w:jc w:val="center"/>
            </w:pPr>
            <w:r w:rsidRPr="00C811E8">
              <w:t>No</w:t>
            </w:r>
          </w:p>
        </w:tc>
        <w:tc>
          <w:tcPr>
            <w:tcW w:w="728" w:type="dxa"/>
          </w:tcPr>
          <w:p w14:paraId="7FCCC84A" w14:textId="77777777" w:rsidR="00DE4B78" w:rsidRPr="00C811E8" w:rsidRDefault="00DE4B78" w:rsidP="00CB3279">
            <w:pPr>
              <w:pStyle w:val="TAL"/>
              <w:jc w:val="center"/>
            </w:pPr>
            <w:r w:rsidRPr="00C811E8">
              <w:t>Yes</w:t>
            </w:r>
          </w:p>
        </w:tc>
      </w:tr>
      <w:tr w:rsidR="00DE4B78" w:rsidRPr="00C811E8" w14:paraId="0DEF61E5" w14:textId="77777777" w:rsidTr="00CB3279">
        <w:trPr>
          <w:cantSplit/>
          <w:tblHeader/>
        </w:trPr>
        <w:tc>
          <w:tcPr>
            <w:tcW w:w="6917" w:type="dxa"/>
          </w:tcPr>
          <w:p w14:paraId="46EA9275" w14:textId="77777777" w:rsidR="00DE4B78" w:rsidRPr="00C811E8" w:rsidRDefault="00DE4B78" w:rsidP="00CB3279">
            <w:pPr>
              <w:pStyle w:val="TAL"/>
              <w:rPr>
                <w:b/>
                <w:bCs/>
                <w:i/>
                <w:iCs/>
              </w:rPr>
            </w:pPr>
            <w:r w:rsidRPr="00C811E8">
              <w:rPr>
                <w:b/>
                <w:bCs/>
                <w:i/>
                <w:iCs/>
              </w:rPr>
              <w:t>bwp-SwitchingDelay</w:t>
            </w:r>
          </w:p>
          <w:p w14:paraId="30017CD4" w14:textId="77777777" w:rsidR="00DE4B78" w:rsidRPr="00C811E8" w:rsidRDefault="00DE4B78" w:rsidP="00CB3279">
            <w:pPr>
              <w:pStyle w:val="TAL"/>
            </w:pPr>
            <w:r w:rsidRPr="00C811E8">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441EA130" w14:textId="77777777" w:rsidR="00DE4B78" w:rsidRPr="00C811E8" w:rsidRDefault="00DE4B78" w:rsidP="00CB3279">
            <w:pPr>
              <w:pStyle w:val="TAL"/>
              <w:jc w:val="center"/>
            </w:pPr>
            <w:r w:rsidRPr="00C811E8">
              <w:t>UE</w:t>
            </w:r>
          </w:p>
        </w:tc>
        <w:tc>
          <w:tcPr>
            <w:tcW w:w="567" w:type="dxa"/>
          </w:tcPr>
          <w:p w14:paraId="661A95E9" w14:textId="77777777" w:rsidR="00DE4B78" w:rsidRPr="00C811E8" w:rsidRDefault="00DE4B78" w:rsidP="00CB3279">
            <w:pPr>
              <w:pStyle w:val="TAL"/>
              <w:jc w:val="center"/>
            </w:pPr>
            <w:r w:rsidRPr="00C811E8">
              <w:t>Yes</w:t>
            </w:r>
          </w:p>
        </w:tc>
        <w:tc>
          <w:tcPr>
            <w:tcW w:w="709" w:type="dxa"/>
          </w:tcPr>
          <w:p w14:paraId="24F605EE" w14:textId="77777777" w:rsidR="00DE4B78" w:rsidRPr="00C811E8" w:rsidRDefault="00DE4B78" w:rsidP="00CB3279">
            <w:pPr>
              <w:pStyle w:val="TAL"/>
              <w:jc w:val="center"/>
            </w:pPr>
            <w:r w:rsidRPr="00C811E8">
              <w:t>No</w:t>
            </w:r>
          </w:p>
        </w:tc>
        <w:tc>
          <w:tcPr>
            <w:tcW w:w="728" w:type="dxa"/>
          </w:tcPr>
          <w:p w14:paraId="0D4E3FB9" w14:textId="77777777" w:rsidR="00DE4B78" w:rsidRPr="00C811E8" w:rsidRDefault="00DE4B78" w:rsidP="00CB3279">
            <w:pPr>
              <w:pStyle w:val="TAL"/>
              <w:jc w:val="center"/>
            </w:pPr>
            <w:r w:rsidRPr="00C811E8">
              <w:t>No</w:t>
            </w:r>
          </w:p>
        </w:tc>
      </w:tr>
      <w:tr w:rsidR="00DE4B78" w:rsidRPr="00C811E8" w14:paraId="52556B8E" w14:textId="77777777" w:rsidTr="00CB3279">
        <w:trPr>
          <w:cantSplit/>
          <w:tblHeader/>
        </w:trPr>
        <w:tc>
          <w:tcPr>
            <w:tcW w:w="6917" w:type="dxa"/>
          </w:tcPr>
          <w:p w14:paraId="338B3ED2" w14:textId="77777777" w:rsidR="00DE4B78" w:rsidRPr="00C811E8" w:rsidRDefault="00DE4B78" w:rsidP="00CB3279">
            <w:pPr>
              <w:pStyle w:val="TAL"/>
              <w:rPr>
                <w:b/>
                <w:bCs/>
                <w:i/>
                <w:iCs/>
              </w:rPr>
            </w:pPr>
            <w:r w:rsidRPr="00C811E8">
              <w:rPr>
                <w:b/>
                <w:bCs/>
                <w:i/>
                <w:iCs/>
              </w:rPr>
              <w:t>bwp-SwitchingMultiCCs-r16</w:t>
            </w:r>
          </w:p>
          <w:p w14:paraId="7FF5D3B4" w14:textId="77777777" w:rsidR="00DE4B78" w:rsidRPr="00C811E8" w:rsidRDefault="00DE4B78" w:rsidP="00CB3279">
            <w:pPr>
              <w:pStyle w:val="TAL"/>
            </w:pPr>
            <w:r w:rsidRPr="00C811E8">
              <w:t>Indicates whether the UE supports incremental delay for DCI and timer based active BWP switching on multiple CCs simultaneously as specified in TS 38.133 [5]. The capability signalling comprises of the following:</w:t>
            </w:r>
          </w:p>
          <w:p w14:paraId="14C7A34B" w14:textId="77777777" w:rsidR="00DE4B78" w:rsidRPr="00C811E8" w:rsidRDefault="00DE4B78" w:rsidP="00CB3279">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type1-r16</w:t>
            </w:r>
            <w:r w:rsidRPr="00C811E8">
              <w:rPr>
                <w:rFonts w:ascii="Arial" w:hAnsi="Arial" w:cs="Arial"/>
                <w:sz w:val="18"/>
                <w:szCs w:val="18"/>
              </w:rPr>
              <w:t xml:space="preserve"> indicates the delay value for type 1 BWP switching delay and has values of {100us, 200us}</w:t>
            </w:r>
          </w:p>
          <w:p w14:paraId="49D0344F" w14:textId="77777777" w:rsidR="00DE4B78" w:rsidRPr="00C811E8" w:rsidRDefault="00DE4B78" w:rsidP="00CB3279">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type2-r16 </w:t>
            </w:r>
            <w:r w:rsidRPr="00C811E8">
              <w:rPr>
                <w:rFonts w:ascii="Arial" w:hAnsi="Arial" w:cs="Arial"/>
                <w:sz w:val="18"/>
                <w:szCs w:val="18"/>
              </w:rPr>
              <w:t>indicates the delay value for type 2 BWP switching delay and has values of {200us, 400us, 800us, 1000us}</w:t>
            </w:r>
          </w:p>
          <w:p w14:paraId="5373A027" w14:textId="77777777" w:rsidR="00DE4B78" w:rsidRPr="00C811E8" w:rsidRDefault="00DE4B78" w:rsidP="00CB3279">
            <w:pPr>
              <w:pStyle w:val="B1"/>
              <w:spacing w:after="0"/>
              <w:rPr>
                <w:rFonts w:ascii="Arial" w:hAnsi="Arial" w:cs="Arial"/>
                <w:sz w:val="18"/>
                <w:szCs w:val="18"/>
              </w:rPr>
            </w:pPr>
          </w:p>
          <w:p w14:paraId="15D3CFC3" w14:textId="77777777" w:rsidR="00DE4B78" w:rsidRPr="00C811E8" w:rsidRDefault="00DE4B78" w:rsidP="00CB3279">
            <w:pPr>
              <w:pStyle w:val="TAL"/>
              <w:rPr>
                <w:b/>
                <w:bCs/>
                <w:i/>
                <w:iCs/>
              </w:rPr>
            </w:pPr>
            <w:r w:rsidRPr="00C811E8">
              <w:t xml:space="preserve">The UE indicating support of this feature shall also support </w:t>
            </w:r>
            <w:r w:rsidRPr="00C811E8">
              <w:rPr>
                <w:i/>
                <w:iCs/>
              </w:rPr>
              <w:t>bwp-SwitchingDelay</w:t>
            </w:r>
            <w:r w:rsidRPr="00C811E8">
              <w:t>,</w:t>
            </w:r>
            <w:r w:rsidRPr="00C811E8">
              <w:rPr>
                <w:i/>
              </w:rPr>
              <w:t xml:space="preserve"> bwp-SameNumerology</w:t>
            </w:r>
            <w:r w:rsidRPr="00C811E8">
              <w:t xml:space="preserve"> and </w:t>
            </w:r>
            <w:r w:rsidRPr="00C811E8">
              <w:rPr>
                <w:i/>
              </w:rPr>
              <w:t>bwp-DiffNumerology</w:t>
            </w:r>
            <w:r w:rsidRPr="00C811E8">
              <w:t>.</w:t>
            </w:r>
          </w:p>
        </w:tc>
        <w:tc>
          <w:tcPr>
            <w:tcW w:w="709" w:type="dxa"/>
          </w:tcPr>
          <w:p w14:paraId="79D62C46" w14:textId="77777777" w:rsidR="00DE4B78" w:rsidRPr="00C811E8" w:rsidRDefault="00DE4B78" w:rsidP="00CB3279">
            <w:pPr>
              <w:pStyle w:val="TAL"/>
              <w:jc w:val="center"/>
            </w:pPr>
            <w:r w:rsidRPr="00C811E8">
              <w:t>UE</w:t>
            </w:r>
          </w:p>
        </w:tc>
        <w:tc>
          <w:tcPr>
            <w:tcW w:w="567" w:type="dxa"/>
          </w:tcPr>
          <w:p w14:paraId="286D81BA" w14:textId="77777777" w:rsidR="00DE4B78" w:rsidRPr="00C811E8" w:rsidRDefault="00DE4B78" w:rsidP="00CB3279">
            <w:pPr>
              <w:pStyle w:val="TAL"/>
              <w:jc w:val="center"/>
            </w:pPr>
            <w:r w:rsidRPr="00C811E8">
              <w:t>No</w:t>
            </w:r>
          </w:p>
        </w:tc>
        <w:tc>
          <w:tcPr>
            <w:tcW w:w="709" w:type="dxa"/>
          </w:tcPr>
          <w:p w14:paraId="0C167FA2" w14:textId="77777777" w:rsidR="00DE4B78" w:rsidRPr="00C811E8" w:rsidRDefault="00DE4B78" w:rsidP="00CB3279">
            <w:pPr>
              <w:pStyle w:val="TAL"/>
              <w:jc w:val="center"/>
            </w:pPr>
            <w:r w:rsidRPr="00C811E8">
              <w:t>No</w:t>
            </w:r>
          </w:p>
        </w:tc>
        <w:tc>
          <w:tcPr>
            <w:tcW w:w="728" w:type="dxa"/>
          </w:tcPr>
          <w:p w14:paraId="562B3321" w14:textId="77777777" w:rsidR="00DE4B78" w:rsidRPr="00C811E8" w:rsidRDefault="00DE4B78" w:rsidP="00CB3279">
            <w:pPr>
              <w:pStyle w:val="TAL"/>
              <w:jc w:val="center"/>
            </w:pPr>
            <w:r w:rsidRPr="00C811E8">
              <w:t>No</w:t>
            </w:r>
          </w:p>
        </w:tc>
      </w:tr>
      <w:tr w:rsidR="00DE4B78" w:rsidRPr="00C811E8" w14:paraId="2ACD9AB1" w14:textId="77777777" w:rsidTr="00CB3279">
        <w:trPr>
          <w:cantSplit/>
          <w:tblHeader/>
        </w:trPr>
        <w:tc>
          <w:tcPr>
            <w:tcW w:w="6917" w:type="dxa"/>
          </w:tcPr>
          <w:p w14:paraId="320BF603" w14:textId="77777777" w:rsidR="00DE4B78" w:rsidRPr="00C811E8" w:rsidRDefault="00DE4B78" w:rsidP="00CB3279">
            <w:pPr>
              <w:pStyle w:val="TAL"/>
              <w:rPr>
                <w:b/>
                <w:bCs/>
                <w:i/>
                <w:iCs/>
              </w:rPr>
            </w:pPr>
            <w:r w:rsidRPr="00C811E8">
              <w:rPr>
                <w:b/>
                <w:bCs/>
                <w:i/>
                <w:iCs/>
              </w:rPr>
              <w:t>bwp-SwitchingMultiDormancyCCs-r16</w:t>
            </w:r>
          </w:p>
          <w:p w14:paraId="0FE99940" w14:textId="77777777" w:rsidR="00DE4B78" w:rsidRPr="00C811E8" w:rsidRDefault="00DE4B78" w:rsidP="00CB3279">
            <w:pPr>
              <w:pStyle w:val="TAL"/>
            </w:pPr>
            <w:r w:rsidRPr="00C811E8">
              <w:t>Indicates whether the UE supports incremental delay for BWP switch processing on additional SCells in DCI based simultaneous dormant BWP switching on multiple SCells as specified in TS 38.133 [5]. The capability signalling comprises of the following:</w:t>
            </w:r>
          </w:p>
          <w:p w14:paraId="0FA8DCA8" w14:textId="77777777" w:rsidR="00DE4B78" w:rsidRPr="00C811E8" w:rsidRDefault="00DE4B78" w:rsidP="00CB3279">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type1-r16</w:t>
            </w:r>
            <w:r w:rsidRPr="00C811E8">
              <w:rPr>
                <w:rFonts w:ascii="Arial" w:hAnsi="Arial" w:cs="Arial"/>
                <w:sz w:val="18"/>
                <w:szCs w:val="18"/>
              </w:rPr>
              <w:t xml:space="preserve"> indicates the delay value for type 1 BWP switching delay and has values of {100us, 200us}</w:t>
            </w:r>
          </w:p>
          <w:p w14:paraId="5C25D98B" w14:textId="77777777" w:rsidR="00DE4B78" w:rsidRPr="00C811E8" w:rsidRDefault="00DE4B78" w:rsidP="00CB3279">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type2-r16</w:t>
            </w:r>
            <w:r w:rsidRPr="00C811E8">
              <w:rPr>
                <w:rFonts w:ascii="Arial" w:hAnsi="Arial" w:cs="Arial"/>
                <w:sz w:val="18"/>
                <w:szCs w:val="18"/>
              </w:rPr>
              <w:t xml:space="preserve"> indicates the delay value for type 2 BWP switching delay and has values of {200us, 400us, 800us, 1000us}</w:t>
            </w:r>
          </w:p>
          <w:p w14:paraId="33179266" w14:textId="77777777" w:rsidR="00DE4B78" w:rsidRPr="00C811E8" w:rsidRDefault="00DE4B78" w:rsidP="00CB3279">
            <w:pPr>
              <w:pStyle w:val="TAL"/>
              <w:rPr>
                <w:rFonts w:cs="Arial"/>
                <w:szCs w:val="18"/>
              </w:rPr>
            </w:pPr>
          </w:p>
          <w:p w14:paraId="2A5811EC" w14:textId="77777777" w:rsidR="00DE4B78" w:rsidRPr="00C811E8" w:rsidRDefault="00DE4B78" w:rsidP="00CB3279">
            <w:pPr>
              <w:pStyle w:val="TAL"/>
            </w:pPr>
            <w:r w:rsidRPr="00C811E8">
              <w:t xml:space="preserve">The UE indicating support of this feature shall also support </w:t>
            </w:r>
            <w:r w:rsidRPr="00C811E8">
              <w:rPr>
                <w:i/>
                <w:iCs/>
              </w:rPr>
              <w:t>scellDormancyWithinActiveTime-r16</w:t>
            </w:r>
            <w:r w:rsidRPr="00C811E8">
              <w:t xml:space="preserve"> or </w:t>
            </w:r>
            <w:r w:rsidRPr="00C811E8">
              <w:rPr>
                <w:i/>
                <w:iCs/>
              </w:rPr>
              <w:t>scellDormancyOutsideActiveTime-r16</w:t>
            </w:r>
            <w:r w:rsidRPr="00C811E8">
              <w:t>.</w:t>
            </w:r>
          </w:p>
        </w:tc>
        <w:tc>
          <w:tcPr>
            <w:tcW w:w="709" w:type="dxa"/>
          </w:tcPr>
          <w:p w14:paraId="0FB44D6D" w14:textId="77777777" w:rsidR="00DE4B78" w:rsidRPr="00C811E8" w:rsidRDefault="00DE4B78" w:rsidP="00CB3279">
            <w:pPr>
              <w:pStyle w:val="TAL"/>
            </w:pPr>
            <w:r w:rsidRPr="00C811E8">
              <w:t>UE</w:t>
            </w:r>
          </w:p>
        </w:tc>
        <w:tc>
          <w:tcPr>
            <w:tcW w:w="567" w:type="dxa"/>
          </w:tcPr>
          <w:p w14:paraId="130AF50A" w14:textId="77777777" w:rsidR="00DE4B78" w:rsidRPr="00C811E8" w:rsidRDefault="00DE4B78" w:rsidP="00CB3279">
            <w:pPr>
              <w:pStyle w:val="TAL"/>
            </w:pPr>
            <w:r w:rsidRPr="00C811E8">
              <w:t>No</w:t>
            </w:r>
          </w:p>
        </w:tc>
        <w:tc>
          <w:tcPr>
            <w:tcW w:w="709" w:type="dxa"/>
          </w:tcPr>
          <w:p w14:paraId="26673B14" w14:textId="77777777" w:rsidR="00DE4B78" w:rsidRPr="00C811E8" w:rsidRDefault="00DE4B78" w:rsidP="00CB3279">
            <w:pPr>
              <w:pStyle w:val="TAL"/>
            </w:pPr>
            <w:r w:rsidRPr="00C811E8">
              <w:t>No</w:t>
            </w:r>
          </w:p>
        </w:tc>
        <w:tc>
          <w:tcPr>
            <w:tcW w:w="728" w:type="dxa"/>
          </w:tcPr>
          <w:p w14:paraId="61523BD1" w14:textId="77777777" w:rsidR="00DE4B78" w:rsidRPr="00C811E8" w:rsidRDefault="00DE4B78" w:rsidP="00CB3279">
            <w:pPr>
              <w:pStyle w:val="TAL"/>
            </w:pPr>
            <w:r w:rsidRPr="00C811E8">
              <w:t>No</w:t>
            </w:r>
          </w:p>
        </w:tc>
      </w:tr>
      <w:tr w:rsidR="00DE4B78" w:rsidRPr="00C811E8" w14:paraId="4A80AE8F" w14:textId="77777777" w:rsidTr="00CB3279">
        <w:trPr>
          <w:cantSplit/>
          <w:tblHeader/>
        </w:trPr>
        <w:tc>
          <w:tcPr>
            <w:tcW w:w="6917" w:type="dxa"/>
          </w:tcPr>
          <w:p w14:paraId="2CB44301" w14:textId="77777777" w:rsidR="00DE4B78" w:rsidRPr="00C811E8" w:rsidRDefault="00DE4B78" w:rsidP="00CB3279">
            <w:pPr>
              <w:pStyle w:val="TAL"/>
              <w:rPr>
                <w:b/>
                <w:i/>
              </w:rPr>
            </w:pPr>
            <w:r w:rsidRPr="00C811E8">
              <w:rPr>
                <w:b/>
                <w:i/>
              </w:rPr>
              <w:t>cbg-FlushIndication-DL</w:t>
            </w:r>
          </w:p>
          <w:p w14:paraId="1A7B5AE0" w14:textId="77777777" w:rsidR="00DE4B78" w:rsidRPr="00C811E8" w:rsidRDefault="00DE4B78" w:rsidP="00CB3279">
            <w:pPr>
              <w:pStyle w:val="TAL"/>
            </w:pPr>
            <w:r w:rsidRPr="00C811E8">
              <w:t>Indicates whether the UE supports CBG-based (re)transmission for DL using CBG flushing out information (CBGFI) as specified in TS 38.214 [12].</w:t>
            </w:r>
          </w:p>
        </w:tc>
        <w:tc>
          <w:tcPr>
            <w:tcW w:w="709" w:type="dxa"/>
          </w:tcPr>
          <w:p w14:paraId="095A113B" w14:textId="77777777" w:rsidR="00DE4B78" w:rsidRPr="00C811E8" w:rsidRDefault="00DE4B78" w:rsidP="00CB3279">
            <w:pPr>
              <w:pStyle w:val="TAL"/>
              <w:jc w:val="center"/>
            </w:pPr>
            <w:r w:rsidRPr="00C811E8">
              <w:t>UE</w:t>
            </w:r>
          </w:p>
        </w:tc>
        <w:tc>
          <w:tcPr>
            <w:tcW w:w="567" w:type="dxa"/>
          </w:tcPr>
          <w:p w14:paraId="5F53AD58" w14:textId="77777777" w:rsidR="00DE4B78" w:rsidRPr="00C811E8" w:rsidRDefault="00DE4B78" w:rsidP="00CB3279">
            <w:pPr>
              <w:pStyle w:val="TAL"/>
              <w:jc w:val="center"/>
            </w:pPr>
            <w:r w:rsidRPr="00C811E8">
              <w:t>No</w:t>
            </w:r>
          </w:p>
        </w:tc>
        <w:tc>
          <w:tcPr>
            <w:tcW w:w="709" w:type="dxa"/>
          </w:tcPr>
          <w:p w14:paraId="282DE98E" w14:textId="77777777" w:rsidR="00DE4B78" w:rsidRPr="00C811E8" w:rsidRDefault="00DE4B78" w:rsidP="00CB3279">
            <w:pPr>
              <w:pStyle w:val="TAL"/>
              <w:jc w:val="center"/>
            </w:pPr>
            <w:r w:rsidRPr="00C811E8">
              <w:t>No</w:t>
            </w:r>
          </w:p>
        </w:tc>
        <w:tc>
          <w:tcPr>
            <w:tcW w:w="728" w:type="dxa"/>
          </w:tcPr>
          <w:p w14:paraId="0465A53C" w14:textId="77777777" w:rsidR="00DE4B78" w:rsidRPr="00C811E8" w:rsidRDefault="00DE4B78" w:rsidP="00CB3279">
            <w:pPr>
              <w:pStyle w:val="TAL"/>
              <w:jc w:val="center"/>
            </w:pPr>
            <w:r w:rsidRPr="00C811E8">
              <w:t>No</w:t>
            </w:r>
          </w:p>
        </w:tc>
      </w:tr>
      <w:tr w:rsidR="00DE4B78" w:rsidRPr="00C811E8" w14:paraId="05E5284D" w14:textId="77777777" w:rsidTr="00CB3279">
        <w:trPr>
          <w:cantSplit/>
          <w:tblHeader/>
        </w:trPr>
        <w:tc>
          <w:tcPr>
            <w:tcW w:w="6917" w:type="dxa"/>
          </w:tcPr>
          <w:p w14:paraId="45B593E4" w14:textId="77777777" w:rsidR="00DE4B78" w:rsidRPr="00C811E8" w:rsidRDefault="00DE4B78" w:rsidP="00CB3279">
            <w:pPr>
              <w:pStyle w:val="TAL"/>
              <w:rPr>
                <w:b/>
                <w:i/>
              </w:rPr>
            </w:pPr>
            <w:r w:rsidRPr="00C811E8">
              <w:rPr>
                <w:b/>
                <w:i/>
              </w:rPr>
              <w:t>cbg-TransIndication-DL</w:t>
            </w:r>
          </w:p>
          <w:p w14:paraId="61F779E7" w14:textId="77777777" w:rsidR="00DE4B78" w:rsidRPr="00C811E8" w:rsidRDefault="00DE4B78" w:rsidP="00CB3279">
            <w:pPr>
              <w:pStyle w:val="TAL"/>
            </w:pPr>
            <w:r w:rsidRPr="00C811E8">
              <w:t>Indicates whether the UE supports CBG-based (re)transmission for DL using CBG transmission information (CBGTI) as specified in TS 38.214 [12].</w:t>
            </w:r>
          </w:p>
        </w:tc>
        <w:tc>
          <w:tcPr>
            <w:tcW w:w="709" w:type="dxa"/>
          </w:tcPr>
          <w:p w14:paraId="6E0C7838" w14:textId="77777777" w:rsidR="00DE4B78" w:rsidRPr="00C811E8" w:rsidRDefault="00DE4B78" w:rsidP="00CB3279">
            <w:pPr>
              <w:pStyle w:val="TAL"/>
              <w:jc w:val="center"/>
            </w:pPr>
            <w:r w:rsidRPr="00C811E8">
              <w:t>UE</w:t>
            </w:r>
          </w:p>
        </w:tc>
        <w:tc>
          <w:tcPr>
            <w:tcW w:w="567" w:type="dxa"/>
          </w:tcPr>
          <w:p w14:paraId="6F6CEC5C" w14:textId="77777777" w:rsidR="00DE4B78" w:rsidRPr="00C811E8" w:rsidRDefault="00DE4B78" w:rsidP="00CB3279">
            <w:pPr>
              <w:pStyle w:val="TAL"/>
              <w:jc w:val="center"/>
            </w:pPr>
            <w:r w:rsidRPr="00C811E8">
              <w:t>No</w:t>
            </w:r>
          </w:p>
        </w:tc>
        <w:tc>
          <w:tcPr>
            <w:tcW w:w="709" w:type="dxa"/>
          </w:tcPr>
          <w:p w14:paraId="40B4748A" w14:textId="77777777" w:rsidR="00DE4B78" w:rsidRPr="00C811E8" w:rsidRDefault="00DE4B78" w:rsidP="00CB3279">
            <w:pPr>
              <w:pStyle w:val="TAL"/>
              <w:jc w:val="center"/>
            </w:pPr>
            <w:r w:rsidRPr="00C811E8">
              <w:t>No</w:t>
            </w:r>
          </w:p>
        </w:tc>
        <w:tc>
          <w:tcPr>
            <w:tcW w:w="728" w:type="dxa"/>
          </w:tcPr>
          <w:p w14:paraId="65E7BA5B" w14:textId="77777777" w:rsidR="00DE4B78" w:rsidRPr="00C811E8" w:rsidRDefault="00DE4B78" w:rsidP="00CB3279">
            <w:pPr>
              <w:pStyle w:val="TAL"/>
              <w:jc w:val="center"/>
            </w:pPr>
            <w:r w:rsidRPr="00C811E8">
              <w:t>No</w:t>
            </w:r>
          </w:p>
        </w:tc>
      </w:tr>
      <w:tr w:rsidR="00DE4B78" w:rsidRPr="00C811E8" w14:paraId="34155D35" w14:textId="77777777" w:rsidTr="00CB3279">
        <w:trPr>
          <w:cantSplit/>
          <w:tblHeader/>
        </w:trPr>
        <w:tc>
          <w:tcPr>
            <w:tcW w:w="6917" w:type="dxa"/>
          </w:tcPr>
          <w:p w14:paraId="4347D363" w14:textId="77777777" w:rsidR="00DE4B78" w:rsidRPr="00C811E8" w:rsidRDefault="00DE4B78" w:rsidP="00CB3279">
            <w:pPr>
              <w:pStyle w:val="TAL"/>
              <w:rPr>
                <w:b/>
                <w:i/>
              </w:rPr>
            </w:pPr>
            <w:r w:rsidRPr="00C811E8">
              <w:rPr>
                <w:b/>
                <w:i/>
              </w:rPr>
              <w:lastRenderedPageBreak/>
              <w:t>cbg-TransIndication-UL</w:t>
            </w:r>
          </w:p>
          <w:p w14:paraId="35854665" w14:textId="77777777" w:rsidR="00DE4B78" w:rsidRPr="00C811E8" w:rsidRDefault="00DE4B78" w:rsidP="00CB3279">
            <w:pPr>
              <w:pStyle w:val="TAL"/>
            </w:pPr>
            <w:r w:rsidRPr="00C811E8">
              <w:t>Indicates whether the UE supports both in-order and out-of-order CBG-based (re)transmission for UL using CBG transmission information (CBGTI) as specified in TS 38.214 [12].</w:t>
            </w:r>
          </w:p>
        </w:tc>
        <w:tc>
          <w:tcPr>
            <w:tcW w:w="709" w:type="dxa"/>
          </w:tcPr>
          <w:p w14:paraId="54EA6AD4" w14:textId="77777777" w:rsidR="00DE4B78" w:rsidRPr="00C811E8" w:rsidRDefault="00DE4B78" w:rsidP="00CB3279">
            <w:pPr>
              <w:pStyle w:val="TAL"/>
              <w:jc w:val="center"/>
            </w:pPr>
            <w:r w:rsidRPr="00C811E8">
              <w:t>UE</w:t>
            </w:r>
          </w:p>
        </w:tc>
        <w:tc>
          <w:tcPr>
            <w:tcW w:w="567" w:type="dxa"/>
          </w:tcPr>
          <w:p w14:paraId="40113490" w14:textId="77777777" w:rsidR="00DE4B78" w:rsidRPr="00C811E8" w:rsidRDefault="00DE4B78" w:rsidP="00CB3279">
            <w:pPr>
              <w:pStyle w:val="TAL"/>
              <w:jc w:val="center"/>
            </w:pPr>
            <w:r w:rsidRPr="00C811E8">
              <w:t>No</w:t>
            </w:r>
          </w:p>
        </w:tc>
        <w:tc>
          <w:tcPr>
            <w:tcW w:w="709" w:type="dxa"/>
          </w:tcPr>
          <w:p w14:paraId="6F1A4137" w14:textId="77777777" w:rsidR="00DE4B78" w:rsidRPr="00C811E8" w:rsidRDefault="00DE4B78" w:rsidP="00CB3279">
            <w:pPr>
              <w:pStyle w:val="TAL"/>
              <w:jc w:val="center"/>
            </w:pPr>
            <w:r w:rsidRPr="00C811E8">
              <w:t>No</w:t>
            </w:r>
          </w:p>
        </w:tc>
        <w:tc>
          <w:tcPr>
            <w:tcW w:w="728" w:type="dxa"/>
          </w:tcPr>
          <w:p w14:paraId="5D44D111" w14:textId="77777777" w:rsidR="00DE4B78" w:rsidRPr="00C811E8" w:rsidRDefault="00DE4B78" w:rsidP="00CB3279">
            <w:pPr>
              <w:pStyle w:val="TAL"/>
              <w:jc w:val="center"/>
            </w:pPr>
            <w:r w:rsidRPr="00C811E8">
              <w:t>No</w:t>
            </w:r>
          </w:p>
        </w:tc>
      </w:tr>
      <w:tr w:rsidR="00DE4B78" w:rsidRPr="00C811E8" w14:paraId="4933DAB8" w14:textId="77777777" w:rsidTr="00CB3279">
        <w:trPr>
          <w:cantSplit/>
          <w:tblHeader/>
        </w:trPr>
        <w:tc>
          <w:tcPr>
            <w:tcW w:w="6917" w:type="dxa"/>
          </w:tcPr>
          <w:p w14:paraId="32A5808A" w14:textId="77777777" w:rsidR="00DE4B78" w:rsidRPr="00C811E8" w:rsidRDefault="00DE4B78" w:rsidP="00CB3279">
            <w:pPr>
              <w:pStyle w:val="TAL"/>
              <w:rPr>
                <w:rFonts w:eastAsia="SimSun"/>
                <w:b/>
                <w:bCs/>
                <w:i/>
                <w:iCs/>
                <w:lang w:eastAsia="zh-CN"/>
              </w:rPr>
            </w:pPr>
            <w:r w:rsidRPr="00C811E8">
              <w:rPr>
                <w:rFonts w:eastAsia="SimSun"/>
                <w:b/>
                <w:bCs/>
                <w:i/>
                <w:iCs/>
                <w:lang w:eastAsia="zh-CN"/>
              </w:rPr>
              <w:t>cbg-TransInOrderPUSCH-UL-r16</w:t>
            </w:r>
          </w:p>
          <w:p w14:paraId="1240F026" w14:textId="77777777" w:rsidR="00DE4B78" w:rsidRPr="00C811E8" w:rsidRDefault="00DE4B78" w:rsidP="00CB3279">
            <w:pPr>
              <w:pStyle w:val="TAL"/>
              <w:rPr>
                <w:rFonts w:eastAsia="SimSun"/>
                <w:lang w:eastAsia="zh-CN"/>
              </w:rPr>
            </w:pPr>
            <w:r w:rsidRPr="00C811E8">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60499641" w14:textId="77777777" w:rsidR="00DE4B78" w:rsidRPr="00C811E8" w:rsidRDefault="00DE4B78" w:rsidP="00CB3279">
            <w:pPr>
              <w:pStyle w:val="TAL"/>
              <w:ind w:left="601" w:hanging="283"/>
            </w:pPr>
            <w:r w:rsidRPr="00C811E8">
              <w:rPr>
                <w:rFonts w:eastAsia="SimSun"/>
                <w:lang w:eastAsia="zh-CN"/>
              </w:rPr>
              <w:t>1.</w:t>
            </w:r>
            <w:r w:rsidRPr="00C811E8">
              <w:tab/>
              <w:t>if the initial PUSCH transmission was not cancelled due to gNB scheduling/indication/configuration; and</w:t>
            </w:r>
          </w:p>
          <w:p w14:paraId="02161B27" w14:textId="77777777" w:rsidR="00DE4B78" w:rsidRPr="00C811E8" w:rsidRDefault="00DE4B78" w:rsidP="00CB3279">
            <w:pPr>
              <w:pStyle w:val="TAL"/>
              <w:ind w:left="601" w:hanging="283"/>
            </w:pPr>
            <w:r w:rsidRPr="00C811E8">
              <w:t>2.</w:t>
            </w:r>
            <w:r w:rsidRPr="00C811E8">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251C4AFC" w14:textId="77777777" w:rsidR="00DE4B78" w:rsidRPr="00C811E8" w:rsidRDefault="00DE4B78" w:rsidP="00CB3279">
            <w:pPr>
              <w:pStyle w:val="TAL"/>
            </w:pPr>
            <w:r w:rsidRPr="00C811E8">
              <w:t>UE</w:t>
            </w:r>
          </w:p>
        </w:tc>
        <w:tc>
          <w:tcPr>
            <w:tcW w:w="567" w:type="dxa"/>
          </w:tcPr>
          <w:p w14:paraId="497578A5" w14:textId="77777777" w:rsidR="00DE4B78" w:rsidRPr="00C811E8" w:rsidRDefault="00DE4B78" w:rsidP="00CB3279">
            <w:pPr>
              <w:pStyle w:val="TAL"/>
            </w:pPr>
            <w:r w:rsidRPr="00C811E8">
              <w:t>No</w:t>
            </w:r>
          </w:p>
        </w:tc>
        <w:tc>
          <w:tcPr>
            <w:tcW w:w="709" w:type="dxa"/>
          </w:tcPr>
          <w:p w14:paraId="3AA22D48" w14:textId="77777777" w:rsidR="00DE4B78" w:rsidRPr="00C811E8" w:rsidRDefault="00DE4B78" w:rsidP="00CB3279">
            <w:pPr>
              <w:pStyle w:val="TAL"/>
            </w:pPr>
            <w:r w:rsidRPr="00C811E8">
              <w:t>No</w:t>
            </w:r>
          </w:p>
        </w:tc>
        <w:tc>
          <w:tcPr>
            <w:tcW w:w="728" w:type="dxa"/>
          </w:tcPr>
          <w:p w14:paraId="7AAFE6BD" w14:textId="77777777" w:rsidR="00DE4B78" w:rsidRPr="00C811E8" w:rsidRDefault="00DE4B78" w:rsidP="00CB3279">
            <w:pPr>
              <w:pStyle w:val="TAL"/>
            </w:pPr>
            <w:r w:rsidRPr="00C811E8">
              <w:t>No</w:t>
            </w:r>
          </w:p>
        </w:tc>
      </w:tr>
      <w:tr w:rsidR="00DE4B78" w:rsidRPr="00C811E8" w14:paraId="21252EFF" w14:textId="77777777" w:rsidTr="00CB32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5A9AA2" w14:textId="77777777" w:rsidR="00DE4B78" w:rsidRPr="00C811E8" w:rsidRDefault="00DE4B78" w:rsidP="00CB3279">
            <w:pPr>
              <w:pStyle w:val="TAL"/>
              <w:rPr>
                <w:b/>
                <w:i/>
              </w:rPr>
            </w:pPr>
            <w:r w:rsidRPr="00C811E8">
              <w:rPr>
                <w:b/>
                <w:i/>
              </w:rPr>
              <w:t>cli-RSSI-FDM-DL-r16</w:t>
            </w:r>
          </w:p>
          <w:p w14:paraId="5FEB383A" w14:textId="77777777" w:rsidR="00DE4B78" w:rsidRPr="00C811E8" w:rsidRDefault="00DE4B78" w:rsidP="00CB3279">
            <w:pPr>
              <w:pStyle w:val="TAL"/>
              <w:rPr>
                <w:b/>
              </w:rPr>
            </w:pPr>
            <w:r w:rsidRPr="00C811E8">
              <w:rPr>
                <w:rFonts w:cs="Arial"/>
                <w:bCs/>
                <w:iCs/>
                <w:szCs w:val="18"/>
              </w:rPr>
              <w:t xml:space="preserve">Indicates </w:t>
            </w:r>
            <w:r w:rsidRPr="00C811E8">
              <w:t>whether serving cell DL signal/channel (e.g. PDSCH/PDCCH) and CLI-RSSI FDMed reception is supported</w:t>
            </w:r>
            <w:r w:rsidRPr="00C811E8">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DD9012E" w14:textId="77777777" w:rsidR="00DE4B78" w:rsidRPr="00C811E8" w:rsidRDefault="00DE4B78" w:rsidP="00CB3279">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690F2211" w14:textId="77777777" w:rsidR="00DE4B78" w:rsidRPr="00C811E8" w:rsidRDefault="00DE4B78" w:rsidP="00CB3279">
            <w:pPr>
              <w:pStyle w:val="TAL"/>
              <w:jc w:val="cente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049AD6A6" w14:textId="77777777" w:rsidR="00DE4B78" w:rsidRPr="00C811E8" w:rsidRDefault="00DE4B78" w:rsidP="00CB3279">
            <w:pPr>
              <w:pStyle w:val="TAL"/>
              <w:jc w:val="center"/>
            </w:pPr>
            <w:r w:rsidRPr="00C811E8">
              <w:t>TDD only</w:t>
            </w:r>
          </w:p>
        </w:tc>
        <w:tc>
          <w:tcPr>
            <w:tcW w:w="728" w:type="dxa"/>
            <w:tcBorders>
              <w:top w:val="single" w:sz="4" w:space="0" w:color="808080"/>
              <w:left w:val="single" w:sz="4" w:space="0" w:color="808080"/>
              <w:bottom w:val="single" w:sz="4" w:space="0" w:color="808080"/>
              <w:right w:val="single" w:sz="4" w:space="0" w:color="808080"/>
            </w:tcBorders>
          </w:tcPr>
          <w:p w14:paraId="43294412" w14:textId="77777777" w:rsidR="00DE4B78" w:rsidRPr="00C811E8" w:rsidRDefault="00DE4B78" w:rsidP="00CB3279">
            <w:pPr>
              <w:pStyle w:val="TAL"/>
              <w:jc w:val="center"/>
            </w:pPr>
            <w:r w:rsidRPr="00C811E8">
              <w:t>Yes</w:t>
            </w:r>
          </w:p>
        </w:tc>
      </w:tr>
      <w:tr w:rsidR="00DE4B78" w:rsidRPr="00C811E8" w14:paraId="442D6DF2" w14:textId="77777777" w:rsidTr="00CB32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88B8EA" w14:textId="77777777" w:rsidR="00DE4B78" w:rsidRPr="00C811E8" w:rsidRDefault="00DE4B78" w:rsidP="00CB3279">
            <w:pPr>
              <w:pStyle w:val="TAL"/>
              <w:rPr>
                <w:b/>
                <w:i/>
              </w:rPr>
            </w:pPr>
            <w:r w:rsidRPr="00C811E8">
              <w:rPr>
                <w:b/>
                <w:i/>
              </w:rPr>
              <w:t>cli-SRS-RSRP-FDM-DL-r16</w:t>
            </w:r>
          </w:p>
          <w:p w14:paraId="5A2ABF66" w14:textId="77777777" w:rsidR="00DE4B78" w:rsidRPr="00C811E8" w:rsidRDefault="00DE4B78" w:rsidP="00CB3279">
            <w:pPr>
              <w:pStyle w:val="TAL"/>
              <w:rPr>
                <w:b/>
              </w:rPr>
            </w:pPr>
            <w:r w:rsidRPr="00C811E8">
              <w:rPr>
                <w:rFonts w:cs="Arial"/>
                <w:bCs/>
                <w:iCs/>
                <w:szCs w:val="18"/>
              </w:rPr>
              <w:t xml:space="preserve">Indicates </w:t>
            </w:r>
            <w:r w:rsidRPr="00C811E8">
              <w:t>whether serving cell DL signal/channel (e.g. PDSCH/PDCCH) and SRS-RSRP FDMed reception is supported</w:t>
            </w:r>
            <w:r w:rsidRPr="00C811E8">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4FD9674" w14:textId="77777777" w:rsidR="00DE4B78" w:rsidRPr="00C811E8" w:rsidRDefault="00DE4B78" w:rsidP="00CB3279">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7F81B747" w14:textId="77777777" w:rsidR="00DE4B78" w:rsidRPr="00C811E8" w:rsidRDefault="00DE4B78" w:rsidP="00CB3279">
            <w:pPr>
              <w:pStyle w:val="TAL"/>
              <w:jc w:val="cente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2E612883" w14:textId="77777777" w:rsidR="00DE4B78" w:rsidRPr="00C811E8" w:rsidRDefault="00DE4B78" w:rsidP="00CB3279">
            <w:pPr>
              <w:pStyle w:val="TAL"/>
              <w:jc w:val="center"/>
            </w:pPr>
            <w:r w:rsidRPr="00C811E8">
              <w:t>TDD only</w:t>
            </w:r>
          </w:p>
        </w:tc>
        <w:tc>
          <w:tcPr>
            <w:tcW w:w="728" w:type="dxa"/>
            <w:tcBorders>
              <w:top w:val="single" w:sz="4" w:space="0" w:color="808080"/>
              <w:left w:val="single" w:sz="4" w:space="0" w:color="808080"/>
              <w:bottom w:val="single" w:sz="4" w:space="0" w:color="808080"/>
              <w:right w:val="single" w:sz="4" w:space="0" w:color="808080"/>
            </w:tcBorders>
          </w:tcPr>
          <w:p w14:paraId="605BFE08" w14:textId="77777777" w:rsidR="00DE4B78" w:rsidRPr="00C811E8" w:rsidRDefault="00DE4B78" w:rsidP="00CB3279">
            <w:pPr>
              <w:pStyle w:val="TAL"/>
              <w:jc w:val="center"/>
            </w:pPr>
            <w:r w:rsidRPr="00C811E8">
              <w:t>Yes</w:t>
            </w:r>
          </w:p>
        </w:tc>
      </w:tr>
      <w:tr w:rsidR="00DE4B78" w:rsidRPr="00C811E8" w14:paraId="53EB1B29" w14:textId="77777777" w:rsidTr="00CB32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DFAC1E" w14:textId="77777777" w:rsidR="00DE4B78" w:rsidRPr="00C811E8" w:rsidRDefault="00DE4B78" w:rsidP="00CB3279">
            <w:pPr>
              <w:keepNext/>
              <w:keepLines/>
              <w:spacing w:after="0"/>
              <w:rPr>
                <w:rFonts w:ascii="Arial" w:hAnsi="Arial" w:cs="Arial"/>
                <w:b/>
                <w:i/>
                <w:sz w:val="18"/>
              </w:rPr>
            </w:pPr>
            <w:r w:rsidRPr="00C811E8">
              <w:rPr>
                <w:rFonts w:ascii="Arial" w:hAnsi="Arial" w:cs="Arial"/>
                <w:b/>
                <w:i/>
                <w:sz w:val="18"/>
              </w:rPr>
              <w:t>codebookVariantsList-r16</w:t>
            </w:r>
          </w:p>
          <w:p w14:paraId="28DAAE27" w14:textId="77777777" w:rsidR="00DE4B78" w:rsidRPr="00C811E8" w:rsidRDefault="00DE4B78" w:rsidP="00CB3279">
            <w:pPr>
              <w:pStyle w:val="TAL"/>
              <w:rPr>
                <w:b/>
                <w:i/>
              </w:rPr>
            </w:pPr>
            <w:r w:rsidRPr="00C811E8">
              <w:rPr>
                <w:rFonts w:cs="Arial"/>
              </w:rPr>
              <w:t xml:space="preserve">Indicates the list of </w:t>
            </w:r>
            <w:r w:rsidRPr="00C811E8">
              <w:rPr>
                <w:rFonts w:cs="Arial"/>
                <w:i/>
              </w:rPr>
              <w:t>SupportedCSI-RS-Resource</w:t>
            </w:r>
            <w:r w:rsidRPr="00C811E8">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6857CAEF" w14:textId="77777777" w:rsidR="00DE4B78" w:rsidRPr="00C811E8" w:rsidRDefault="00DE4B78" w:rsidP="00CB3279">
            <w:pPr>
              <w:pStyle w:val="TAL"/>
              <w:jc w:val="center"/>
            </w:pPr>
            <w:r w:rsidRPr="00C811E8">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0B111895" w14:textId="77777777" w:rsidR="00DE4B78" w:rsidRPr="00C811E8" w:rsidRDefault="00DE4B78" w:rsidP="00CB3279">
            <w:pPr>
              <w:pStyle w:val="TAL"/>
              <w:jc w:val="center"/>
            </w:pPr>
            <w:r w:rsidRPr="00C811E8">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29E8B2DE" w14:textId="77777777" w:rsidR="00DE4B78" w:rsidRPr="00C811E8" w:rsidRDefault="00DE4B78" w:rsidP="00CB3279">
            <w:pPr>
              <w:pStyle w:val="TAL"/>
              <w:jc w:val="center"/>
            </w:pPr>
            <w:r w:rsidRPr="00C811E8">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5F22C4F7" w14:textId="77777777" w:rsidR="00DE4B78" w:rsidRPr="00C811E8" w:rsidRDefault="00DE4B78" w:rsidP="00CB3279">
            <w:pPr>
              <w:pStyle w:val="TAL"/>
              <w:jc w:val="center"/>
            </w:pPr>
            <w:r w:rsidRPr="00C811E8">
              <w:rPr>
                <w:rFonts w:cs="Arial"/>
              </w:rPr>
              <w:t>No</w:t>
            </w:r>
          </w:p>
        </w:tc>
      </w:tr>
      <w:tr w:rsidR="00DE4B78" w:rsidRPr="00C811E8" w14:paraId="001BF9EA" w14:textId="77777777" w:rsidTr="00CB3279">
        <w:trPr>
          <w:cantSplit/>
          <w:tblHeader/>
        </w:trPr>
        <w:tc>
          <w:tcPr>
            <w:tcW w:w="6917" w:type="dxa"/>
          </w:tcPr>
          <w:p w14:paraId="7D7DCF27" w14:textId="77777777" w:rsidR="00DE4B78" w:rsidRPr="00C811E8" w:rsidRDefault="00DE4B78" w:rsidP="00CB3279">
            <w:pPr>
              <w:pStyle w:val="TAL"/>
              <w:rPr>
                <w:b/>
                <w:i/>
              </w:rPr>
            </w:pPr>
            <w:r w:rsidRPr="00C811E8">
              <w:rPr>
                <w:b/>
                <w:i/>
              </w:rPr>
              <w:t>configuredUL-GrantType1</w:t>
            </w:r>
          </w:p>
          <w:p w14:paraId="5E811483" w14:textId="77777777" w:rsidR="00DE4B78" w:rsidRPr="00C811E8" w:rsidRDefault="00DE4B78" w:rsidP="00CB3279">
            <w:pPr>
              <w:pStyle w:val="TAL"/>
            </w:pPr>
            <w:r w:rsidRPr="00C811E8">
              <w:t xml:space="preserve">Indicates whether the UE supports Type 1 PUSCH transmissions with configured grant as specified in TS 38.214 [12] with UL-TWG-repK value of one. This applies only to non-shared spectrum channel access. For shared spectrum channel access, </w:t>
            </w:r>
            <w:r w:rsidRPr="00C811E8">
              <w:rPr>
                <w:bCs/>
                <w:i/>
              </w:rPr>
              <w:t>configuredUL-GrantType1-r16</w:t>
            </w:r>
            <w:r w:rsidRPr="00C811E8">
              <w:rPr>
                <w:bCs/>
                <w:iCs/>
              </w:rPr>
              <w:t xml:space="preserve"> applies.</w:t>
            </w:r>
          </w:p>
        </w:tc>
        <w:tc>
          <w:tcPr>
            <w:tcW w:w="709" w:type="dxa"/>
          </w:tcPr>
          <w:p w14:paraId="18FCBD7C" w14:textId="77777777" w:rsidR="00DE4B78" w:rsidRPr="00C811E8" w:rsidRDefault="00DE4B78" w:rsidP="00CB3279">
            <w:pPr>
              <w:pStyle w:val="TAL"/>
              <w:jc w:val="center"/>
            </w:pPr>
            <w:r w:rsidRPr="00C811E8">
              <w:t>UE</w:t>
            </w:r>
          </w:p>
        </w:tc>
        <w:tc>
          <w:tcPr>
            <w:tcW w:w="567" w:type="dxa"/>
          </w:tcPr>
          <w:p w14:paraId="32FDF3FF" w14:textId="77777777" w:rsidR="00DE4B78" w:rsidRPr="00C811E8" w:rsidRDefault="00DE4B78" w:rsidP="00CB3279">
            <w:pPr>
              <w:pStyle w:val="TAL"/>
              <w:jc w:val="center"/>
            </w:pPr>
            <w:r w:rsidRPr="00C811E8">
              <w:t>No</w:t>
            </w:r>
          </w:p>
        </w:tc>
        <w:tc>
          <w:tcPr>
            <w:tcW w:w="709" w:type="dxa"/>
          </w:tcPr>
          <w:p w14:paraId="53864F15" w14:textId="77777777" w:rsidR="00DE4B78" w:rsidRPr="00C811E8" w:rsidRDefault="00DE4B78" w:rsidP="00CB3279">
            <w:pPr>
              <w:pStyle w:val="TAL"/>
              <w:jc w:val="center"/>
            </w:pPr>
            <w:r w:rsidRPr="00C811E8">
              <w:t>No</w:t>
            </w:r>
          </w:p>
        </w:tc>
        <w:tc>
          <w:tcPr>
            <w:tcW w:w="728" w:type="dxa"/>
          </w:tcPr>
          <w:p w14:paraId="6294C37A" w14:textId="77777777" w:rsidR="00DE4B78" w:rsidRPr="00C811E8" w:rsidRDefault="00DE4B78" w:rsidP="00CB3279">
            <w:pPr>
              <w:pStyle w:val="TAL"/>
              <w:jc w:val="center"/>
            </w:pPr>
            <w:r w:rsidRPr="00C811E8">
              <w:t>No</w:t>
            </w:r>
          </w:p>
        </w:tc>
      </w:tr>
      <w:tr w:rsidR="00DE4B78" w:rsidRPr="00C811E8" w14:paraId="0ADD8CDA" w14:textId="77777777" w:rsidTr="00CB3279">
        <w:trPr>
          <w:cantSplit/>
          <w:tblHeader/>
        </w:trPr>
        <w:tc>
          <w:tcPr>
            <w:tcW w:w="6917" w:type="dxa"/>
          </w:tcPr>
          <w:p w14:paraId="4C4F2A46" w14:textId="77777777" w:rsidR="00DE4B78" w:rsidRPr="00C811E8" w:rsidRDefault="00DE4B78" w:rsidP="00CB3279">
            <w:pPr>
              <w:pStyle w:val="TAL"/>
              <w:rPr>
                <w:b/>
                <w:i/>
              </w:rPr>
            </w:pPr>
            <w:r w:rsidRPr="00C811E8">
              <w:rPr>
                <w:b/>
                <w:i/>
              </w:rPr>
              <w:t>configuredUL-GrantType2</w:t>
            </w:r>
          </w:p>
          <w:p w14:paraId="141595FA" w14:textId="77777777" w:rsidR="00DE4B78" w:rsidRPr="00C811E8" w:rsidRDefault="00DE4B78" w:rsidP="00CB3279">
            <w:pPr>
              <w:pStyle w:val="TAL"/>
            </w:pPr>
            <w:r w:rsidRPr="00C811E8">
              <w:t xml:space="preserve">Indicates whether the UE supports Type 2 PUSCH transmissions with configured grant as specified in TS 38.214 [12] with UL-TWG-repK value of one. This applies only to non-shared spectrum channel access. For shared spectrum channel access, </w:t>
            </w:r>
            <w:r w:rsidRPr="00C811E8">
              <w:rPr>
                <w:bCs/>
                <w:i/>
              </w:rPr>
              <w:t>configuredUL-GrantType2-r16</w:t>
            </w:r>
            <w:r w:rsidRPr="00C811E8">
              <w:rPr>
                <w:bCs/>
                <w:iCs/>
              </w:rPr>
              <w:t xml:space="preserve"> applies.</w:t>
            </w:r>
          </w:p>
        </w:tc>
        <w:tc>
          <w:tcPr>
            <w:tcW w:w="709" w:type="dxa"/>
          </w:tcPr>
          <w:p w14:paraId="1B2751D1" w14:textId="77777777" w:rsidR="00DE4B78" w:rsidRPr="00C811E8" w:rsidRDefault="00DE4B78" w:rsidP="00CB3279">
            <w:pPr>
              <w:pStyle w:val="TAL"/>
              <w:jc w:val="center"/>
            </w:pPr>
            <w:r w:rsidRPr="00C811E8">
              <w:t>UE</w:t>
            </w:r>
          </w:p>
        </w:tc>
        <w:tc>
          <w:tcPr>
            <w:tcW w:w="567" w:type="dxa"/>
          </w:tcPr>
          <w:p w14:paraId="4E7A8908" w14:textId="77777777" w:rsidR="00DE4B78" w:rsidRPr="00C811E8" w:rsidRDefault="00DE4B78" w:rsidP="00CB3279">
            <w:pPr>
              <w:pStyle w:val="TAL"/>
              <w:jc w:val="center"/>
            </w:pPr>
            <w:r w:rsidRPr="00C811E8">
              <w:t>No</w:t>
            </w:r>
          </w:p>
        </w:tc>
        <w:tc>
          <w:tcPr>
            <w:tcW w:w="709" w:type="dxa"/>
          </w:tcPr>
          <w:p w14:paraId="4DE7C408" w14:textId="77777777" w:rsidR="00DE4B78" w:rsidRPr="00C811E8" w:rsidRDefault="00DE4B78" w:rsidP="00CB3279">
            <w:pPr>
              <w:pStyle w:val="TAL"/>
              <w:jc w:val="center"/>
            </w:pPr>
            <w:r w:rsidRPr="00C811E8">
              <w:t>No</w:t>
            </w:r>
          </w:p>
        </w:tc>
        <w:tc>
          <w:tcPr>
            <w:tcW w:w="728" w:type="dxa"/>
          </w:tcPr>
          <w:p w14:paraId="4F5855B9" w14:textId="77777777" w:rsidR="00DE4B78" w:rsidRPr="00C811E8" w:rsidRDefault="00DE4B78" w:rsidP="00CB3279">
            <w:pPr>
              <w:pStyle w:val="TAL"/>
              <w:jc w:val="center"/>
            </w:pPr>
            <w:r w:rsidRPr="00C811E8">
              <w:t>No</w:t>
            </w:r>
          </w:p>
        </w:tc>
      </w:tr>
      <w:tr w:rsidR="00DE4B78" w:rsidRPr="00C811E8" w14:paraId="142EFBF1" w14:textId="77777777" w:rsidTr="00CB3279">
        <w:trPr>
          <w:cantSplit/>
          <w:tblHeader/>
        </w:trPr>
        <w:tc>
          <w:tcPr>
            <w:tcW w:w="6917" w:type="dxa"/>
          </w:tcPr>
          <w:p w14:paraId="70713739" w14:textId="77777777" w:rsidR="00DE4B78" w:rsidRPr="00C811E8" w:rsidRDefault="00DE4B78" w:rsidP="00CB3279">
            <w:pPr>
              <w:pStyle w:val="TAL"/>
              <w:rPr>
                <w:b/>
                <w:i/>
              </w:rPr>
            </w:pPr>
            <w:r w:rsidRPr="00C811E8">
              <w:rPr>
                <w:b/>
                <w:i/>
              </w:rPr>
              <w:t>cqi-TableAlt</w:t>
            </w:r>
          </w:p>
          <w:p w14:paraId="4260701B" w14:textId="77777777" w:rsidR="00DE4B78" w:rsidRPr="00C811E8" w:rsidRDefault="00DE4B78" w:rsidP="00CB3279">
            <w:pPr>
              <w:pStyle w:val="TAL"/>
            </w:pPr>
            <w:r w:rsidRPr="00C811E8">
              <w:t>Indicates whether UE supports the CQI table with target BLER of 10^-5.</w:t>
            </w:r>
          </w:p>
        </w:tc>
        <w:tc>
          <w:tcPr>
            <w:tcW w:w="709" w:type="dxa"/>
          </w:tcPr>
          <w:p w14:paraId="08B992F4" w14:textId="77777777" w:rsidR="00DE4B78" w:rsidRPr="00C811E8" w:rsidRDefault="00DE4B78" w:rsidP="00CB3279">
            <w:pPr>
              <w:pStyle w:val="TAL"/>
              <w:jc w:val="center"/>
            </w:pPr>
            <w:r w:rsidRPr="00C811E8">
              <w:t>UE</w:t>
            </w:r>
          </w:p>
        </w:tc>
        <w:tc>
          <w:tcPr>
            <w:tcW w:w="567" w:type="dxa"/>
          </w:tcPr>
          <w:p w14:paraId="524757A2" w14:textId="77777777" w:rsidR="00DE4B78" w:rsidRPr="00C811E8" w:rsidRDefault="00DE4B78" w:rsidP="00CB3279">
            <w:pPr>
              <w:pStyle w:val="TAL"/>
              <w:jc w:val="center"/>
            </w:pPr>
            <w:r w:rsidRPr="00C811E8">
              <w:t>No</w:t>
            </w:r>
          </w:p>
        </w:tc>
        <w:tc>
          <w:tcPr>
            <w:tcW w:w="709" w:type="dxa"/>
          </w:tcPr>
          <w:p w14:paraId="15F9B626" w14:textId="77777777" w:rsidR="00DE4B78" w:rsidRPr="00C811E8" w:rsidRDefault="00DE4B78" w:rsidP="00CB3279">
            <w:pPr>
              <w:pStyle w:val="TAL"/>
              <w:jc w:val="center"/>
            </w:pPr>
            <w:r w:rsidRPr="00C811E8">
              <w:t>No</w:t>
            </w:r>
          </w:p>
        </w:tc>
        <w:tc>
          <w:tcPr>
            <w:tcW w:w="728" w:type="dxa"/>
          </w:tcPr>
          <w:p w14:paraId="27CD908B" w14:textId="77777777" w:rsidR="00DE4B78" w:rsidRPr="00C811E8" w:rsidRDefault="00DE4B78" w:rsidP="00CB3279">
            <w:pPr>
              <w:pStyle w:val="TAL"/>
              <w:jc w:val="center"/>
            </w:pPr>
            <w:r w:rsidRPr="00C811E8">
              <w:t>Yes</w:t>
            </w:r>
          </w:p>
        </w:tc>
      </w:tr>
      <w:tr w:rsidR="00DE4B78" w:rsidRPr="00C811E8" w14:paraId="1151F6ED" w14:textId="77777777" w:rsidTr="00CB3279">
        <w:trPr>
          <w:cantSplit/>
          <w:tblHeader/>
        </w:trPr>
        <w:tc>
          <w:tcPr>
            <w:tcW w:w="6917" w:type="dxa"/>
          </w:tcPr>
          <w:p w14:paraId="6983FF0D" w14:textId="77777777" w:rsidR="00DE4B78" w:rsidRPr="00C811E8" w:rsidRDefault="00DE4B78" w:rsidP="00CB3279">
            <w:pPr>
              <w:pStyle w:val="TAL"/>
              <w:rPr>
                <w:b/>
                <w:i/>
              </w:rPr>
            </w:pPr>
            <w:r w:rsidRPr="00C811E8">
              <w:rPr>
                <w:b/>
                <w:i/>
              </w:rPr>
              <w:t>crossSlotScheduling-r16</w:t>
            </w:r>
          </w:p>
          <w:p w14:paraId="07DC7FE6" w14:textId="77777777" w:rsidR="00DE4B78" w:rsidRPr="00C811E8" w:rsidRDefault="00DE4B78" w:rsidP="00CB3279">
            <w:pPr>
              <w:pStyle w:val="TAL"/>
              <w:rPr>
                <w:b/>
                <w:i/>
              </w:rPr>
            </w:pPr>
            <w:r w:rsidRPr="00C811E8">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C811E8">
              <w:rPr>
                <w:rFonts w:cs="Arial"/>
                <w:bCs/>
                <w:iCs/>
                <w:szCs w:val="18"/>
              </w:rPr>
              <w:t xml:space="preserve">When this field is reported, either of </w:t>
            </w:r>
            <w:r w:rsidRPr="00C811E8">
              <w:rPr>
                <w:rFonts w:cs="Arial"/>
                <w:bCs/>
                <w:i/>
                <w:iCs/>
                <w:szCs w:val="18"/>
              </w:rPr>
              <w:t>non-SharedSpectrumChAccess-r16</w:t>
            </w:r>
            <w:r w:rsidRPr="00C811E8">
              <w:rPr>
                <w:rFonts w:cs="Arial"/>
                <w:bCs/>
                <w:iCs/>
                <w:szCs w:val="18"/>
              </w:rPr>
              <w:t xml:space="preserve"> or </w:t>
            </w:r>
            <w:r w:rsidRPr="00C811E8">
              <w:rPr>
                <w:rFonts w:cs="Arial"/>
                <w:bCs/>
                <w:i/>
                <w:iCs/>
                <w:szCs w:val="18"/>
              </w:rPr>
              <w:t>sharedSpectrumChAccess-r16</w:t>
            </w:r>
            <w:r w:rsidRPr="00C811E8">
              <w:rPr>
                <w:rFonts w:cs="Arial"/>
                <w:bCs/>
                <w:iCs/>
                <w:szCs w:val="18"/>
              </w:rPr>
              <w:t xml:space="preserve"> shall be reported, at least.</w:t>
            </w:r>
          </w:p>
        </w:tc>
        <w:tc>
          <w:tcPr>
            <w:tcW w:w="709" w:type="dxa"/>
          </w:tcPr>
          <w:p w14:paraId="31235CCB" w14:textId="77777777" w:rsidR="00DE4B78" w:rsidRPr="00C811E8" w:rsidRDefault="00DE4B78" w:rsidP="00CB3279">
            <w:pPr>
              <w:pStyle w:val="TAL"/>
              <w:jc w:val="center"/>
            </w:pPr>
            <w:r w:rsidRPr="00C811E8">
              <w:t>UE</w:t>
            </w:r>
          </w:p>
        </w:tc>
        <w:tc>
          <w:tcPr>
            <w:tcW w:w="567" w:type="dxa"/>
          </w:tcPr>
          <w:p w14:paraId="34ABA11A" w14:textId="77777777" w:rsidR="00DE4B78" w:rsidRPr="00C811E8" w:rsidRDefault="00DE4B78" w:rsidP="00CB3279">
            <w:pPr>
              <w:pStyle w:val="TAL"/>
              <w:jc w:val="center"/>
            </w:pPr>
            <w:r w:rsidRPr="00C811E8">
              <w:t>No</w:t>
            </w:r>
          </w:p>
        </w:tc>
        <w:tc>
          <w:tcPr>
            <w:tcW w:w="709" w:type="dxa"/>
          </w:tcPr>
          <w:p w14:paraId="3750359E" w14:textId="77777777" w:rsidR="00DE4B78" w:rsidRPr="00C811E8" w:rsidRDefault="00DE4B78" w:rsidP="00CB3279">
            <w:pPr>
              <w:pStyle w:val="TAL"/>
              <w:jc w:val="center"/>
            </w:pPr>
            <w:r w:rsidRPr="00C811E8">
              <w:t>No</w:t>
            </w:r>
          </w:p>
        </w:tc>
        <w:tc>
          <w:tcPr>
            <w:tcW w:w="728" w:type="dxa"/>
          </w:tcPr>
          <w:p w14:paraId="1B25B9B4" w14:textId="77777777" w:rsidR="00DE4B78" w:rsidRPr="00C811E8" w:rsidRDefault="00DE4B78" w:rsidP="00CB3279">
            <w:pPr>
              <w:pStyle w:val="TAL"/>
              <w:jc w:val="center"/>
            </w:pPr>
            <w:r w:rsidRPr="00C811E8">
              <w:t>No</w:t>
            </w:r>
          </w:p>
        </w:tc>
      </w:tr>
      <w:tr w:rsidR="00DE4B78" w:rsidRPr="00C811E8" w14:paraId="6B92E5E1" w14:textId="77777777" w:rsidTr="00CB3279">
        <w:trPr>
          <w:cantSplit/>
          <w:tblHeader/>
        </w:trPr>
        <w:tc>
          <w:tcPr>
            <w:tcW w:w="6917" w:type="dxa"/>
          </w:tcPr>
          <w:p w14:paraId="107A8EFC" w14:textId="77777777" w:rsidR="00DE4B78" w:rsidRPr="00C811E8" w:rsidRDefault="00DE4B78" w:rsidP="00CB3279">
            <w:pPr>
              <w:pStyle w:val="TAL"/>
              <w:rPr>
                <w:b/>
                <w:bCs/>
                <w:i/>
                <w:iCs/>
              </w:rPr>
            </w:pPr>
            <w:r w:rsidRPr="00C811E8">
              <w:rPr>
                <w:b/>
                <w:bCs/>
                <w:i/>
                <w:iCs/>
              </w:rPr>
              <w:lastRenderedPageBreak/>
              <w:t>csi-ReportFramework</w:t>
            </w:r>
          </w:p>
          <w:p w14:paraId="48CC0574" w14:textId="77777777" w:rsidR="00DE4B78" w:rsidRPr="00C811E8" w:rsidRDefault="00DE4B78" w:rsidP="00CB3279">
            <w:pPr>
              <w:pStyle w:val="TAL"/>
            </w:pPr>
            <w:r w:rsidRPr="00C811E8">
              <w:t xml:space="preserve">See </w:t>
            </w:r>
            <w:r w:rsidRPr="00C811E8">
              <w:rPr>
                <w:i/>
              </w:rPr>
              <w:t>csi-ReportFramework</w:t>
            </w:r>
            <w:r w:rsidRPr="00C811E8">
              <w:t xml:space="preserve"> in 4.2.7.2. For a band combination comprised of FR1 and FR2 bands, this parameter, if present, limits the corresponding parameter in </w:t>
            </w:r>
            <w:r w:rsidRPr="00C811E8">
              <w:rPr>
                <w:i/>
              </w:rPr>
              <w:t>MIMO-ParametersPerBand</w:t>
            </w:r>
            <w:r w:rsidRPr="00C811E8">
              <w:t>.</w:t>
            </w:r>
          </w:p>
        </w:tc>
        <w:tc>
          <w:tcPr>
            <w:tcW w:w="709" w:type="dxa"/>
          </w:tcPr>
          <w:p w14:paraId="55FA1DEA" w14:textId="77777777" w:rsidR="00DE4B78" w:rsidRPr="00C811E8" w:rsidRDefault="00DE4B78" w:rsidP="00CB3279">
            <w:pPr>
              <w:pStyle w:val="TAL"/>
              <w:jc w:val="center"/>
            </w:pPr>
            <w:r w:rsidRPr="00C811E8">
              <w:rPr>
                <w:bCs/>
                <w:iCs/>
              </w:rPr>
              <w:t>UE</w:t>
            </w:r>
          </w:p>
        </w:tc>
        <w:tc>
          <w:tcPr>
            <w:tcW w:w="567" w:type="dxa"/>
          </w:tcPr>
          <w:p w14:paraId="775A6DA0" w14:textId="77777777" w:rsidR="00DE4B78" w:rsidRPr="00C811E8" w:rsidRDefault="00DE4B78" w:rsidP="00CB3279">
            <w:pPr>
              <w:pStyle w:val="TAL"/>
              <w:jc w:val="center"/>
            </w:pPr>
            <w:r w:rsidRPr="00C811E8">
              <w:rPr>
                <w:bCs/>
                <w:iCs/>
              </w:rPr>
              <w:t>Yes</w:t>
            </w:r>
          </w:p>
        </w:tc>
        <w:tc>
          <w:tcPr>
            <w:tcW w:w="709" w:type="dxa"/>
          </w:tcPr>
          <w:p w14:paraId="632C883C" w14:textId="77777777" w:rsidR="00DE4B78" w:rsidRPr="00C811E8" w:rsidRDefault="00DE4B78" w:rsidP="00CB3279">
            <w:pPr>
              <w:pStyle w:val="TAL"/>
              <w:jc w:val="center"/>
            </w:pPr>
            <w:r w:rsidRPr="00C811E8">
              <w:rPr>
                <w:bCs/>
                <w:iCs/>
              </w:rPr>
              <w:t>No</w:t>
            </w:r>
          </w:p>
        </w:tc>
        <w:tc>
          <w:tcPr>
            <w:tcW w:w="728" w:type="dxa"/>
          </w:tcPr>
          <w:p w14:paraId="3E736267" w14:textId="77777777" w:rsidR="00DE4B78" w:rsidRPr="00C811E8" w:rsidRDefault="00DE4B78" w:rsidP="00CB3279">
            <w:pPr>
              <w:pStyle w:val="TAL"/>
              <w:jc w:val="center"/>
            </w:pPr>
            <w:r w:rsidRPr="00C811E8">
              <w:rPr>
                <w:rFonts w:eastAsia="DengXian"/>
              </w:rPr>
              <w:t>N/A</w:t>
            </w:r>
          </w:p>
        </w:tc>
      </w:tr>
      <w:tr w:rsidR="00DE4B78" w:rsidRPr="00C811E8" w14:paraId="4649EE67" w14:textId="77777777" w:rsidTr="00CB3279">
        <w:trPr>
          <w:cantSplit/>
          <w:tblHeader/>
        </w:trPr>
        <w:tc>
          <w:tcPr>
            <w:tcW w:w="6917" w:type="dxa"/>
          </w:tcPr>
          <w:p w14:paraId="7D89C81E" w14:textId="77777777" w:rsidR="00DE4B78" w:rsidRPr="00C811E8" w:rsidRDefault="00DE4B78" w:rsidP="00CB3279">
            <w:pPr>
              <w:pStyle w:val="TAL"/>
              <w:rPr>
                <w:b/>
                <w:i/>
              </w:rPr>
            </w:pPr>
            <w:r w:rsidRPr="00C811E8">
              <w:rPr>
                <w:b/>
                <w:i/>
              </w:rPr>
              <w:t>csi-ReportFrameworkExt-r16</w:t>
            </w:r>
          </w:p>
          <w:p w14:paraId="29CF2FF2" w14:textId="77777777" w:rsidR="00DE4B78" w:rsidRPr="00C811E8" w:rsidRDefault="00DE4B78" w:rsidP="00CB3279">
            <w:pPr>
              <w:pStyle w:val="TAL"/>
              <w:rPr>
                <w:b/>
                <w:bCs/>
                <w:i/>
                <w:iCs/>
              </w:rPr>
            </w:pPr>
            <w:r w:rsidRPr="00C811E8">
              <w:t xml:space="preserve">See </w:t>
            </w:r>
            <w:r w:rsidRPr="00C811E8">
              <w:rPr>
                <w:i/>
              </w:rPr>
              <w:t>csi-ReportFramework</w:t>
            </w:r>
            <w:r w:rsidRPr="00C811E8">
              <w:t xml:space="preserve"> in 4.2.7.2. For a band combination comprised of FR1 and FR2 bands, this parameter, if present, limits the corresponding parameter in </w:t>
            </w:r>
            <w:r w:rsidRPr="00C811E8">
              <w:rPr>
                <w:i/>
              </w:rPr>
              <w:t>MIMO-ParametersPerBand</w:t>
            </w:r>
            <w:r w:rsidRPr="00C811E8">
              <w:t>.</w:t>
            </w:r>
          </w:p>
        </w:tc>
        <w:tc>
          <w:tcPr>
            <w:tcW w:w="709" w:type="dxa"/>
          </w:tcPr>
          <w:p w14:paraId="0C6F12EF" w14:textId="77777777" w:rsidR="00DE4B78" w:rsidRPr="00C811E8" w:rsidRDefault="00DE4B78" w:rsidP="00CB3279">
            <w:pPr>
              <w:pStyle w:val="TAL"/>
              <w:jc w:val="center"/>
              <w:rPr>
                <w:bCs/>
                <w:iCs/>
              </w:rPr>
            </w:pPr>
            <w:r w:rsidRPr="00C811E8">
              <w:rPr>
                <w:bCs/>
                <w:iCs/>
              </w:rPr>
              <w:t>UE</w:t>
            </w:r>
          </w:p>
        </w:tc>
        <w:tc>
          <w:tcPr>
            <w:tcW w:w="567" w:type="dxa"/>
          </w:tcPr>
          <w:p w14:paraId="1C362142" w14:textId="77777777" w:rsidR="00DE4B78" w:rsidRPr="00C811E8" w:rsidRDefault="00DE4B78" w:rsidP="00CB3279">
            <w:pPr>
              <w:pStyle w:val="TAL"/>
              <w:jc w:val="center"/>
              <w:rPr>
                <w:bCs/>
                <w:iCs/>
              </w:rPr>
            </w:pPr>
            <w:r w:rsidRPr="00C811E8">
              <w:rPr>
                <w:bCs/>
                <w:iCs/>
              </w:rPr>
              <w:t>No</w:t>
            </w:r>
          </w:p>
        </w:tc>
        <w:tc>
          <w:tcPr>
            <w:tcW w:w="709" w:type="dxa"/>
          </w:tcPr>
          <w:p w14:paraId="63A6B0EC" w14:textId="77777777" w:rsidR="00DE4B78" w:rsidRPr="00C811E8" w:rsidRDefault="00DE4B78" w:rsidP="00CB3279">
            <w:pPr>
              <w:pStyle w:val="TAL"/>
              <w:jc w:val="center"/>
              <w:rPr>
                <w:bCs/>
                <w:iCs/>
              </w:rPr>
            </w:pPr>
            <w:r w:rsidRPr="00C811E8">
              <w:rPr>
                <w:bCs/>
                <w:iCs/>
              </w:rPr>
              <w:t>No</w:t>
            </w:r>
          </w:p>
        </w:tc>
        <w:tc>
          <w:tcPr>
            <w:tcW w:w="728" w:type="dxa"/>
          </w:tcPr>
          <w:p w14:paraId="0CDE46AC" w14:textId="77777777" w:rsidR="00DE4B78" w:rsidRPr="00C811E8" w:rsidRDefault="00DE4B78" w:rsidP="00CB3279">
            <w:pPr>
              <w:pStyle w:val="TAL"/>
              <w:jc w:val="center"/>
              <w:rPr>
                <w:rFonts w:eastAsia="DengXian"/>
              </w:rPr>
            </w:pPr>
            <w:r w:rsidRPr="00C811E8">
              <w:rPr>
                <w:rFonts w:eastAsia="DengXian"/>
              </w:rPr>
              <w:t>N/A</w:t>
            </w:r>
          </w:p>
        </w:tc>
      </w:tr>
      <w:tr w:rsidR="00DE4B78" w:rsidRPr="00C811E8" w14:paraId="39A8B7FC" w14:textId="77777777" w:rsidTr="00CB3279">
        <w:trPr>
          <w:cantSplit/>
          <w:tblHeader/>
        </w:trPr>
        <w:tc>
          <w:tcPr>
            <w:tcW w:w="6917" w:type="dxa"/>
          </w:tcPr>
          <w:p w14:paraId="1D4BCEEB" w14:textId="77777777" w:rsidR="00DE4B78" w:rsidRPr="00C811E8" w:rsidRDefault="00DE4B78" w:rsidP="00CB3279">
            <w:pPr>
              <w:pStyle w:val="TAL"/>
              <w:rPr>
                <w:b/>
                <w:i/>
              </w:rPr>
            </w:pPr>
            <w:r w:rsidRPr="00C811E8">
              <w:rPr>
                <w:b/>
                <w:i/>
              </w:rPr>
              <w:t>csi-ReportWithoutCQI</w:t>
            </w:r>
          </w:p>
          <w:p w14:paraId="004DDDA0" w14:textId="77777777" w:rsidR="00DE4B78" w:rsidRPr="00C811E8" w:rsidRDefault="00DE4B78" w:rsidP="00CB3279">
            <w:pPr>
              <w:pStyle w:val="TAL"/>
            </w:pPr>
            <w:r w:rsidRPr="00C811E8">
              <w:t>Indicates whether UE supports CSI reporting with report quantity set to 'CRI/RI/i1' as defined in clause 5.2.1.4 of TS 38.214 [12].</w:t>
            </w:r>
          </w:p>
        </w:tc>
        <w:tc>
          <w:tcPr>
            <w:tcW w:w="709" w:type="dxa"/>
          </w:tcPr>
          <w:p w14:paraId="463BE4D8" w14:textId="77777777" w:rsidR="00DE4B78" w:rsidRPr="00C811E8" w:rsidRDefault="00DE4B78" w:rsidP="00CB3279">
            <w:pPr>
              <w:pStyle w:val="TAL"/>
              <w:jc w:val="center"/>
            </w:pPr>
            <w:r w:rsidRPr="00C811E8">
              <w:t>UE</w:t>
            </w:r>
          </w:p>
        </w:tc>
        <w:tc>
          <w:tcPr>
            <w:tcW w:w="567" w:type="dxa"/>
          </w:tcPr>
          <w:p w14:paraId="02C70246" w14:textId="77777777" w:rsidR="00DE4B78" w:rsidRPr="00C811E8" w:rsidRDefault="00DE4B78" w:rsidP="00CB3279">
            <w:pPr>
              <w:pStyle w:val="TAL"/>
              <w:jc w:val="center"/>
            </w:pPr>
            <w:r w:rsidRPr="00C811E8">
              <w:t>No</w:t>
            </w:r>
          </w:p>
        </w:tc>
        <w:tc>
          <w:tcPr>
            <w:tcW w:w="709" w:type="dxa"/>
          </w:tcPr>
          <w:p w14:paraId="27AEE417" w14:textId="77777777" w:rsidR="00DE4B78" w:rsidRPr="00C811E8" w:rsidRDefault="00DE4B78" w:rsidP="00CB3279">
            <w:pPr>
              <w:pStyle w:val="TAL"/>
              <w:jc w:val="center"/>
            </w:pPr>
            <w:r w:rsidRPr="00C811E8">
              <w:t>No</w:t>
            </w:r>
          </w:p>
        </w:tc>
        <w:tc>
          <w:tcPr>
            <w:tcW w:w="728" w:type="dxa"/>
          </w:tcPr>
          <w:p w14:paraId="7B7103B9" w14:textId="77777777" w:rsidR="00DE4B78" w:rsidRPr="00C811E8" w:rsidRDefault="00DE4B78" w:rsidP="00CB3279">
            <w:pPr>
              <w:pStyle w:val="TAL"/>
              <w:jc w:val="center"/>
            </w:pPr>
            <w:r w:rsidRPr="00C811E8">
              <w:t>Yes</w:t>
            </w:r>
          </w:p>
        </w:tc>
      </w:tr>
      <w:tr w:rsidR="00DE4B78" w:rsidRPr="00C811E8" w14:paraId="17B8383F" w14:textId="77777777" w:rsidTr="00CB3279">
        <w:trPr>
          <w:cantSplit/>
          <w:tblHeader/>
        </w:trPr>
        <w:tc>
          <w:tcPr>
            <w:tcW w:w="6917" w:type="dxa"/>
          </w:tcPr>
          <w:p w14:paraId="18A7080E" w14:textId="77777777" w:rsidR="00DE4B78" w:rsidRPr="00C811E8" w:rsidRDefault="00DE4B78" w:rsidP="00CB3279">
            <w:pPr>
              <w:pStyle w:val="TAL"/>
              <w:rPr>
                <w:b/>
                <w:i/>
              </w:rPr>
            </w:pPr>
            <w:r w:rsidRPr="00C811E8">
              <w:rPr>
                <w:b/>
                <w:i/>
              </w:rPr>
              <w:t>csi-ReportWithoutPMI</w:t>
            </w:r>
          </w:p>
          <w:p w14:paraId="5AECBBD4" w14:textId="77777777" w:rsidR="00DE4B78" w:rsidRPr="00C811E8" w:rsidRDefault="00DE4B78" w:rsidP="00CB3279">
            <w:pPr>
              <w:pStyle w:val="TAL"/>
            </w:pPr>
            <w:r w:rsidRPr="00C811E8">
              <w:t>Indicates whether UE supports CSI reporting with report quantity set to 'CRI/RI/CQI' as defined in clause 5.2.1.4 of TS 38.214 [12].</w:t>
            </w:r>
          </w:p>
        </w:tc>
        <w:tc>
          <w:tcPr>
            <w:tcW w:w="709" w:type="dxa"/>
          </w:tcPr>
          <w:p w14:paraId="46EE9D71" w14:textId="77777777" w:rsidR="00DE4B78" w:rsidRPr="00C811E8" w:rsidRDefault="00DE4B78" w:rsidP="00CB3279">
            <w:pPr>
              <w:pStyle w:val="TAL"/>
              <w:jc w:val="center"/>
            </w:pPr>
            <w:r w:rsidRPr="00C811E8">
              <w:t>UE</w:t>
            </w:r>
          </w:p>
        </w:tc>
        <w:tc>
          <w:tcPr>
            <w:tcW w:w="567" w:type="dxa"/>
          </w:tcPr>
          <w:p w14:paraId="4B1AC155" w14:textId="77777777" w:rsidR="00DE4B78" w:rsidRPr="00C811E8" w:rsidRDefault="00DE4B78" w:rsidP="00CB3279">
            <w:pPr>
              <w:pStyle w:val="TAL"/>
              <w:jc w:val="center"/>
            </w:pPr>
            <w:r w:rsidRPr="00C811E8">
              <w:t>No</w:t>
            </w:r>
          </w:p>
        </w:tc>
        <w:tc>
          <w:tcPr>
            <w:tcW w:w="709" w:type="dxa"/>
          </w:tcPr>
          <w:p w14:paraId="5C77A614" w14:textId="77777777" w:rsidR="00DE4B78" w:rsidRPr="00C811E8" w:rsidRDefault="00DE4B78" w:rsidP="00CB3279">
            <w:pPr>
              <w:pStyle w:val="TAL"/>
              <w:jc w:val="center"/>
            </w:pPr>
            <w:r w:rsidRPr="00C811E8">
              <w:t>No</w:t>
            </w:r>
          </w:p>
        </w:tc>
        <w:tc>
          <w:tcPr>
            <w:tcW w:w="728" w:type="dxa"/>
          </w:tcPr>
          <w:p w14:paraId="752B430D" w14:textId="77777777" w:rsidR="00DE4B78" w:rsidRPr="00C811E8" w:rsidRDefault="00DE4B78" w:rsidP="00CB3279">
            <w:pPr>
              <w:pStyle w:val="TAL"/>
              <w:jc w:val="center"/>
            </w:pPr>
            <w:r w:rsidRPr="00C811E8">
              <w:t>Yes</w:t>
            </w:r>
          </w:p>
        </w:tc>
      </w:tr>
      <w:tr w:rsidR="00DE4B78" w:rsidRPr="00C811E8" w14:paraId="5F029705" w14:textId="77777777" w:rsidTr="00CB3279">
        <w:trPr>
          <w:cantSplit/>
          <w:tblHeader/>
        </w:trPr>
        <w:tc>
          <w:tcPr>
            <w:tcW w:w="6917" w:type="dxa"/>
          </w:tcPr>
          <w:p w14:paraId="1152795E" w14:textId="77777777" w:rsidR="00DE4B78" w:rsidRPr="00C811E8" w:rsidRDefault="00DE4B78" w:rsidP="00CB3279">
            <w:pPr>
              <w:pStyle w:val="TAL"/>
              <w:rPr>
                <w:b/>
                <w:i/>
              </w:rPr>
            </w:pPr>
            <w:r w:rsidRPr="00C811E8">
              <w:rPr>
                <w:b/>
                <w:i/>
              </w:rPr>
              <w:t>csi-RS-CFRA-ForHO</w:t>
            </w:r>
          </w:p>
          <w:p w14:paraId="2406D2A2" w14:textId="77777777" w:rsidR="00DE4B78" w:rsidRPr="00C811E8" w:rsidRDefault="00DE4B78" w:rsidP="00CB3279">
            <w:pPr>
              <w:pStyle w:val="TAL"/>
            </w:pPr>
            <w:r w:rsidRPr="00C811E8">
              <w:t>Indicates whether the UE can perform reconfiguration with sync</w:t>
            </w:r>
            <w:r w:rsidRPr="00C811E8" w:rsidDel="001C4752">
              <w:t xml:space="preserve"> </w:t>
            </w:r>
            <w:r w:rsidRPr="00C811E8">
              <w:t xml:space="preserve">using a contention free random access with 4-step RA type on PRACH resources that are associated with CSI-RS resources of the target cell. This applies only to non-shared spectrum channel access. For shared spectrum channel access, </w:t>
            </w:r>
            <w:r w:rsidRPr="00C811E8">
              <w:rPr>
                <w:rFonts w:cs="Arial"/>
                <w:i/>
                <w:iCs/>
                <w:szCs w:val="18"/>
              </w:rPr>
              <w:t>csi-RS-CFRA-ForHO</w:t>
            </w:r>
            <w:r w:rsidRPr="00C811E8">
              <w:rPr>
                <w:i/>
                <w:iCs/>
              </w:rPr>
              <w:t>-r16</w:t>
            </w:r>
            <w:r w:rsidRPr="00C811E8">
              <w:rPr>
                <w:bCs/>
                <w:i/>
              </w:rPr>
              <w:t xml:space="preserve"> </w:t>
            </w:r>
            <w:r w:rsidRPr="00C811E8">
              <w:rPr>
                <w:bCs/>
              </w:rPr>
              <w:t>applies.</w:t>
            </w:r>
          </w:p>
        </w:tc>
        <w:tc>
          <w:tcPr>
            <w:tcW w:w="709" w:type="dxa"/>
          </w:tcPr>
          <w:p w14:paraId="34CB4F45" w14:textId="77777777" w:rsidR="00DE4B78" w:rsidRPr="00C811E8" w:rsidRDefault="00DE4B78" w:rsidP="00CB3279">
            <w:pPr>
              <w:pStyle w:val="TAL"/>
              <w:jc w:val="center"/>
            </w:pPr>
            <w:r w:rsidRPr="00C811E8">
              <w:t>UE</w:t>
            </w:r>
          </w:p>
        </w:tc>
        <w:tc>
          <w:tcPr>
            <w:tcW w:w="567" w:type="dxa"/>
          </w:tcPr>
          <w:p w14:paraId="76ACC94E" w14:textId="77777777" w:rsidR="00DE4B78" w:rsidRPr="00C811E8" w:rsidRDefault="00DE4B78" w:rsidP="00CB3279">
            <w:pPr>
              <w:pStyle w:val="TAL"/>
              <w:jc w:val="center"/>
            </w:pPr>
            <w:r w:rsidRPr="00C811E8">
              <w:t>No</w:t>
            </w:r>
          </w:p>
        </w:tc>
        <w:tc>
          <w:tcPr>
            <w:tcW w:w="709" w:type="dxa"/>
          </w:tcPr>
          <w:p w14:paraId="5DB39ADD" w14:textId="77777777" w:rsidR="00DE4B78" w:rsidRPr="00C811E8" w:rsidRDefault="00DE4B78" w:rsidP="00CB3279">
            <w:pPr>
              <w:pStyle w:val="TAL"/>
              <w:jc w:val="center"/>
            </w:pPr>
            <w:r w:rsidRPr="00C811E8">
              <w:t>No</w:t>
            </w:r>
          </w:p>
        </w:tc>
        <w:tc>
          <w:tcPr>
            <w:tcW w:w="728" w:type="dxa"/>
          </w:tcPr>
          <w:p w14:paraId="4E48EEEB" w14:textId="77777777" w:rsidR="00DE4B78" w:rsidRPr="00C811E8" w:rsidRDefault="00DE4B78" w:rsidP="00CB3279">
            <w:pPr>
              <w:pStyle w:val="TAL"/>
              <w:jc w:val="center"/>
            </w:pPr>
            <w:r w:rsidRPr="00C811E8">
              <w:t>No</w:t>
            </w:r>
          </w:p>
        </w:tc>
      </w:tr>
      <w:tr w:rsidR="00DE4B78" w:rsidRPr="00C811E8" w14:paraId="0EE957DE" w14:textId="77777777" w:rsidTr="00CB3279">
        <w:trPr>
          <w:cantSplit/>
          <w:tblHeader/>
        </w:trPr>
        <w:tc>
          <w:tcPr>
            <w:tcW w:w="6917" w:type="dxa"/>
          </w:tcPr>
          <w:p w14:paraId="01687901" w14:textId="77777777" w:rsidR="00DE4B78" w:rsidRPr="00C811E8" w:rsidRDefault="00DE4B78" w:rsidP="00CB3279">
            <w:pPr>
              <w:pStyle w:val="TAL"/>
              <w:rPr>
                <w:b/>
                <w:i/>
              </w:rPr>
            </w:pPr>
            <w:r w:rsidRPr="00C811E8">
              <w:rPr>
                <w:b/>
                <w:i/>
              </w:rPr>
              <w:t>csi-RS-IM-ReceptionForFeedback</w:t>
            </w:r>
          </w:p>
          <w:p w14:paraId="1FF6DB34" w14:textId="77777777" w:rsidR="00DE4B78" w:rsidRPr="00C811E8" w:rsidRDefault="00DE4B78" w:rsidP="00CB3279">
            <w:pPr>
              <w:pStyle w:val="TAL"/>
            </w:pPr>
            <w:r w:rsidRPr="00C811E8">
              <w:t xml:space="preserve">See </w:t>
            </w:r>
            <w:r w:rsidRPr="00C811E8">
              <w:rPr>
                <w:i/>
              </w:rPr>
              <w:t>csi-RS-IM-ReceptionForFeedback</w:t>
            </w:r>
            <w:r w:rsidRPr="00C811E8">
              <w:t xml:space="preserve"> in 4.2.7.2. For a band combination comprised of FR1 and FR2 bands, this parameter, if present, limits the corresponding parameter in </w:t>
            </w:r>
            <w:r w:rsidRPr="00C811E8">
              <w:rPr>
                <w:i/>
              </w:rPr>
              <w:t>MIMO-ParametersPerBand</w:t>
            </w:r>
            <w:r w:rsidRPr="00C811E8">
              <w:t>.</w:t>
            </w:r>
          </w:p>
        </w:tc>
        <w:tc>
          <w:tcPr>
            <w:tcW w:w="709" w:type="dxa"/>
          </w:tcPr>
          <w:p w14:paraId="5C442A70" w14:textId="77777777" w:rsidR="00DE4B78" w:rsidRPr="00C811E8" w:rsidRDefault="00DE4B78" w:rsidP="00CB3279">
            <w:pPr>
              <w:pStyle w:val="TAL"/>
              <w:jc w:val="center"/>
            </w:pPr>
            <w:r w:rsidRPr="00C811E8">
              <w:rPr>
                <w:rFonts w:cs="Arial"/>
                <w:bCs/>
                <w:iCs/>
                <w:szCs w:val="18"/>
              </w:rPr>
              <w:t>UE</w:t>
            </w:r>
          </w:p>
        </w:tc>
        <w:tc>
          <w:tcPr>
            <w:tcW w:w="567" w:type="dxa"/>
          </w:tcPr>
          <w:p w14:paraId="3E1CFA25" w14:textId="77777777" w:rsidR="00DE4B78" w:rsidRPr="00C811E8" w:rsidRDefault="00DE4B78" w:rsidP="00CB3279">
            <w:pPr>
              <w:pStyle w:val="TAL"/>
              <w:jc w:val="center"/>
            </w:pPr>
            <w:r w:rsidRPr="00C811E8">
              <w:rPr>
                <w:rFonts w:cs="Arial"/>
                <w:szCs w:val="18"/>
              </w:rPr>
              <w:t>Yes</w:t>
            </w:r>
          </w:p>
        </w:tc>
        <w:tc>
          <w:tcPr>
            <w:tcW w:w="709" w:type="dxa"/>
          </w:tcPr>
          <w:p w14:paraId="78B52B5D" w14:textId="77777777" w:rsidR="00DE4B78" w:rsidRPr="00C811E8" w:rsidRDefault="00DE4B78" w:rsidP="00CB3279">
            <w:pPr>
              <w:pStyle w:val="TAL"/>
              <w:jc w:val="center"/>
            </w:pPr>
            <w:r w:rsidRPr="00C811E8">
              <w:rPr>
                <w:rFonts w:cs="Arial"/>
                <w:szCs w:val="18"/>
              </w:rPr>
              <w:t>No</w:t>
            </w:r>
          </w:p>
        </w:tc>
        <w:tc>
          <w:tcPr>
            <w:tcW w:w="728" w:type="dxa"/>
          </w:tcPr>
          <w:p w14:paraId="594D8B64" w14:textId="77777777" w:rsidR="00DE4B78" w:rsidRPr="00C811E8" w:rsidRDefault="00DE4B78" w:rsidP="00CB3279">
            <w:pPr>
              <w:pStyle w:val="TAL"/>
              <w:jc w:val="center"/>
            </w:pPr>
            <w:r w:rsidRPr="00C811E8">
              <w:rPr>
                <w:rFonts w:eastAsia="DengXian"/>
              </w:rPr>
              <w:t>N/A</w:t>
            </w:r>
          </w:p>
        </w:tc>
      </w:tr>
      <w:tr w:rsidR="00DE4B78" w:rsidRPr="00C811E8" w14:paraId="1B10C02B" w14:textId="77777777" w:rsidTr="00CB3279">
        <w:trPr>
          <w:cantSplit/>
          <w:tblHeader/>
        </w:trPr>
        <w:tc>
          <w:tcPr>
            <w:tcW w:w="6917" w:type="dxa"/>
          </w:tcPr>
          <w:p w14:paraId="28DC9FA4" w14:textId="77777777" w:rsidR="00DE4B78" w:rsidRPr="00C811E8" w:rsidRDefault="00DE4B78" w:rsidP="00CB3279">
            <w:pPr>
              <w:pStyle w:val="TAL"/>
              <w:rPr>
                <w:b/>
                <w:i/>
              </w:rPr>
            </w:pPr>
            <w:r w:rsidRPr="00C811E8">
              <w:rPr>
                <w:b/>
                <w:i/>
              </w:rPr>
              <w:t>csi-RS-ProcFrameworkForSRS</w:t>
            </w:r>
          </w:p>
          <w:p w14:paraId="32E50EB3" w14:textId="77777777" w:rsidR="00DE4B78" w:rsidRPr="00C811E8" w:rsidRDefault="00DE4B78" w:rsidP="00CB3279">
            <w:pPr>
              <w:pStyle w:val="TAL"/>
            </w:pPr>
            <w:r w:rsidRPr="00C811E8">
              <w:t xml:space="preserve">See </w:t>
            </w:r>
            <w:r w:rsidRPr="00C811E8">
              <w:rPr>
                <w:i/>
              </w:rPr>
              <w:t>csi-RS-ProcFrameworkForSRS</w:t>
            </w:r>
            <w:r w:rsidRPr="00C811E8">
              <w:t xml:space="preserve"> in 4.2.7.2. For a band combination comprised of FR1 and FR2 bands, this parameter, if present, limits the corresponding parameter in </w:t>
            </w:r>
            <w:r w:rsidRPr="00C811E8">
              <w:rPr>
                <w:i/>
              </w:rPr>
              <w:t>MIMO-ParametersPerBand</w:t>
            </w:r>
            <w:r w:rsidRPr="00C811E8">
              <w:t>.</w:t>
            </w:r>
          </w:p>
        </w:tc>
        <w:tc>
          <w:tcPr>
            <w:tcW w:w="709" w:type="dxa"/>
          </w:tcPr>
          <w:p w14:paraId="1871C4BE" w14:textId="77777777" w:rsidR="00DE4B78" w:rsidRPr="00C811E8" w:rsidRDefault="00DE4B78" w:rsidP="00CB3279">
            <w:pPr>
              <w:pStyle w:val="TAL"/>
              <w:jc w:val="center"/>
              <w:rPr>
                <w:rFonts w:cs="Arial"/>
                <w:bCs/>
                <w:iCs/>
                <w:szCs w:val="18"/>
              </w:rPr>
            </w:pPr>
            <w:r w:rsidRPr="00C811E8">
              <w:rPr>
                <w:rFonts w:cs="Arial"/>
                <w:szCs w:val="18"/>
              </w:rPr>
              <w:t>UE</w:t>
            </w:r>
          </w:p>
        </w:tc>
        <w:tc>
          <w:tcPr>
            <w:tcW w:w="567" w:type="dxa"/>
          </w:tcPr>
          <w:p w14:paraId="5F956D16" w14:textId="77777777" w:rsidR="00DE4B78" w:rsidRPr="00C811E8" w:rsidRDefault="00DE4B78" w:rsidP="00CB3279">
            <w:pPr>
              <w:pStyle w:val="TAL"/>
              <w:jc w:val="center"/>
              <w:rPr>
                <w:rFonts w:cs="Arial"/>
                <w:szCs w:val="18"/>
              </w:rPr>
            </w:pPr>
            <w:r w:rsidRPr="00C811E8">
              <w:rPr>
                <w:rFonts w:cs="Arial"/>
                <w:szCs w:val="18"/>
              </w:rPr>
              <w:t>No</w:t>
            </w:r>
          </w:p>
        </w:tc>
        <w:tc>
          <w:tcPr>
            <w:tcW w:w="709" w:type="dxa"/>
          </w:tcPr>
          <w:p w14:paraId="0286CA73" w14:textId="77777777" w:rsidR="00DE4B78" w:rsidRPr="00C811E8" w:rsidRDefault="00DE4B78" w:rsidP="00CB3279">
            <w:pPr>
              <w:pStyle w:val="TAL"/>
              <w:jc w:val="center"/>
              <w:rPr>
                <w:rFonts w:cs="Arial"/>
                <w:szCs w:val="18"/>
              </w:rPr>
            </w:pPr>
            <w:r w:rsidRPr="00C811E8">
              <w:rPr>
                <w:rFonts w:cs="Arial"/>
                <w:szCs w:val="18"/>
              </w:rPr>
              <w:t>No</w:t>
            </w:r>
          </w:p>
        </w:tc>
        <w:tc>
          <w:tcPr>
            <w:tcW w:w="728" w:type="dxa"/>
          </w:tcPr>
          <w:p w14:paraId="08114F02" w14:textId="77777777" w:rsidR="00DE4B78" w:rsidRPr="00C811E8" w:rsidRDefault="00DE4B78" w:rsidP="00CB3279">
            <w:pPr>
              <w:pStyle w:val="TAL"/>
              <w:jc w:val="center"/>
              <w:rPr>
                <w:rFonts w:cs="Arial"/>
                <w:szCs w:val="18"/>
              </w:rPr>
            </w:pPr>
            <w:r w:rsidRPr="00C811E8">
              <w:rPr>
                <w:rFonts w:eastAsia="DengXian"/>
              </w:rPr>
              <w:t>N/A</w:t>
            </w:r>
          </w:p>
        </w:tc>
      </w:tr>
      <w:tr w:rsidR="00DE4B78" w:rsidRPr="00C811E8" w14:paraId="34A08778" w14:textId="77777777" w:rsidTr="00CB3279">
        <w:trPr>
          <w:cantSplit/>
          <w:tblHeader/>
        </w:trPr>
        <w:tc>
          <w:tcPr>
            <w:tcW w:w="6917" w:type="dxa"/>
          </w:tcPr>
          <w:p w14:paraId="6CA9042E" w14:textId="77777777" w:rsidR="00DE4B78" w:rsidRPr="00C811E8" w:rsidRDefault="00DE4B78" w:rsidP="00CB3279">
            <w:pPr>
              <w:pStyle w:val="TAL"/>
              <w:rPr>
                <w:b/>
                <w:i/>
              </w:rPr>
            </w:pPr>
            <w:r w:rsidRPr="00C811E8">
              <w:rPr>
                <w:b/>
                <w:i/>
              </w:rPr>
              <w:t>csi-TriggerStateNon-ActiveBWP-r16</w:t>
            </w:r>
          </w:p>
          <w:p w14:paraId="2B12501C" w14:textId="77777777" w:rsidR="00DE4B78" w:rsidRPr="00C811E8" w:rsidRDefault="00DE4B78" w:rsidP="00CB3279">
            <w:pPr>
              <w:pStyle w:val="TAL"/>
              <w:rPr>
                <w:b/>
                <w:i/>
              </w:rPr>
            </w:pPr>
            <w:r w:rsidRPr="00C811E8">
              <w:t>Indicates whether the UE supports CSI trigger states containing non-active BWP.</w:t>
            </w:r>
          </w:p>
        </w:tc>
        <w:tc>
          <w:tcPr>
            <w:tcW w:w="709" w:type="dxa"/>
          </w:tcPr>
          <w:p w14:paraId="789819E9" w14:textId="77777777" w:rsidR="00DE4B78" w:rsidRPr="00C811E8" w:rsidRDefault="00DE4B78" w:rsidP="00CB3279">
            <w:pPr>
              <w:pStyle w:val="TAL"/>
              <w:jc w:val="center"/>
              <w:rPr>
                <w:rFonts w:cs="Arial"/>
                <w:szCs w:val="18"/>
              </w:rPr>
            </w:pPr>
            <w:r w:rsidRPr="00C811E8">
              <w:rPr>
                <w:rFonts w:cs="Arial"/>
                <w:szCs w:val="18"/>
              </w:rPr>
              <w:t>UE</w:t>
            </w:r>
          </w:p>
        </w:tc>
        <w:tc>
          <w:tcPr>
            <w:tcW w:w="567" w:type="dxa"/>
          </w:tcPr>
          <w:p w14:paraId="7E26F461" w14:textId="77777777" w:rsidR="00DE4B78" w:rsidRPr="00C811E8" w:rsidRDefault="00DE4B78" w:rsidP="00CB3279">
            <w:pPr>
              <w:pStyle w:val="TAL"/>
              <w:jc w:val="center"/>
              <w:rPr>
                <w:rFonts w:cs="Arial"/>
                <w:szCs w:val="18"/>
              </w:rPr>
            </w:pPr>
            <w:r w:rsidRPr="00C811E8">
              <w:rPr>
                <w:rFonts w:cs="Arial"/>
                <w:szCs w:val="18"/>
              </w:rPr>
              <w:t>No</w:t>
            </w:r>
          </w:p>
        </w:tc>
        <w:tc>
          <w:tcPr>
            <w:tcW w:w="709" w:type="dxa"/>
          </w:tcPr>
          <w:p w14:paraId="377A2D71" w14:textId="77777777" w:rsidR="00DE4B78" w:rsidRPr="00C811E8" w:rsidRDefault="00DE4B78" w:rsidP="00CB3279">
            <w:pPr>
              <w:pStyle w:val="TAL"/>
              <w:jc w:val="center"/>
              <w:rPr>
                <w:rFonts w:cs="Arial"/>
                <w:szCs w:val="18"/>
              </w:rPr>
            </w:pPr>
            <w:r w:rsidRPr="00C811E8">
              <w:rPr>
                <w:rFonts w:cs="Arial"/>
                <w:szCs w:val="18"/>
              </w:rPr>
              <w:t>No</w:t>
            </w:r>
          </w:p>
        </w:tc>
        <w:tc>
          <w:tcPr>
            <w:tcW w:w="728" w:type="dxa"/>
          </w:tcPr>
          <w:p w14:paraId="652E19CC" w14:textId="77777777" w:rsidR="00DE4B78" w:rsidRPr="00C811E8" w:rsidRDefault="00DE4B78" w:rsidP="00CB3279">
            <w:pPr>
              <w:pStyle w:val="TAL"/>
              <w:jc w:val="center"/>
              <w:rPr>
                <w:rFonts w:cs="Arial"/>
                <w:szCs w:val="18"/>
              </w:rPr>
            </w:pPr>
            <w:r w:rsidRPr="00C811E8">
              <w:rPr>
                <w:rFonts w:cs="Arial"/>
                <w:szCs w:val="18"/>
              </w:rPr>
              <w:t>No</w:t>
            </w:r>
          </w:p>
        </w:tc>
      </w:tr>
      <w:tr w:rsidR="00DE4B78" w:rsidRPr="00C811E8" w14:paraId="19B982A7" w14:textId="77777777" w:rsidTr="00CB3279">
        <w:trPr>
          <w:cantSplit/>
          <w:tblHeader/>
        </w:trPr>
        <w:tc>
          <w:tcPr>
            <w:tcW w:w="6917" w:type="dxa"/>
          </w:tcPr>
          <w:p w14:paraId="0D79D0B4" w14:textId="77777777" w:rsidR="00DE4B78" w:rsidRPr="00C811E8" w:rsidRDefault="00DE4B78" w:rsidP="00CB3279">
            <w:pPr>
              <w:pStyle w:val="TAL"/>
              <w:rPr>
                <w:b/>
                <w:i/>
              </w:rPr>
            </w:pPr>
            <w:r w:rsidRPr="00C811E8">
              <w:rPr>
                <w:b/>
                <w:i/>
              </w:rPr>
              <w:t>dci-DL-PriorityIndicator-r16</w:t>
            </w:r>
          </w:p>
          <w:p w14:paraId="15482F28" w14:textId="77777777" w:rsidR="00DE4B78" w:rsidRPr="00C811E8" w:rsidRDefault="00DE4B78" w:rsidP="00CB3279">
            <w:pPr>
              <w:pStyle w:val="TAL"/>
              <w:rPr>
                <w:b/>
                <w:i/>
              </w:rPr>
            </w:pPr>
            <w:r w:rsidRPr="00C811E8">
              <w:t>Indicates whether the UE supports the priority indicator field configured in DCI formats 1_1 and 1_2 in a BWP when configured to monitor both DCI formats 1_1 and 1_2 in the BWP.</w:t>
            </w:r>
          </w:p>
        </w:tc>
        <w:tc>
          <w:tcPr>
            <w:tcW w:w="709" w:type="dxa"/>
          </w:tcPr>
          <w:p w14:paraId="0D45D9FE" w14:textId="77777777" w:rsidR="00DE4B78" w:rsidRPr="00C811E8" w:rsidRDefault="00DE4B78" w:rsidP="00CB3279">
            <w:pPr>
              <w:pStyle w:val="TAL"/>
              <w:jc w:val="center"/>
              <w:rPr>
                <w:rFonts w:cs="Arial"/>
                <w:szCs w:val="18"/>
              </w:rPr>
            </w:pPr>
            <w:r w:rsidRPr="00C811E8">
              <w:rPr>
                <w:rFonts w:cs="Arial"/>
                <w:szCs w:val="18"/>
              </w:rPr>
              <w:t>UE</w:t>
            </w:r>
          </w:p>
        </w:tc>
        <w:tc>
          <w:tcPr>
            <w:tcW w:w="567" w:type="dxa"/>
          </w:tcPr>
          <w:p w14:paraId="4BC88B30" w14:textId="77777777" w:rsidR="00DE4B78" w:rsidRPr="00C811E8" w:rsidRDefault="00DE4B78" w:rsidP="00CB3279">
            <w:pPr>
              <w:pStyle w:val="TAL"/>
              <w:jc w:val="center"/>
              <w:rPr>
                <w:rFonts w:cs="Arial"/>
                <w:szCs w:val="18"/>
              </w:rPr>
            </w:pPr>
            <w:r w:rsidRPr="00C811E8">
              <w:rPr>
                <w:rFonts w:cs="Arial"/>
                <w:szCs w:val="18"/>
              </w:rPr>
              <w:t>No</w:t>
            </w:r>
          </w:p>
        </w:tc>
        <w:tc>
          <w:tcPr>
            <w:tcW w:w="709" w:type="dxa"/>
          </w:tcPr>
          <w:p w14:paraId="679086D4" w14:textId="77777777" w:rsidR="00DE4B78" w:rsidRPr="00C811E8" w:rsidRDefault="00DE4B78" w:rsidP="00CB3279">
            <w:pPr>
              <w:pStyle w:val="TAL"/>
              <w:jc w:val="center"/>
              <w:rPr>
                <w:rFonts w:cs="Arial"/>
                <w:szCs w:val="18"/>
              </w:rPr>
            </w:pPr>
            <w:r w:rsidRPr="00C811E8">
              <w:rPr>
                <w:rFonts w:cs="Arial"/>
                <w:szCs w:val="18"/>
              </w:rPr>
              <w:t>No</w:t>
            </w:r>
          </w:p>
        </w:tc>
        <w:tc>
          <w:tcPr>
            <w:tcW w:w="728" w:type="dxa"/>
          </w:tcPr>
          <w:p w14:paraId="2E915D6A" w14:textId="77777777" w:rsidR="00DE4B78" w:rsidRPr="00C811E8" w:rsidRDefault="00DE4B78" w:rsidP="00CB3279">
            <w:pPr>
              <w:pStyle w:val="TAL"/>
              <w:jc w:val="center"/>
              <w:rPr>
                <w:rFonts w:cs="Arial"/>
                <w:szCs w:val="18"/>
              </w:rPr>
            </w:pPr>
            <w:r w:rsidRPr="00C811E8">
              <w:rPr>
                <w:rFonts w:cs="Arial"/>
                <w:szCs w:val="18"/>
              </w:rPr>
              <w:t>No</w:t>
            </w:r>
          </w:p>
        </w:tc>
      </w:tr>
      <w:tr w:rsidR="00DE4B78" w:rsidRPr="00C811E8" w14:paraId="1C3B1AD9" w14:textId="77777777" w:rsidTr="00CB3279">
        <w:trPr>
          <w:cantSplit/>
          <w:tblHeader/>
        </w:trPr>
        <w:tc>
          <w:tcPr>
            <w:tcW w:w="6917" w:type="dxa"/>
          </w:tcPr>
          <w:p w14:paraId="7CD5FDA8" w14:textId="77777777" w:rsidR="00DE4B78" w:rsidRPr="00C811E8" w:rsidRDefault="00DE4B78" w:rsidP="00CB3279">
            <w:pPr>
              <w:pStyle w:val="TAL"/>
              <w:rPr>
                <w:b/>
                <w:i/>
              </w:rPr>
            </w:pPr>
            <w:r w:rsidRPr="00C811E8">
              <w:rPr>
                <w:b/>
                <w:i/>
              </w:rPr>
              <w:t>dci-Format1-2And0-2-r16</w:t>
            </w:r>
          </w:p>
          <w:p w14:paraId="387110B1" w14:textId="77777777" w:rsidR="00DE4B78" w:rsidRPr="00C811E8" w:rsidRDefault="00DE4B78" w:rsidP="00CB3279">
            <w:pPr>
              <w:pStyle w:val="TAL"/>
              <w:rPr>
                <w:b/>
                <w:i/>
              </w:rPr>
            </w:pPr>
            <w:r w:rsidRPr="00C811E8">
              <w:t>Indicates whether the UE supports monitoring DCI format 1_2 for DL scheduling and monitoring DCI format 0_2 for UL scheduling.</w:t>
            </w:r>
          </w:p>
        </w:tc>
        <w:tc>
          <w:tcPr>
            <w:tcW w:w="709" w:type="dxa"/>
          </w:tcPr>
          <w:p w14:paraId="649A171D" w14:textId="77777777" w:rsidR="00DE4B78" w:rsidRPr="00C811E8" w:rsidRDefault="00DE4B78" w:rsidP="00CB3279">
            <w:pPr>
              <w:pStyle w:val="TAL"/>
              <w:jc w:val="center"/>
              <w:rPr>
                <w:rFonts w:cs="Arial"/>
                <w:szCs w:val="18"/>
              </w:rPr>
            </w:pPr>
            <w:r w:rsidRPr="00C811E8">
              <w:rPr>
                <w:rFonts w:cs="Arial"/>
                <w:szCs w:val="18"/>
              </w:rPr>
              <w:t>UE</w:t>
            </w:r>
          </w:p>
        </w:tc>
        <w:tc>
          <w:tcPr>
            <w:tcW w:w="567" w:type="dxa"/>
          </w:tcPr>
          <w:p w14:paraId="067591F3" w14:textId="77777777" w:rsidR="00DE4B78" w:rsidRPr="00C811E8" w:rsidRDefault="00DE4B78" w:rsidP="00CB3279">
            <w:pPr>
              <w:pStyle w:val="TAL"/>
              <w:jc w:val="center"/>
              <w:rPr>
                <w:rFonts w:cs="Arial"/>
                <w:szCs w:val="18"/>
              </w:rPr>
            </w:pPr>
            <w:r w:rsidRPr="00C811E8">
              <w:rPr>
                <w:rFonts w:cs="Arial"/>
                <w:szCs w:val="18"/>
              </w:rPr>
              <w:t>No</w:t>
            </w:r>
          </w:p>
        </w:tc>
        <w:tc>
          <w:tcPr>
            <w:tcW w:w="709" w:type="dxa"/>
          </w:tcPr>
          <w:p w14:paraId="676CC5A8" w14:textId="77777777" w:rsidR="00DE4B78" w:rsidRPr="00C811E8" w:rsidRDefault="00DE4B78" w:rsidP="00CB3279">
            <w:pPr>
              <w:pStyle w:val="TAL"/>
              <w:jc w:val="center"/>
              <w:rPr>
                <w:rFonts w:cs="Arial"/>
                <w:szCs w:val="18"/>
              </w:rPr>
            </w:pPr>
            <w:r w:rsidRPr="00C811E8">
              <w:rPr>
                <w:rFonts w:cs="Arial"/>
                <w:szCs w:val="18"/>
              </w:rPr>
              <w:t>No</w:t>
            </w:r>
          </w:p>
        </w:tc>
        <w:tc>
          <w:tcPr>
            <w:tcW w:w="728" w:type="dxa"/>
          </w:tcPr>
          <w:p w14:paraId="52E7A894" w14:textId="77777777" w:rsidR="00DE4B78" w:rsidRPr="00C811E8" w:rsidRDefault="00DE4B78" w:rsidP="00CB3279">
            <w:pPr>
              <w:pStyle w:val="TAL"/>
              <w:jc w:val="center"/>
              <w:rPr>
                <w:rFonts w:cs="Arial"/>
                <w:szCs w:val="18"/>
              </w:rPr>
            </w:pPr>
            <w:r w:rsidRPr="00C811E8">
              <w:rPr>
                <w:rFonts w:cs="Arial"/>
                <w:szCs w:val="18"/>
              </w:rPr>
              <w:t>No</w:t>
            </w:r>
          </w:p>
        </w:tc>
      </w:tr>
      <w:tr w:rsidR="00DE4B78" w:rsidRPr="00C811E8" w14:paraId="00489C97" w14:textId="77777777" w:rsidTr="00CB3279">
        <w:trPr>
          <w:cantSplit/>
          <w:tblHeader/>
        </w:trPr>
        <w:tc>
          <w:tcPr>
            <w:tcW w:w="6917" w:type="dxa"/>
          </w:tcPr>
          <w:p w14:paraId="2281AB95" w14:textId="77777777" w:rsidR="00DE4B78" w:rsidRPr="00C811E8" w:rsidRDefault="00DE4B78" w:rsidP="00CB3279">
            <w:pPr>
              <w:pStyle w:val="TAL"/>
              <w:rPr>
                <w:b/>
                <w:i/>
              </w:rPr>
            </w:pPr>
            <w:r w:rsidRPr="00C811E8">
              <w:rPr>
                <w:b/>
                <w:i/>
              </w:rPr>
              <w:t>dci-UL-PriorityIndicator-r16</w:t>
            </w:r>
          </w:p>
          <w:p w14:paraId="63A0482C" w14:textId="77777777" w:rsidR="00DE4B78" w:rsidRPr="00C811E8" w:rsidRDefault="00DE4B78" w:rsidP="00CB3279">
            <w:pPr>
              <w:pStyle w:val="TAL"/>
              <w:rPr>
                <w:b/>
                <w:i/>
              </w:rPr>
            </w:pPr>
            <w:r w:rsidRPr="00C811E8">
              <w:t xml:space="preserve">Indicates whether the UE supports the priority indicator field configured in DCI formats 0_1 and 0_2 in a BWP when configured to monitor both DCI formats 0_1 and 0_2 in the BWP. A UE supporting this feature shall also support </w:t>
            </w:r>
            <w:r w:rsidRPr="00C811E8">
              <w:rPr>
                <w:i/>
              </w:rPr>
              <w:t>ul-IntraUE-Mux-r16</w:t>
            </w:r>
            <w:r w:rsidRPr="00C811E8">
              <w:t xml:space="preserve"> and </w:t>
            </w:r>
            <w:r w:rsidRPr="00C811E8">
              <w:rPr>
                <w:i/>
              </w:rPr>
              <w:t>dci-Format1-2And0-2-r16</w:t>
            </w:r>
            <w:r w:rsidRPr="00C811E8">
              <w:t>.</w:t>
            </w:r>
          </w:p>
        </w:tc>
        <w:tc>
          <w:tcPr>
            <w:tcW w:w="709" w:type="dxa"/>
          </w:tcPr>
          <w:p w14:paraId="16FDA00C" w14:textId="77777777" w:rsidR="00DE4B78" w:rsidRPr="00C811E8" w:rsidRDefault="00DE4B78" w:rsidP="00CB3279">
            <w:pPr>
              <w:pStyle w:val="TAL"/>
              <w:jc w:val="center"/>
              <w:rPr>
                <w:rFonts w:cs="Arial"/>
                <w:szCs w:val="18"/>
              </w:rPr>
            </w:pPr>
            <w:r w:rsidRPr="00C811E8">
              <w:rPr>
                <w:rFonts w:cs="Arial"/>
                <w:szCs w:val="18"/>
              </w:rPr>
              <w:t>UE</w:t>
            </w:r>
          </w:p>
        </w:tc>
        <w:tc>
          <w:tcPr>
            <w:tcW w:w="567" w:type="dxa"/>
          </w:tcPr>
          <w:p w14:paraId="1AF19A98" w14:textId="77777777" w:rsidR="00DE4B78" w:rsidRPr="00C811E8" w:rsidRDefault="00DE4B78" w:rsidP="00CB3279">
            <w:pPr>
              <w:pStyle w:val="TAL"/>
              <w:jc w:val="center"/>
              <w:rPr>
                <w:rFonts w:cs="Arial"/>
                <w:szCs w:val="18"/>
              </w:rPr>
            </w:pPr>
            <w:r w:rsidRPr="00C811E8">
              <w:rPr>
                <w:rFonts w:cs="Arial"/>
                <w:szCs w:val="18"/>
              </w:rPr>
              <w:t>No</w:t>
            </w:r>
          </w:p>
        </w:tc>
        <w:tc>
          <w:tcPr>
            <w:tcW w:w="709" w:type="dxa"/>
          </w:tcPr>
          <w:p w14:paraId="41C46F78" w14:textId="77777777" w:rsidR="00DE4B78" w:rsidRPr="00C811E8" w:rsidRDefault="00DE4B78" w:rsidP="00CB3279">
            <w:pPr>
              <w:pStyle w:val="TAL"/>
              <w:jc w:val="center"/>
              <w:rPr>
                <w:rFonts w:cs="Arial"/>
                <w:szCs w:val="18"/>
              </w:rPr>
            </w:pPr>
            <w:r w:rsidRPr="00C811E8">
              <w:rPr>
                <w:rFonts w:cs="Arial"/>
                <w:szCs w:val="18"/>
              </w:rPr>
              <w:t>No</w:t>
            </w:r>
          </w:p>
        </w:tc>
        <w:tc>
          <w:tcPr>
            <w:tcW w:w="728" w:type="dxa"/>
          </w:tcPr>
          <w:p w14:paraId="27F5158D" w14:textId="77777777" w:rsidR="00DE4B78" w:rsidRPr="00C811E8" w:rsidRDefault="00DE4B78" w:rsidP="00CB3279">
            <w:pPr>
              <w:pStyle w:val="TAL"/>
              <w:jc w:val="center"/>
              <w:rPr>
                <w:rFonts w:cs="Arial"/>
                <w:szCs w:val="18"/>
              </w:rPr>
            </w:pPr>
            <w:r w:rsidRPr="00C811E8">
              <w:rPr>
                <w:rFonts w:cs="Arial"/>
                <w:szCs w:val="18"/>
              </w:rPr>
              <w:t>No</w:t>
            </w:r>
          </w:p>
        </w:tc>
      </w:tr>
      <w:tr w:rsidR="00DE4B78" w:rsidRPr="00C811E8" w14:paraId="69697C3A" w14:textId="77777777" w:rsidTr="00CB3279">
        <w:trPr>
          <w:cantSplit/>
          <w:tblHeader/>
        </w:trPr>
        <w:tc>
          <w:tcPr>
            <w:tcW w:w="6917" w:type="dxa"/>
          </w:tcPr>
          <w:p w14:paraId="7CAC0293" w14:textId="77777777" w:rsidR="00DE4B78" w:rsidRPr="00C811E8" w:rsidRDefault="00DE4B78" w:rsidP="00CB3279">
            <w:pPr>
              <w:pStyle w:val="TAL"/>
              <w:rPr>
                <w:b/>
                <w:bCs/>
                <w:i/>
                <w:iCs/>
              </w:rPr>
            </w:pPr>
            <w:r w:rsidRPr="00C811E8">
              <w:rPr>
                <w:rFonts w:cs="Arial"/>
                <w:b/>
                <w:bCs/>
                <w:i/>
                <w:iCs/>
                <w:szCs w:val="18"/>
              </w:rPr>
              <w:lastRenderedPageBreak/>
              <w:t>defaultSpatialRelationPathlossRS-r16</w:t>
            </w:r>
          </w:p>
          <w:p w14:paraId="6DEBCAAC" w14:textId="77777777" w:rsidR="00DE4B78" w:rsidRPr="00C811E8" w:rsidRDefault="00DE4B78" w:rsidP="00CB3279">
            <w:pPr>
              <w:pStyle w:val="TAL"/>
              <w:rPr>
                <w:b/>
                <w:i/>
              </w:rPr>
            </w:pPr>
            <w:r w:rsidRPr="00C811E8">
              <w:t xml:space="preserve">Indicates the UE support of </w:t>
            </w:r>
            <w:r w:rsidRPr="00C811E8">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C811E8">
              <w:rPr>
                <w:i/>
              </w:rPr>
              <w:t xml:space="preserve">supportedSRS-Resources </w:t>
            </w:r>
            <w:r w:rsidRPr="00C811E8">
              <w:rPr>
                <w:iCs/>
              </w:rPr>
              <w:t>and</w:t>
            </w:r>
            <w:r w:rsidRPr="00C811E8">
              <w:rPr>
                <w:i/>
              </w:rPr>
              <w:t xml:space="preserve"> maxNumberConfiguredSpatialRelations</w:t>
            </w:r>
            <w:r w:rsidRPr="00C811E8">
              <w:rPr>
                <w:rFonts w:cs="Arial"/>
                <w:i/>
                <w:iCs/>
                <w:szCs w:val="18"/>
              </w:rPr>
              <w:t>.</w:t>
            </w:r>
          </w:p>
        </w:tc>
        <w:tc>
          <w:tcPr>
            <w:tcW w:w="709" w:type="dxa"/>
          </w:tcPr>
          <w:p w14:paraId="09CB07B9" w14:textId="77777777" w:rsidR="00DE4B78" w:rsidRPr="00C811E8" w:rsidRDefault="00DE4B78" w:rsidP="00CB3279">
            <w:pPr>
              <w:pStyle w:val="TAL"/>
              <w:jc w:val="center"/>
              <w:rPr>
                <w:rFonts w:cs="Arial"/>
                <w:szCs w:val="18"/>
              </w:rPr>
            </w:pPr>
            <w:r w:rsidRPr="00C811E8">
              <w:t>UE</w:t>
            </w:r>
          </w:p>
        </w:tc>
        <w:tc>
          <w:tcPr>
            <w:tcW w:w="567" w:type="dxa"/>
          </w:tcPr>
          <w:p w14:paraId="4CF3F296" w14:textId="77777777" w:rsidR="00DE4B78" w:rsidRPr="00C811E8" w:rsidRDefault="00DE4B78" w:rsidP="00CB3279">
            <w:pPr>
              <w:pStyle w:val="TAL"/>
              <w:jc w:val="center"/>
              <w:rPr>
                <w:rFonts w:cs="Arial"/>
                <w:szCs w:val="18"/>
              </w:rPr>
            </w:pPr>
            <w:r w:rsidRPr="00C811E8">
              <w:t>No</w:t>
            </w:r>
          </w:p>
        </w:tc>
        <w:tc>
          <w:tcPr>
            <w:tcW w:w="709" w:type="dxa"/>
          </w:tcPr>
          <w:p w14:paraId="45AE4F0A" w14:textId="77777777" w:rsidR="00DE4B78" w:rsidRPr="00C811E8" w:rsidRDefault="00DE4B78" w:rsidP="00CB3279">
            <w:pPr>
              <w:pStyle w:val="TAL"/>
              <w:jc w:val="center"/>
              <w:rPr>
                <w:rFonts w:cs="Arial"/>
                <w:szCs w:val="18"/>
              </w:rPr>
            </w:pPr>
            <w:r w:rsidRPr="00C811E8">
              <w:t>No</w:t>
            </w:r>
          </w:p>
        </w:tc>
        <w:tc>
          <w:tcPr>
            <w:tcW w:w="728" w:type="dxa"/>
          </w:tcPr>
          <w:p w14:paraId="4B1B17B6" w14:textId="77777777" w:rsidR="00DE4B78" w:rsidRPr="00C811E8" w:rsidRDefault="00DE4B78" w:rsidP="00CB3279">
            <w:pPr>
              <w:pStyle w:val="TAL"/>
              <w:jc w:val="center"/>
              <w:rPr>
                <w:rFonts w:cs="Arial"/>
                <w:szCs w:val="18"/>
              </w:rPr>
            </w:pPr>
            <w:r w:rsidRPr="00C811E8">
              <w:t>FR2 only</w:t>
            </w:r>
          </w:p>
        </w:tc>
      </w:tr>
      <w:tr w:rsidR="00DE4B78" w:rsidRPr="00C811E8" w14:paraId="40135A33" w14:textId="77777777" w:rsidTr="00CB3279">
        <w:trPr>
          <w:cantSplit/>
          <w:tblHeader/>
        </w:trPr>
        <w:tc>
          <w:tcPr>
            <w:tcW w:w="6917" w:type="dxa"/>
          </w:tcPr>
          <w:p w14:paraId="0ECFB87B" w14:textId="77777777" w:rsidR="00DE4B78" w:rsidRPr="00C811E8" w:rsidRDefault="00DE4B78" w:rsidP="00CB3279">
            <w:pPr>
              <w:pStyle w:val="TAL"/>
              <w:rPr>
                <w:rFonts w:cs="Arial"/>
                <w:b/>
                <w:i/>
                <w:szCs w:val="18"/>
              </w:rPr>
            </w:pPr>
            <w:r w:rsidRPr="00C811E8">
              <w:rPr>
                <w:rFonts w:cs="Arial"/>
                <w:b/>
                <w:i/>
                <w:szCs w:val="18"/>
              </w:rPr>
              <w:t>dl-64QAM-MCS-TableAlt</w:t>
            </w:r>
          </w:p>
          <w:p w14:paraId="51E50061" w14:textId="77777777" w:rsidR="00DE4B78" w:rsidRPr="00C811E8" w:rsidRDefault="00DE4B78" w:rsidP="00CB3279">
            <w:pPr>
              <w:pStyle w:val="TAL"/>
              <w:rPr>
                <w:rFonts w:cs="Arial"/>
                <w:szCs w:val="18"/>
              </w:rPr>
            </w:pPr>
            <w:r w:rsidRPr="00C811E8">
              <w:rPr>
                <w:rFonts w:cs="Arial"/>
                <w:szCs w:val="18"/>
              </w:rPr>
              <w:t>Indicates whether the UE supports the alternative 64QAM MCS table for PDSCH.</w:t>
            </w:r>
          </w:p>
        </w:tc>
        <w:tc>
          <w:tcPr>
            <w:tcW w:w="709" w:type="dxa"/>
          </w:tcPr>
          <w:p w14:paraId="594C5DD5" w14:textId="77777777" w:rsidR="00DE4B78" w:rsidRPr="00C811E8" w:rsidRDefault="00DE4B78" w:rsidP="00CB3279">
            <w:pPr>
              <w:pStyle w:val="TAL"/>
              <w:jc w:val="center"/>
              <w:rPr>
                <w:rFonts w:cs="Arial"/>
                <w:szCs w:val="18"/>
              </w:rPr>
            </w:pPr>
            <w:r w:rsidRPr="00C811E8">
              <w:rPr>
                <w:rFonts w:cs="Arial"/>
                <w:szCs w:val="18"/>
              </w:rPr>
              <w:t>UE</w:t>
            </w:r>
          </w:p>
        </w:tc>
        <w:tc>
          <w:tcPr>
            <w:tcW w:w="567" w:type="dxa"/>
          </w:tcPr>
          <w:p w14:paraId="61B890FD" w14:textId="77777777" w:rsidR="00DE4B78" w:rsidRPr="00C811E8" w:rsidRDefault="00DE4B78" w:rsidP="00CB3279">
            <w:pPr>
              <w:pStyle w:val="TAL"/>
              <w:jc w:val="center"/>
              <w:rPr>
                <w:rFonts w:cs="Arial"/>
                <w:szCs w:val="18"/>
              </w:rPr>
            </w:pPr>
            <w:r w:rsidRPr="00C811E8">
              <w:rPr>
                <w:rFonts w:cs="Arial"/>
                <w:szCs w:val="18"/>
              </w:rPr>
              <w:t>No</w:t>
            </w:r>
          </w:p>
        </w:tc>
        <w:tc>
          <w:tcPr>
            <w:tcW w:w="709" w:type="dxa"/>
          </w:tcPr>
          <w:p w14:paraId="009F273C" w14:textId="77777777" w:rsidR="00DE4B78" w:rsidRPr="00C811E8" w:rsidRDefault="00DE4B78" w:rsidP="00CB3279">
            <w:pPr>
              <w:pStyle w:val="TAL"/>
              <w:jc w:val="center"/>
              <w:rPr>
                <w:rFonts w:cs="Arial"/>
                <w:szCs w:val="18"/>
              </w:rPr>
            </w:pPr>
            <w:r w:rsidRPr="00C811E8">
              <w:rPr>
                <w:rFonts w:cs="Arial"/>
                <w:szCs w:val="18"/>
              </w:rPr>
              <w:t>No</w:t>
            </w:r>
          </w:p>
        </w:tc>
        <w:tc>
          <w:tcPr>
            <w:tcW w:w="728" w:type="dxa"/>
          </w:tcPr>
          <w:p w14:paraId="74B0DCCB" w14:textId="77777777" w:rsidR="00DE4B78" w:rsidRPr="00C811E8" w:rsidRDefault="00DE4B78" w:rsidP="00CB3279">
            <w:pPr>
              <w:pStyle w:val="TAL"/>
              <w:jc w:val="center"/>
              <w:rPr>
                <w:rFonts w:cs="Arial"/>
                <w:szCs w:val="18"/>
              </w:rPr>
            </w:pPr>
            <w:r w:rsidRPr="00C811E8">
              <w:rPr>
                <w:rFonts w:cs="Arial"/>
                <w:szCs w:val="18"/>
              </w:rPr>
              <w:t>Yes</w:t>
            </w:r>
          </w:p>
        </w:tc>
      </w:tr>
      <w:tr w:rsidR="00DE4B78" w:rsidRPr="00C811E8" w14:paraId="4990FCF9" w14:textId="77777777" w:rsidTr="00CB3279">
        <w:trPr>
          <w:cantSplit/>
          <w:tblHeader/>
        </w:trPr>
        <w:tc>
          <w:tcPr>
            <w:tcW w:w="6917" w:type="dxa"/>
          </w:tcPr>
          <w:p w14:paraId="41781EAF" w14:textId="77777777" w:rsidR="00DE4B78" w:rsidRPr="00C811E8" w:rsidRDefault="00DE4B78" w:rsidP="00CB3279">
            <w:pPr>
              <w:pStyle w:val="TAL"/>
              <w:rPr>
                <w:rFonts w:cs="Arial"/>
                <w:b/>
                <w:i/>
                <w:szCs w:val="18"/>
              </w:rPr>
            </w:pPr>
            <w:r w:rsidRPr="00C811E8">
              <w:rPr>
                <w:rFonts w:cs="Arial"/>
                <w:b/>
                <w:i/>
                <w:szCs w:val="18"/>
              </w:rPr>
              <w:t>dl-SchedulingOffset-PDSCH-TypeA</w:t>
            </w:r>
          </w:p>
          <w:p w14:paraId="383DF658" w14:textId="77777777" w:rsidR="00DE4B78" w:rsidRPr="00C811E8" w:rsidRDefault="00DE4B78" w:rsidP="00CB3279">
            <w:pPr>
              <w:pStyle w:val="TAL"/>
              <w:rPr>
                <w:rFonts w:cs="Arial"/>
                <w:szCs w:val="18"/>
              </w:rPr>
            </w:pPr>
            <w:r w:rsidRPr="00C811E8">
              <w:rPr>
                <w:rFonts w:cs="Arial"/>
                <w:szCs w:val="18"/>
              </w:rPr>
              <w:t>Indicates whether the UE supports DL scheduling slot offset (K0) greater than 0 for PDSCH mapping type A.</w:t>
            </w:r>
          </w:p>
        </w:tc>
        <w:tc>
          <w:tcPr>
            <w:tcW w:w="709" w:type="dxa"/>
          </w:tcPr>
          <w:p w14:paraId="3C204E7C" w14:textId="77777777" w:rsidR="00DE4B78" w:rsidRPr="00C811E8" w:rsidRDefault="00DE4B78" w:rsidP="00CB3279">
            <w:pPr>
              <w:pStyle w:val="TAL"/>
              <w:jc w:val="center"/>
              <w:rPr>
                <w:rFonts w:cs="Arial"/>
                <w:szCs w:val="18"/>
              </w:rPr>
            </w:pPr>
            <w:r w:rsidRPr="00C811E8">
              <w:rPr>
                <w:rFonts w:cs="Arial"/>
                <w:szCs w:val="18"/>
              </w:rPr>
              <w:t>UE</w:t>
            </w:r>
          </w:p>
        </w:tc>
        <w:tc>
          <w:tcPr>
            <w:tcW w:w="567" w:type="dxa"/>
          </w:tcPr>
          <w:p w14:paraId="3E6FAD95" w14:textId="77777777" w:rsidR="00DE4B78" w:rsidRPr="00C811E8" w:rsidRDefault="00DE4B78" w:rsidP="00CB3279">
            <w:pPr>
              <w:pStyle w:val="TAL"/>
              <w:jc w:val="center"/>
              <w:rPr>
                <w:rFonts w:cs="Arial"/>
                <w:szCs w:val="18"/>
              </w:rPr>
            </w:pPr>
            <w:r w:rsidRPr="00C811E8">
              <w:rPr>
                <w:rFonts w:cs="Arial"/>
                <w:szCs w:val="18"/>
              </w:rPr>
              <w:t>Yes</w:t>
            </w:r>
          </w:p>
        </w:tc>
        <w:tc>
          <w:tcPr>
            <w:tcW w:w="709" w:type="dxa"/>
          </w:tcPr>
          <w:p w14:paraId="5D63125B" w14:textId="77777777" w:rsidR="00DE4B78" w:rsidRPr="00C811E8" w:rsidRDefault="00DE4B78" w:rsidP="00CB3279">
            <w:pPr>
              <w:pStyle w:val="TAL"/>
              <w:jc w:val="center"/>
              <w:rPr>
                <w:rFonts w:cs="Arial"/>
                <w:szCs w:val="18"/>
              </w:rPr>
            </w:pPr>
            <w:r w:rsidRPr="00C811E8">
              <w:rPr>
                <w:rFonts w:cs="Arial"/>
                <w:szCs w:val="18"/>
              </w:rPr>
              <w:t>Yes</w:t>
            </w:r>
          </w:p>
        </w:tc>
        <w:tc>
          <w:tcPr>
            <w:tcW w:w="728" w:type="dxa"/>
          </w:tcPr>
          <w:p w14:paraId="3CC4161C" w14:textId="77777777" w:rsidR="00DE4B78" w:rsidRPr="00C811E8" w:rsidRDefault="00DE4B78" w:rsidP="00CB3279">
            <w:pPr>
              <w:pStyle w:val="TAL"/>
              <w:jc w:val="center"/>
              <w:rPr>
                <w:rFonts w:cs="Arial"/>
                <w:szCs w:val="18"/>
              </w:rPr>
            </w:pPr>
            <w:r w:rsidRPr="00C811E8">
              <w:rPr>
                <w:rFonts w:cs="Arial"/>
                <w:szCs w:val="18"/>
              </w:rPr>
              <w:t>Yes</w:t>
            </w:r>
          </w:p>
        </w:tc>
      </w:tr>
      <w:tr w:rsidR="00DE4B78" w:rsidRPr="00C811E8" w14:paraId="1CC56409" w14:textId="77777777" w:rsidTr="00CB3279">
        <w:trPr>
          <w:cantSplit/>
          <w:tblHeader/>
        </w:trPr>
        <w:tc>
          <w:tcPr>
            <w:tcW w:w="6917" w:type="dxa"/>
          </w:tcPr>
          <w:p w14:paraId="5A45BD43" w14:textId="77777777" w:rsidR="00DE4B78" w:rsidRPr="00C811E8" w:rsidRDefault="00DE4B78" w:rsidP="00CB3279">
            <w:pPr>
              <w:pStyle w:val="TAL"/>
              <w:rPr>
                <w:rFonts w:cs="Arial"/>
                <w:b/>
                <w:i/>
                <w:szCs w:val="18"/>
              </w:rPr>
            </w:pPr>
            <w:r w:rsidRPr="00C811E8">
              <w:rPr>
                <w:rFonts w:cs="Arial"/>
                <w:b/>
                <w:i/>
                <w:szCs w:val="18"/>
              </w:rPr>
              <w:t>dl-SchedulingOffset-PDSCH-TypeB</w:t>
            </w:r>
          </w:p>
          <w:p w14:paraId="407AA741" w14:textId="77777777" w:rsidR="00DE4B78" w:rsidRPr="00C811E8" w:rsidRDefault="00DE4B78" w:rsidP="00CB3279">
            <w:pPr>
              <w:pStyle w:val="TAL"/>
              <w:rPr>
                <w:rFonts w:cs="Arial"/>
                <w:szCs w:val="18"/>
              </w:rPr>
            </w:pPr>
            <w:r w:rsidRPr="00C811E8">
              <w:rPr>
                <w:rFonts w:cs="Arial"/>
                <w:szCs w:val="18"/>
              </w:rPr>
              <w:t>Indicates whether the UE supports DL scheduling slot offset (K0) greater than 0 for PDSCH mapping type B.</w:t>
            </w:r>
          </w:p>
        </w:tc>
        <w:tc>
          <w:tcPr>
            <w:tcW w:w="709" w:type="dxa"/>
          </w:tcPr>
          <w:p w14:paraId="3C6F4261" w14:textId="77777777" w:rsidR="00DE4B78" w:rsidRPr="00C811E8" w:rsidRDefault="00DE4B78" w:rsidP="00CB3279">
            <w:pPr>
              <w:pStyle w:val="TAL"/>
              <w:jc w:val="center"/>
              <w:rPr>
                <w:rFonts w:cs="Arial"/>
                <w:szCs w:val="18"/>
              </w:rPr>
            </w:pPr>
            <w:r w:rsidRPr="00C811E8">
              <w:rPr>
                <w:rFonts w:cs="Arial"/>
                <w:szCs w:val="18"/>
              </w:rPr>
              <w:t>UE</w:t>
            </w:r>
          </w:p>
        </w:tc>
        <w:tc>
          <w:tcPr>
            <w:tcW w:w="567" w:type="dxa"/>
          </w:tcPr>
          <w:p w14:paraId="13524DF2" w14:textId="77777777" w:rsidR="00DE4B78" w:rsidRPr="00C811E8" w:rsidRDefault="00DE4B78" w:rsidP="00CB3279">
            <w:pPr>
              <w:pStyle w:val="TAL"/>
              <w:jc w:val="center"/>
              <w:rPr>
                <w:rFonts w:cs="Arial"/>
                <w:szCs w:val="18"/>
              </w:rPr>
            </w:pPr>
            <w:r w:rsidRPr="00C811E8">
              <w:rPr>
                <w:rFonts w:cs="Arial"/>
                <w:szCs w:val="18"/>
              </w:rPr>
              <w:t>Yes</w:t>
            </w:r>
          </w:p>
        </w:tc>
        <w:tc>
          <w:tcPr>
            <w:tcW w:w="709" w:type="dxa"/>
          </w:tcPr>
          <w:p w14:paraId="5784F40F" w14:textId="77777777" w:rsidR="00DE4B78" w:rsidRPr="00C811E8" w:rsidRDefault="00DE4B78" w:rsidP="00CB3279">
            <w:pPr>
              <w:pStyle w:val="TAL"/>
              <w:jc w:val="center"/>
              <w:rPr>
                <w:rFonts w:cs="Arial"/>
                <w:szCs w:val="18"/>
              </w:rPr>
            </w:pPr>
            <w:r w:rsidRPr="00C811E8">
              <w:rPr>
                <w:rFonts w:cs="Arial"/>
                <w:szCs w:val="18"/>
              </w:rPr>
              <w:t>Yes</w:t>
            </w:r>
          </w:p>
        </w:tc>
        <w:tc>
          <w:tcPr>
            <w:tcW w:w="728" w:type="dxa"/>
          </w:tcPr>
          <w:p w14:paraId="2293D7AA" w14:textId="77777777" w:rsidR="00DE4B78" w:rsidRPr="00C811E8" w:rsidRDefault="00DE4B78" w:rsidP="00CB3279">
            <w:pPr>
              <w:pStyle w:val="TAL"/>
              <w:jc w:val="center"/>
              <w:rPr>
                <w:rFonts w:cs="Arial"/>
                <w:szCs w:val="18"/>
              </w:rPr>
            </w:pPr>
            <w:r w:rsidRPr="00C811E8">
              <w:rPr>
                <w:rFonts w:cs="Arial"/>
                <w:szCs w:val="18"/>
              </w:rPr>
              <w:t>Yes</w:t>
            </w:r>
          </w:p>
        </w:tc>
      </w:tr>
      <w:tr w:rsidR="00DE4B78" w:rsidRPr="00C811E8" w14:paraId="1C6D8901" w14:textId="77777777" w:rsidTr="00CB3279">
        <w:trPr>
          <w:cantSplit/>
          <w:tblHeader/>
        </w:trPr>
        <w:tc>
          <w:tcPr>
            <w:tcW w:w="6917" w:type="dxa"/>
          </w:tcPr>
          <w:p w14:paraId="5B9B677D" w14:textId="77777777" w:rsidR="00DE4B78" w:rsidRPr="00C811E8" w:rsidRDefault="00DE4B78" w:rsidP="00CB3279">
            <w:pPr>
              <w:pStyle w:val="TAL"/>
              <w:rPr>
                <w:b/>
                <w:i/>
              </w:rPr>
            </w:pPr>
            <w:r w:rsidRPr="00C811E8">
              <w:rPr>
                <w:b/>
                <w:i/>
              </w:rPr>
              <w:t>downlinkSPS</w:t>
            </w:r>
          </w:p>
          <w:p w14:paraId="73DE056B" w14:textId="77777777" w:rsidR="00DE4B78" w:rsidRPr="00C811E8" w:rsidRDefault="00DE4B78" w:rsidP="00CB3279">
            <w:pPr>
              <w:pStyle w:val="TAL"/>
            </w:pPr>
            <w:r w:rsidRPr="00C811E8">
              <w:t xml:space="preserve">Indicates whether the UE supports PDSCH reception based on semi-persistent scheduling. One SPS configuration is supported per cell group. This applies only to non-shared spectrum channel access. For shared spectrum channel access, </w:t>
            </w:r>
            <w:r w:rsidRPr="00C811E8">
              <w:rPr>
                <w:i/>
                <w:iCs/>
              </w:rPr>
              <w:t>downlinkSPS</w:t>
            </w:r>
            <w:r w:rsidRPr="00C811E8">
              <w:rPr>
                <w:bCs/>
                <w:i/>
              </w:rPr>
              <w:t>-r16</w:t>
            </w:r>
            <w:r w:rsidRPr="00C811E8">
              <w:rPr>
                <w:bCs/>
                <w:iCs/>
              </w:rPr>
              <w:t xml:space="preserve"> applies.</w:t>
            </w:r>
          </w:p>
        </w:tc>
        <w:tc>
          <w:tcPr>
            <w:tcW w:w="709" w:type="dxa"/>
          </w:tcPr>
          <w:p w14:paraId="2782C000" w14:textId="77777777" w:rsidR="00DE4B78" w:rsidRPr="00C811E8" w:rsidRDefault="00DE4B78" w:rsidP="00CB3279">
            <w:pPr>
              <w:pStyle w:val="TAL"/>
              <w:jc w:val="center"/>
            </w:pPr>
            <w:r w:rsidRPr="00C811E8">
              <w:t>UE</w:t>
            </w:r>
          </w:p>
        </w:tc>
        <w:tc>
          <w:tcPr>
            <w:tcW w:w="567" w:type="dxa"/>
          </w:tcPr>
          <w:p w14:paraId="5E0C89A7" w14:textId="77777777" w:rsidR="00DE4B78" w:rsidRPr="00C811E8" w:rsidRDefault="00DE4B78" w:rsidP="00CB3279">
            <w:pPr>
              <w:pStyle w:val="TAL"/>
              <w:jc w:val="center"/>
            </w:pPr>
            <w:r w:rsidRPr="00C811E8">
              <w:t>No</w:t>
            </w:r>
          </w:p>
        </w:tc>
        <w:tc>
          <w:tcPr>
            <w:tcW w:w="709" w:type="dxa"/>
          </w:tcPr>
          <w:p w14:paraId="2209BAB7" w14:textId="77777777" w:rsidR="00DE4B78" w:rsidRPr="00C811E8" w:rsidRDefault="00DE4B78" w:rsidP="00CB3279">
            <w:pPr>
              <w:pStyle w:val="TAL"/>
              <w:jc w:val="center"/>
            </w:pPr>
            <w:r w:rsidRPr="00C811E8">
              <w:t>No</w:t>
            </w:r>
          </w:p>
        </w:tc>
        <w:tc>
          <w:tcPr>
            <w:tcW w:w="728" w:type="dxa"/>
          </w:tcPr>
          <w:p w14:paraId="6A4CB94C" w14:textId="77777777" w:rsidR="00DE4B78" w:rsidRPr="00C811E8" w:rsidRDefault="00DE4B78" w:rsidP="00CB3279">
            <w:pPr>
              <w:pStyle w:val="TAL"/>
              <w:jc w:val="center"/>
            </w:pPr>
            <w:r w:rsidRPr="00C811E8">
              <w:t>No</w:t>
            </w:r>
          </w:p>
        </w:tc>
      </w:tr>
      <w:tr w:rsidR="00DE4B78" w:rsidRPr="00C811E8" w14:paraId="5B2D3F90" w14:textId="77777777" w:rsidTr="00CB3279">
        <w:trPr>
          <w:cantSplit/>
          <w:tblHeader/>
        </w:trPr>
        <w:tc>
          <w:tcPr>
            <w:tcW w:w="6917" w:type="dxa"/>
          </w:tcPr>
          <w:p w14:paraId="312DB086" w14:textId="77777777" w:rsidR="00DE4B78" w:rsidRPr="00C811E8" w:rsidRDefault="00DE4B78" w:rsidP="00CB3279">
            <w:pPr>
              <w:pStyle w:val="TAL"/>
              <w:rPr>
                <w:b/>
                <w:i/>
              </w:rPr>
            </w:pPr>
            <w:r w:rsidRPr="00C811E8">
              <w:rPr>
                <w:b/>
                <w:i/>
              </w:rPr>
              <w:t>dynamicBetaOffsetInd-HARQ-ACK-CSI</w:t>
            </w:r>
          </w:p>
          <w:p w14:paraId="40D9D142" w14:textId="77777777" w:rsidR="00DE4B78" w:rsidRPr="00C811E8" w:rsidRDefault="00DE4B78" w:rsidP="00CB3279">
            <w:pPr>
              <w:pStyle w:val="TAL"/>
            </w:pPr>
            <w:r w:rsidRPr="00C811E8">
              <w:t>Indicates whether the UE supports indicating beta-offset (UCI repetition factor onto PUSCH) for HARQ-ACK and/or CSI via DCI among the RRC configured beta-offsets.</w:t>
            </w:r>
          </w:p>
        </w:tc>
        <w:tc>
          <w:tcPr>
            <w:tcW w:w="709" w:type="dxa"/>
          </w:tcPr>
          <w:p w14:paraId="7F3D9CE0" w14:textId="77777777" w:rsidR="00DE4B78" w:rsidRPr="00C811E8" w:rsidRDefault="00DE4B78" w:rsidP="00CB3279">
            <w:pPr>
              <w:pStyle w:val="TAL"/>
              <w:jc w:val="center"/>
            </w:pPr>
            <w:r w:rsidRPr="00C811E8">
              <w:t>UE</w:t>
            </w:r>
          </w:p>
        </w:tc>
        <w:tc>
          <w:tcPr>
            <w:tcW w:w="567" w:type="dxa"/>
          </w:tcPr>
          <w:p w14:paraId="79B83DA6" w14:textId="77777777" w:rsidR="00DE4B78" w:rsidRPr="00C811E8" w:rsidRDefault="00DE4B78" w:rsidP="00CB3279">
            <w:pPr>
              <w:pStyle w:val="TAL"/>
              <w:jc w:val="center"/>
            </w:pPr>
            <w:r w:rsidRPr="00C811E8">
              <w:t>No</w:t>
            </w:r>
          </w:p>
        </w:tc>
        <w:tc>
          <w:tcPr>
            <w:tcW w:w="709" w:type="dxa"/>
          </w:tcPr>
          <w:p w14:paraId="2C22084F" w14:textId="77777777" w:rsidR="00DE4B78" w:rsidRPr="00C811E8" w:rsidRDefault="00DE4B78" w:rsidP="00CB3279">
            <w:pPr>
              <w:pStyle w:val="TAL"/>
              <w:jc w:val="center"/>
            </w:pPr>
            <w:r w:rsidRPr="00C811E8">
              <w:t>No</w:t>
            </w:r>
          </w:p>
        </w:tc>
        <w:tc>
          <w:tcPr>
            <w:tcW w:w="728" w:type="dxa"/>
          </w:tcPr>
          <w:p w14:paraId="30A5940B" w14:textId="77777777" w:rsidR="00DE4B78" w:rsidRPr="00C811E8" w:rsidRDefault="00DE4B78" w:rsidP="00CB3279">
            <w:pPr>
              <w:pStyle w:val="TAL"/>
              <w:jc w:val="center"/>
            </w:pPr>
            <w:r w:rsidRPr="00C811E8">
              <w:t>No</w:t>
            </w:r>
          </w:p>
        </w:tc>
      </w:tr>
      <w:tr w:rsidR="00DE4B78" w:rsidRPr="00C811E8" w14:paraId="47184758" w14:textId="77777777" w:rsidTr="00CB3279">
        <w:trPr>
          <w:cantSplit/>
          <w:tblHeader/>
        </w:trPr>
        <w:tc>
          <w:tcPr>
            <w:tcW w:w="6917" w:type="dxa"/>
          </w:tcPr>
          <w:p w14:paraId="71EC61C8" w14:textId="77777777" w:rsidR="00DE4B78" w:rsidRPr="00C811E8" w:rsidRDefault="00DE4B78" w:rsidP="00CB3279">
            <w:pPr>
              <w:pStyle w:val="TAL"/>
              <w:rPr>
                <w:b/>
                <w:i/>
              </w:rPr>
            </w:pPr>
            <w:r w:rsidRPr="00C811E8">
              <w:rPr>
                <w:b/>
                <w:i/>
              </w:rPr>
              <w:t>dynamicHARQ-ACK-Codebook</w:t>
            </w:r>
          </w:p>
          <w:p w14:paraId="14703A22" w14:textId="77777777" w:rsidR="00DE4B78" w:rsidRPr="00C811E8" w:rsidRDefault="00DE4B78" w:rsidP="00CB3279">
            <w:pPr>
              <w:pStyle w:val="TAL"/>
            </w:pPr>
            <w:r w:rsidRPr="00C811E8">
              <w:t xml:space="preserve">Indicates whether the UE supports HARQ-ACK codebook dynamically constructed by DCI(s). This field shall be set to </w:t>
            </w:r>
            <w:r w:rsidRPr="00C811E8">
              <w:rPr>
                <w:i/>
              </w:rPr>
              <w:t>supported</w:t>
            </w:r>
            <w:r w:rsidRPr="00C811E8">
              <w:t>.</w:t>
            </w:r>
          </w:p>
        </w:tc>
        <w:tc>
          <w:tcPr>
            <w:tcW w:w="709" w:type="dxa"/>
          </w:tcPr>
          <w:p w14:paraId="3072E339" w14:textId="77777777" w:rsidR="00DE4B78" w:rsidRPr="00C811E8" w:rsidRDefault="00DE4B78" w:rsidP="00CB3279">
            <w:pPr>
              <w:pStyle w:val="TAL"/>
              <w:jc w:val="center"/>
            </w:pPr>
            <w:r w:rsidRPr="00C811E8">
              <w:t>UE</w:t>
            </w:r>
          </w:p>
        </w:tc>
        <w:tc>
          <w:tcPr>
            <w:tcW w:w="567" w:type="dxa"/>
          </w:tcPr>
          <w:p w14:paraId="4283D660" w14:textId="77777777" w:rsidR="00DE4B78" w:rsidRPr="00C811E8" w:rsidRDefault="00DE4B78" w:rsidP="00CB3279">
            <w:pPr>
              <w:pStyle w:val="TAL"/>
              <w:jc w:val="center"/>
            </w:pPr>
            <w:r w:rsidRPr="00C811E8">
              <w:t>Yes</w:t>
            </w:r>
          </w:p>
        </w:tc>
        <w:tc>
          <w:tcPr>
            <w:tcW w:w="709" w:type="dxa"/>
          </w:tcPr>
          <w:p w14:paraId="56C40474" w14:textId="77777777" w:rsidR="00DE4B78" w:rsidRPr="00C811E8" w:rsidRDefault="00DE4B78" w:rsidP="00CB3279">
            <w:pPr>
              <w:pStyle w:val="TAL"/>
              <w:jc w:val="center"/>
            </w:pPr>
            <w:r w:rsidRPr="00C811E8">
              <w:t>No</w:t>
            </w:r>
          </w:p>
        </w:tc>
        <w:tc>
          <w:tcPr>
            <w:tcW w:w="728" w:type="dxa"/>
          </w:tcPr>
          <w:p w14:paraId="38EBBF57" w14:textId="77777777" w:rsidR="00DE4B78" w:rsidRPr="00C811E8" w:rsidRDefault="00DE4B78" w:rsidP="00CB3279">
            <w:pPr>
              <w:pStyle w:val="TAL"/>
              <w:jc w:val="center"/>
            </w:pPr>
            <w:r w:rsidRPr="00C811E8">
              <w:t>No</w:t>
            </w:r>
          </w:p>
        </w:tc>
      </w:tr>
      <w:tr w:rsidR="00DE4B78" w:rsidRPr="00C811E8" w14:paraId="2C6CFD94" w14:textId="77777777" w:rsidTr="00CB3279">
        <w:trPr>
          <w:cantSplit/>
          <w:tblHeader/>
        </w:trPr>
        <w:tc>
          <w:tcPr>
            <w:tcW w:w="6917" w:type="dxa"/>
          </w:tcPr>
          <w:p w14:paraId="0975D38A" w14:textId="77777777" w:rsidR="00DE4B78" w:rsidRPr="00C811E8" w:rsidRDefault="00DE4B78" w:rsidP="00CB3279">
            <w:pPr>
              <w:pStyle w:val="TAL"/>
              <w:rPr>
                <w:b/>
                <w:i/>
              </w:rPr>
            </w:pPr>
            <w:r w:rsidRPr="00C811E8">
              <w:rPr>
                <w:b/>
                <w:i/>
              </w:rPr>
              <w:t>dynamicHARQ-ACK-CodeB-CBG-Retx-DL</w:t>
            </w:r>
          </w:p>
          <w:p w14:paraId="0840FD13" w14:textId="77777777" w:rsidR="00DE4B78" w:rsidRPr="00C811E8" w:rsidRDefault="00DE4B78" w:rsidP="00CB3279">
            <w:pPr>
              <w:pStyle w:val="TAL"/>
            </w:pPr>
            <w:r w:rsidRPr="00C811E8">
              <w:t>Indicates whether the UE supports HARQ-ACK codebook size for CBG-based (re)transmission based on the DAI-based solution as specified in TS 38.213 [11].</w:t>
            </w:r>
          </w:p>
        </w:tc>
        <w:tc>
          <w:tcPr>
            <w:tcW w:w="709" w:type="dxa"/>
          </w:tcPr>
          <w:p w14:paraId="40396E43" w14:textId="77777777" w:rsidR="00DE4B78" w:rsidRPr="00C811E8" w:rsidRDefault="00DE4B78" w:rsidP="00CB3279">
            <w:pPr>
              <w:pStyle w:val="TAL"/>
              <w:jc w:val="center"/>
            </w:pPr>
            <w:r w:rsidRPr="00C811E8">
              <w:t>UE</w:t>
            </w:r>
          </w:p>
        </w:tc>
        <w:tc>
          <w:tcPr>
            <w:tcW w:w="567" w:type="dxa"/>
          </w:tcPr>
          <w:p w14:paraId="7647C831" w14:textId="77777777" w:rsidR="00DE4B78" w:rsidRPr="00C811E8" w:rsidRDefault="00DE4B78" w:rsidP="00CB3279">
            <w:pPr>
              <w:pStyle w:val="TAL"/>
              <w:jc w:val="center"/>
            </w:pPr>
            <w:r w:rsidRPr="00C811E8">
              <w:t>No</w:t>
            </w:r>
          </w:p>
        </w:tc>
        <w:tc>
          <w:tcPr>
            <w:tcW w:w="709" w:type="dxa"/>
          </w:tcPr>
          <w:p w14:paraId="3AD8076C" w14:textId="77777777" w:rsidR="00DE4B78" w:rsidRPr="00C811E8" w:rsidRDefault="00DE4B78" w:rsidP="00CB3279">
            <w:pPr>
              <w:pStyle w:val="TAL"/>
              <w:jc w:val="center"/>
            </w:pPr>
            <w:r w:rsidRPr="00C811E8">
              <w:t>No</w:t>
            </w:r>
          </w:p>
        </w:tc>
        <w:tc>
          <w:tcPr>
            <w:tcW w:w="728" w:type="dxa"/>
          </w:tcPr>
          <w:p w14:paraId="0CA18B63" w14:textId="77777777" w:rsidR="00DE4B78" w:rsidRPr="00C811E8" w:rsidRDefault="00DE4B78" w:rsidP="00CB3279">
            <w:pPr>
              <w:pStyle w:val="TAL"/>
              <w:jc w:val="center"/>
            </w:pPr>
            <w:r w:rsidRPr="00C811E8">
              <w:t>No</w:t>
            </w:r>
          </w:p>
        </w:tc>
      </w:tr>
      <w:tr w:rsidR="00DE4B78" w:rsidRPr="00C811E8" w14:paraId="721BCBD3" w14:textId="77777777" w:rsidTr="00CB3279">
        <w:trPr>
          <w:cantSplit/>
          <w:tblHeader/>
        </w:trPr>
        <w:tc>
          <w:tcPr>
            <w:tcW w:w="6917" w:type="dxa"/>
          </w:tcPr>
          <w:p w14:paraId="6C48DB79" w14:textId="77777777" w:rsidR="00DE4B78" w:rsidRPr="00C811E8" w:rsidRDefault="00DE4B78" w:rsidP="00CB3279">
            <w:pPr>
              <w:pStyle w:val="TAL"/>
              <w:rPr>
                <w:b/>
                <w:bCs/>
                <w:i/>
                <w:iCs/>
              </w:rPr>
            </w:pPr>
            <w:r w:rsidRPr="00C811E8">
              <w:rPr>
                <w:b/>
                <w:bCs/>
                <w:i/>
                <w:iCs/>
              </w:rPr>
              <w:t>dynamicPRB-BundlingDL</w:t>
            </w:r>
          </w:p>
          <w:p w14:paraId="4218A073" w14:textId="77777777" w:rsidR="00DE4B78" w:rsidRPr="00C811E8" w:rsidRDefault="00DE4B78" w:rsidP="00CB3279">
            <w:pPr>
              <w:pStyle w:val="TAL"/>
            </w:pPr>
            <w:r w:rsidRPr="00C811E8">
              <w:rPr>
                <w:bCs/>
                <w:iCs/>
              </w:rPr>
              <w:t>Indicates whether UE supports DCI-based indication of the PRG size for PDSCH reception.</w:t>
            </w:r>
          </w:p>
        </w:tc>
        <w:tc>
          <w:tcPr>
            <w:tcW w:w="709" w:type="dxa"/>
          </w:tcPr>
          <w:p w14:paraId="45D04068" w14:textId="77777777" w:rsidR="00DE4B78" w:rsidRPr="00C811E8" w:rsidRDefault="00DE4B78" w:rsidP="00CB3279">
            <w:pPr>
              <w:pStyle w:val="TAL"/>
              <w:jc w:val="center"/>
            </w:pPr>
            <w:r w:rsidRPr="00C811E8">
              <w:rPr>
                <w:bCs/>
                <w:iCs/>
              </w:rPr>
              <w:t>UE</w:t>
            </w:r>
          </w:p>
        </w:tc>
        <w:tc>
          <w:tcPr>
            <w:tcW w:w="567" w:type="dxa"/>
          </w:tcPr>
          <w:p w14:paraId="6143AD72" w14:textId="77777777" w:rsidR="00DE4B78" w:rsidRPr="00C811E8" w:rsidRDefault="00DE4B78" w:rsidP="00CB3279">
            <w:pPr>
              <w:pStyle w:val="TAL"/>
              <w:jc w:val="center"/>
            </w:pPr>
            <w:r w:rsidRPr="00C811E8">
              <w:rPr>
                <w:bCs/>
                <w:iCs/>
              </w:rPr>
              <w:t>No</w:t>
            </w:r>
          </w:p>
        </w:tc>
        <w:tc>
          <w:tcPr>
            <w:tcW w:w="709" w:type="dxa"/>
          </w:tcPr>
          <w:p w14:paraId="7C61DC2E" w14:textId="77777777" w:rsidR="00DE4B78" w:rsidRPr="00C811E8" w:rsidRDefault="00DE4B78" w:rsidP="00CB3279">
            <w:pPr>
              <w:pStyle w:val="TAL"/>
              <w:jc w:val="center"/>
            </w:pPr>
            <w:r w:rsidRPr="00C811E8">
              <w:rPr>
                <w:bCs/>
                <w:iCs/>
              </w:rPr>
              <w:t>No</w:t>
            </w:r>
          </w:p>
        </w:tc>
        <w:tc>
          <w:tcPr>
            <w:tcW w:w="728" w:type="dxa"/>
          </w:tcPr>
          <w:p w14:paraId="5148D4E2" w14:textId="77777777" w:rsidR="00DE4B78" w:rsidRPr="00C811E8" w:rsidRDefault="00DE4B78" w:rsidP="00CB3279">
            <w:pPr>
              <w:pStyle w:val="TAL"/>
              <w:jc w:val="center"/>
            </w:pPr>
            <w:r w:rsidRPr="00C811E8">
              <w:t>No</w:t>
            </w:r>
          </w:p>
        </w:tc>
      </w:tr>
      <w:tr w:rsidR="00DE4B78" w:rsidRPr="00C811E8" w14:paraId="107DB0B0" w14:textId="77777777" w:rsidTr="00CB3279">
        <w:trPr>
          <w:cantSplit/>
          <w:tblHeader/>
        </w:trPr>
        <w:tc>
          <w:tcPr>
            <w:tcW w:w="6917" w:type="dxa"/>
          </w:tcPr>
          <w:p w14:paraId="2F6742CF" w14:textId="77777777" w:rsidR="00DE4B78" w:rsidRPr="00C811E8" w:rsidRDefault="00DE4B78" w:rsidP="00CB3279">
            <w:pPr>
              <w:pStyle w:val="TAL"/>
              <w:rPr>
                <w:b/>
                <w:bCs/>
                <w:i/>
                <w:iCs/>
              </w:rPr>
            </w:pPr>
            <w:r w:rsidRPr="00C811E8">
              <w:rPr>
                <w:b/>
                <w:bCs/>
                <w:i/>
                <w:iCs/>
              </w:rPr>
              <w:t>dynamicSFI</w:t>
            </w:r>
          </w:p>
          <w:p w14:paraId="277ABB12" w14:textId="77777777" w:rsidR="00DE4B78" w:rsidRPr="00C811E8" w:rsidRDefault="00DE4B78" w:rsidP="00CB3279">
            <w:pPr>
              <w:pStyle w:val="TAL"/>
              <w:rPr>
                <w:bCs/>
                <w:iCs/>
              </w:rPr>
            </w:pPr>
            <w:r w:rsidRPr="00C811E8">
              <w:rPr>
                <w:rFonts w:eastAsia="MS PGothic"/>
              </w:rPr>
              <w:t>Indicates whether the UE supports monitoring for DCI format 2_0 and determination of slot formats via DCI format 2_0.</w:t>
            </w:r>
            <w:r w:rsidRPr="00C811E8">
              <w:t xml:space="preserve"> This applies only to non-shared spectrum channel access. For shared spectrum channel access, </w:t>
            </w:r>
            <w:r w:rsidRPr="00C811E8">
              <w:rPr>
                <w:i/>
                <w:iCs/>
              </w:rPr>
              <w:t>dynamicSFI</w:t>
            </w:r>
            <w:r w:rsidRPr="00C811E8">
              <w:rPr>
                <w:bCs/>
                <w:i/>
              </w:rPr>
              <w:t>-r16</w:t>
            </w:r>
            <w:r w:rsidRPr="00C811E8">
              <w:rPr>
                <w:bCs/>
                <w:iCs/>
              </w:rPr>
              <w:t xml:space="preserve"> applies.</w:t>
            </w:r>
          </w:p>
        </w:tc>
        <w:tc>
          <w:tcPr>
            <w:tcW w:w="709" w:type="dxa"/>
          </w:tcPr>
          <w:p w14:paraId="2A675A09" w14:textId="77777777" w:rsidR="00DE4B78" w:rsidRPr="00C811E8" w:rsidRDefault="00DE4B78" w:rsidP="00CB3279">
            <w:pPr>
              <w:pStyle w:val="TAL"/>
              <w:jc w:val="center"/>
              <w:rPr>
                <w:bCs/>
                <w:iCs/>
              </w:rPr>
            </w:pPr>
            <w:r w:rsidRPr="00C811E8">
              <w:rPr>
                <w:bCs/>
                <w:iCs/>
              </w:rPr>
              <w:t>UE</w:t>
            </w:r>
          </w:p>
        </w:tc>
        <w:tc>
          <w:tcPr>
            <w:tcW w:w="567" w:type="dxa"/>
          </w:tcPr>
          <w:p w14:paraId="59F5E375" w14:textId="77777777" w:rsidR="00DE4B78" w:rsidRPr="00C811E8" w:rsidRDefault="00DE4B78" w:rsidP="00CB3279">
            <w:pPr>
              <w:pStyle w:val="TAL"/>
              <w:jc w:val="center"/>
              <w:rPr>
                <w:bCs/>
                <w:iCs/>
              </w:rPr>
            </w:pPr>
            <w:r w:rsidRPr="00C811E8">
              <w:rPr>
                <w:bCs/>
                <w:iCs/>
              </w:rPr>
              <w:t>No</w:t>
            </w:r>
          </w:p>
        </w:tc>
        <w:tc>
          <w:tcPr>
            <w:tcW w:w="709" w:type="dxa"/>
          </w:tcPr>
          <w:p w14:paraId="4923F7B0" w14:textId="77777777" w:rsidR="00DE4B78" w:rsidRPr="00C811E8" w:rsidRDefault="00DE4B78" w:rsidP="00CB3279">
            <w:pPr>
              <w:pStyle w:val="TAL"/>
              <w:jc w:val="center"/>
              <w:rPr>
                <w:bCs/>
                <w:iCs/>
              </w:rPr>
            </w:pPr>
            <w:r w:rsidRPr="00C811E8">
              <w:rPr>
                <w:bCs/>
                <w:iCs/>
              </w:rPr>
              <w:t>Yes</w:t>
            </w:r>
          </w:p>
        </w:tc>
        <w:tc>
          <w:tcPr>
            <w:tcW w:w="728" w:type="dxa"/>
          </w:tcPr>
          <w:p w14:paraId="03E20245" w14:textId="77777777" w:rsidR="00DE4B78" w:rsidRPr="00C811E8" w:rsidRDefault="00DE4B78" w:rsidP="00CB3279">
            <w:pPr>
              <w:pStyle w:val="TAL"/>
              <w:jc w:val="center"/>
            </w:pPr>
            <w:r w:rsidRPr="00C811E8">
              <w:t>Yes</w:t>
            </w:r>
          </w:p>
        </w:tc>
      </w:tr>
      <w:tr w:rsidR="00DE4B78" w:rsidRPr="00C811E8" w14:paraId="5CA0A98E" w14:textId="77777777" w:rsidTr="00CB3279">
        <w:trPr>
          <w:cantSplit/>
          <w:tblHeader/>
        </w:trPr>
        <w:tc>
          <w:tcPr>
            <w:tcW w:w="6917" w:type="dxa"/>
          </w:tcPr>
          <w:p w14:paraId="40F01C71" w14:textId="77777777" w:rsidR="00DE4B78" w:rsidRPr="00C811E8" w:rsidRDefault="00DE4B78" w:rsidP="00CB3279">
            <w:pPr>
              <w:pStyle w:val="TAL"/>
              <w:rPr>
                <w:b/>
                <w:bCs/>
                <w:i/>
                <w:iCs/>
              </w:rPr>
            </w:pPr>
            <w:r w:rsidRPr="00C811E8">
              <w:rPr>
                <w:b/>
                <w:bCs/>
                <w:i/>
                <w:iCs/>
              </w:rPr>
              <w:t>dynamicSwitchRA-Type0-1-PDSCH</w:t>
            </w:r>
          </w:p>
          <w:p w14:paraId="567FDFFC" w14:textId="77777777" w:rsidR="00DE4B78" w:rsidRPr="00C811E8" w:rsidRDefault="00DE4B78" w:rsidP="00CB3279">
            <w:pPr>
              <w:pStyle w:val="TAL"/>
            </w:pPr>
            <w:r w:rsidRPr="00C811E8">
              <w:rPr>
                <w:rFonts w:eastAsia="MS PGothic"/>
              </w:rPr>
              <w:t>Indicates whether the UE supports dynamic switching between resource allocation Types 0 and 1 for PDSCH as specified in TS 38.212 [10].</w:t>
            </w:r>
          </w:p>
        </w:tc>
        <w:tc>
          <w:tcPr>
            <w:tcW w:w="709" w:type="dxa"/>
          </w:tcPr>
          <w:p w14:paraId="02C0A496" w14:textId="77777777" w:rsidR="00DE4B78" w:rsidRPr="00C811E8" w:rsidRDefault="00DE4B78" w:rsidP="00CB3279">
            <w:pPr>
              <w:pStyle w:val="TAL"/>
              <w:jc w:val="center"/>
            </w:pPr>
            <w:r w:rsidRPr="00C811E8">
              <w:rPr>
                <w:bCs/>
                <w:iCs/>
              </w:rPr>
              <w:t>UE</w:t>
            </w:r>
          </w:p>
        </w:tc>
        <w:tc>
          <w:tcPr>
            <w:tcW w:w="567" w:type="dxa"/>
          </w:tcPr>
          <w:p w14:paraId="3376C065" w14:textId="77777777" w:rsidR="00DE4B78" w:rsidRPr="00C811E8" w:rsidRDefault="00DE4B78" w:rsidP="00CB3279">
            <w:pPr>
              <w:pStyle w:val="TAL"/>
              <w:jc w:val="center"/>
            </w:pPr>
            <w:r w:rsidRPr="00C811E8">
              <w:rPr>
                <w:bCs/>
                <w:iCs/>
              </w:rPr>
              <w:t>No</w:t>
            </w:r>
          </w:p>
        </w:tc>
        <w:tc>
          <w:tcPr>
            <w:tcW w:w="709" w:type="dxa"/>
          </w:tcPr>
          <w:p w14:paraId="6DBFBB7B" w14:textId="77777777" w:rsidR="00DE4B78" w:rsidRPr="00C811E8" w:rsidRDefault="00DE4B78" w:rsidP="00CB3279">
            <w:pPr>
              <w:pStyle w:val="TAL"/>
              <w:jc w:val="center"/>
            </w:pPr>
            <w:r w:rsidRPr="00C811E8">
              <w:rPr>
                <w:bCs/>
                <w:iCs/>
              </w:rPr>
              <w:t>No</w:t>
            </w:r>
          </w:p>
        </w:tc>
        <w:tc>
          <w:tcPr>
            <w:tcW w:w="728" w:type="dxa"/>
          </w:tcPr>
          <w:p w14:paraId="6F8857E4" w14:textId="77777777" w:rsidR="00DE4B78" w:rsidRPr="00C811E8" w:rsidRDefault="00DE4B78" w:rsidP="00CB3279">
            <w:pPr>
              <w:pStyle w:val="TAL"/>
              <w:jc w:val="center"/>
            </w:pPr>
            <w:r w:rsidRPr="00C811E8">
              <w:t>No</w:t>
            </w:r>
          </w:p>
        </w:tc>
      </w:tr>
      <w:tr w:rsidR="00DE4B78" w:rsidRPr="00C811E8" w14:paraId="6F5945A3" w14:textId="77777777" w:rsidTr="00CB3279">
        <w:trPr>
          <w:cantSplit/>
          <w:tblHeader/>
        </w:trPr>
        <w:tc>
          <w:tcPr>
            <w:tcW w:w="6917" w:type="dxa"/>
          </w:tcPr>
          <w:p w14:paraId="1A95A3CD" w14:textId="77777777" w:rsidR="00DE4B78" w:rsidRPr="00C811E8" w:rsidRDefault="00DE4B78" w:rsidP="00CB3279">
            <w:pPr>
              <w:pStyle w:val="TAL"/>
              <w:rPr>
                <w:b/>
                <w:bCs/>
                <w:i/>
                <w:iCs/>
              </w:rPr>
            </w:pPr>
            <w:r w:rsidRPr="00C811E8">
              <w:rPr>
                <w:b/>
                <w:bCs/>
                <w:i/>
                <w:iCs/>
              </w:rPr>
              <w:t>dynamicSwitchRA-Type0-1-PUSCH</w:t>
            </w:r>
          </w:p>
          <w:p w14:paraId="79B9A292" w14:textId="77777777" w:rsidR="00DE4B78" w:rsidRPr="00C811E8" w:rsidRDefault="00DE4B78" w:rsidP="00CB3279">
            <w:pPr>
              <w:pStyle w:val="TAL"/>
            </w:pPr>
            <w:r w:rsidRPr="00C811E8">
              <w:rPr>
                <w:rFonts w:eastAsia="MS PGothic"/>
              </w:rPr>
              <w:t>Indicates whether the UE supports dynamic switching between resource allocation Types 0 and 1 for PUSCH as specified in TS 38.212 [10].</w:t>
            </w:r>
          </w:p>
        </w:tc>
        <w:tc>
          <w:tcPr>
            <w:tcW w:w="709" w:type="dxa"/>
          </w:tcPr>
          <w:p w14:paraId="619EB698" w14:textId="77777777" w:rsidR="00DE4B78" w:rsidRPr="00C811E8" w:rsidRDefault="00DE4B78" w:rsidP="00CB3279">
            <w:pPr>
              <w:pStyle w:val="TAL"/>
              <w:jc w:val="center"/>
            </w:pPr>
            <w:r w:rsidRPr="00C811E8">
              <w:rPr>
                <w:bCs/>
                <w:iCs/>
              </w:rPr>
              <w:t>UE</w:t>
            </w:r>
          </w:p>
        </w:tc>
        <w:tc>
          <w:tcPr>
            <w:tcW w:w="567" w:type="dxa"/>
          </w:tcPr>
          <w:p w14:paraId="20CFD34A" w14:textId="77777777" w:rsidR="00DE4B78" w:rsidRPr="00C811E8" w:rsidRDefault="00DE4B78" w:rsidP="00CB3279">
            <w:pPr>
              <w:pStyle w:val="TAL"/>
              <w:jc w:val="center"/>
            </w:pPr>
            <w:r w:rsidRPr="00C811E8">
              <w:rPr>
                <w:bCs/>
                <w:iCs/>
              </w:rPr>
              <w:t>No</w:t>
            </w:r>
          </w:p>
        </w:tc>
        <w:tc>
          <w:tcPr>
            <w:tcW w:w="709" w:type="dxa"/>
          </w:tcPr>
          <w:p w14:paraId="5FE99134" w14:textId="77777777" w:rsidR="00DE4B78" w:rsidRPr="00C811E8" w:rsidRDefault="00DE4B78" w:rsidP="00CB3279">
            <w:pPr>
              <w:pStyle w:val="TAL"/>
              <w:jc w:val="center"/>
            </w:pPr>
            <w:r w:rsidRPr="00C811E8">
              <w:rPr>
                <w:bCs/>
                <w:iCs/>
              </w:rPr>
              <w:t>No</w:t>
            </w:r>
          </w:p>
        </w:tc>
        <w:tc>
          <w:tcPr>
            <w:tcW w:w="728" w:type="dxa"/>
          </w:tcPr>
          <w:p w14:paraId="1E745122" w14:textId="77777777" w:rsidR="00DE4B78" w:rsidRPr="00C811E8" w:rsidRDefault="00DE4B78" w:rsidP="00CB3279">
            <w:pPr>
              <w:pStyle w:val="TAL"/>
              <w:jc w:val="center"/>
            </w:pPr>
            <w:r w:rsidRPr="00C811E8">
              <w:t>No</w:t>
            </w:r>
          </w:p>
        </w:tc>
      </w:tr>
      <w:tr w:rsidR="00DE4B78" w:rsidRPr="00C811E8" w14:paraId="4EAA078E" w14:textId="77777777" w:rsidTr="00CB3279">
        <w:trPr>
          <w:cantSplit/>
          <w:tblHeader/>
        </w:trPr>
        <w:tc>
          <w:tcPr>
            <w:tcW w:w="6917" w:type="dxa"/>
          </w:tcPr>
          <w:p w14:paraId="4ED17892" w14:textId="77777777" w:rsidR="00DE4B78" w:rsidRPr="00C811E8" w:rsidRDefault="00DE4B78" w:rsidP="00CB3279">
            <w:pPr>
              <w:pStyle w:val="TAL"/>
              <w:rPr>
                <w:b/>
                <w:bCs/>
                <w:i/>
                <w:iCs/>
              </w:rPr>
            </w:pPr>
            <w:r w:rsidRPr="00C811E8">
              <w:rPr>
                <w:b/>
                <w:bCs/>
                <w:i/>
                <w:iCs/>
              </w:rPr>
              <w:lastRenderedPageBreak/>
              <w:t>enhancedPowerControl-r16</w:t>
            </w:r>
          </w:p>
          <w:p w14:paraId="550B6AB4" w14:textId="77777777" w:rsidR="00DE4B78" w:rsidRPr="00C811E8" w:rsidRDefault="00DE4B78" w:rsidP="00CB3279">
            <w:pPr>
              <w:pStyle w:val="TAL"/>
              <w:rPr>
                <w:b/>
                <w:bCs/>
                <w:i/>
                <w:iCs/>
              </w:rPr>
            </w:pPr>
            <w:r w:rsidRPr="00C811E8">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32096A49" w14:textId="77777777" w:rsidR="00DE4B78" w:rsidRPr="00C811E8" w:rsidRDefault="00DE4B78" w:rsidP="00CB3279">
            <w:pPr>
              <w:pStyle w:val="TAL"/>
              <w:jc w:val="center"/>
              <w:rPr>
                <w:bCs/>
                <w:iCs/>
              </w:rPr>
            </w:pPr>
            <w:r w:rsidRPr="00C811E8">
              <w:rPr>
                <w:bCs/>
                <w:iCs/>
              </w:rPr>
              <w:t>UE</w:t>
            </w:r>
          </w:p>
        </w:tc>
        <w:tc>
          <w:tcPr>
            <w:tcW w:w="567" w:type="dxa"/>
          </w:tcPr>
          <w:p w14:paraId="2E3F45C4" w14:textId="77777777" w:rsidR="00DE4B78" w:rsidRPr="00C811E8" w:rsidRDefault="00DE4B78" w:rsidP="00CB3279">
            <w:pPr>
              <w:pStyle w:val="TAL"/>
              <w:jc w:val="center"/>
              <w:rPr>
                <w:bCs/>
                <w:iCs/>
              </w:rPr>
            </w:pPr>
            <w:r w:rsidRPr="00C811E8">
              <w:rPr>
                <w:bCs/>
                <w:iCs/>
              </w:rPr>
              <w:t>No</w:t>
            </w:r>
          </w:p>
        </w:tc>
        <w:tc>
          <w:tcPr>
            <w:tcW w:w="709" w:type="dxa"/>
          </w:tcPr>
          <w:p w14:paraId="4C644279" w14:textId="77777777" w:rsidR="00DE4B78" w:rsidRPr="00C811E8" w:rsidRDefault="00DE4B78" w:rsidP="00CB3279">
            <w:pPr>
              <w:pStyle w:val="TAL"/>
              <w:jc w:val="center"/>
              <w:rPr>
                <w:bCs/>
                <w:iCs/>
              </w:rPr>
            </w:pPr>
            <w:r w:rsidRPr="00C811E8">
              <w:rPr>
                <w:bCs/>
                <w:iCs/>
              </w:rPr>
              <w:t>No</w:t>
            </w:r>
          </w:p>
        </w:tc>
        <w:tc>
          <w:tcPr>
            <w:tcW w:w="728" w:type="dxa"/>
          </w:tcPr>
          <w:p w14:paraId="3D5706BB" w14:textId="77777777" w:rsidR="00DE4B78" w:rsidRPr="00C811E8" w:rsidRDefault="00DE4B78" w:rsidP="00CB3279">
            <w:pPr>
              <w:pStyle w:val="TAL"/>
              <w:jc w:val="center"/>
            </w:pPr>
            <w:r w:rsidRPr="00C811E8">
              <w:t>Yes</w:t>
            </w:r>
          </w:p>
        </w:tc>
      </w:tr>
      <w:tr w:rsidR="00DE4B78" w:rsidRPr="00C811E8" w14:paraId="185006C5" w14:textId="77777777" w:rsidTr="00CB3279">
        <w:trPr>
          <w:cantSplit/>
          <w:tblHeader/>
        </w:trPr>
        <w:tc>
          <w:tcPr>
            <w:tcW w:w="6917" w:type="dxa"/>
          </w:tcPr>
          <w:p w14:paraId="6BF0A155" w14:textId="77777777" w:rsidR="00DE4B78" w:rsidRPr="00C811E8" w:rsidRDefault="00DE4B78" w:rsidP="00CB3279">
            <w:pPr>
              <w:pStyle w:val="TAL"/>
              <w:rPr>
                <w:b/>
                <w:i/>
              </w:rPr>
            </w:pPr>
            <w:r w:rsidRPr="00C811E8">
              <w:rPr>
                <w:b/>
                <w:i/>
              </w:rPr>
              <w:t>extendedCG-Periodicities-r16</w:t>
            </w:r>
          </w:p>
          <w:p w14:paraId="096A366A" w14:textId="77777777" w:rsidR="00DE4B78" w:rsidRPr="00C811E8" w:rsidRDefault="00DE4B78" w:rsidP="00CB3279">
            <w:pPr>
              <w:pStyle w:val="TAL"/>
              <w:rPr>
                <w:b/>
                <w:bCs/>
                <w:i/>
                <w:iCs/>
              </w:rPr>
            </w:pPr>
            <w:r w:rsidRPr="00C811E8">
              <w:t xml:space="preserve">Indicates that the UE supports extended periodicities for CG Type 1 (if the UE indicates </w:t>
            </w:r>
            <w:r w:rsidRPr="00C811E8">
              <w:rPr>
                <w:i/>
              </w:rPr>
              <w:t xml:space="preserve">configuredUL-GrantType1 </w:t>
            </w:r>
            <w:r w:rsidRPr="00C811E8">
              <w:t xml:space="preserve">capability) or CG Type 2 (if the UE indicates </w:t>
            </w:r>
            <w:r w:rsidRPr="00C811E8">
              <w:rPr>
                <w:i/>
              </w:rPr>
              <w:t xml:space="preserve">configuredUL-GrantType2 </w:t>
            </w:r>
            <w:r w:rsidRPr="00C811E8">
              <w:t xml:space="preserve">capability) as specified by </w:t>
            </w:r>
            <w:r w:rsidRPr="00C811E8">
              <w:rPr>
                <w:i/>
                <w:iCs/>
              </w:rPr>
              <w:t>periodicityExt-r16</w:t>
            </w:r>
            <w:r w:rsidRPr="00C811E8">
              <w:t xml:space="preserve"> field of IE </w:t>
            </w:r>
            <w:r w:rsidRPr="00C811E8">
              <w:rPr>
                <w:i/>
                <w:iCs/>
              </w:rPr>
              <w:t>ConfiguredGrantConfig</w:t>
            </w:r>
            <w:r w:rsidRPr="00C811E8">
              <w:t xml:space="preserve"> in TS 38.331 [9].</w:t>
            </w:r>
          </w:p>
        </w:tc>
        <w:tc>
          <w:tcPr>
            <w:tcW w:w="709" w:type="dxa"/>
          </w:tcPr>
          <w:p w14:paraId="4AB62FCA" w14:textId="77777777" w:rsidR="00DE4B78" w:rsidRPr="00C811E8" w:rsidRDefault="00DE4B78" w:rsidP="00CB3279">
            <w:pPr>
              <w:pStyle w:val="TAL"/>
              <w:jc w:val="center"/>
              <w:rPr>
                <w:bCs/>
                <w:iCs/>
              </w:rPr>
            </w:pPr>
            <w:r w:rsidRPr="00C811E8">
              <w:t>UE</w:t>
            </w:r>
          </w:p>
        </w:tc>
        <w:tc>
          <w:tcPr>
            <w:tcW w:w="567" w:type="dxa"/>
          </w:tcPr>
          <w:p w14:paraId="4A542376" w14:textId="77777777" w:rsidR="00DE4B78" w:rsidRPr="00C811E8" w:rsidRDefault="00DE4B78" w:rsidP="00CB3279">
            <w:pPr>
              <w:pStyle w:val="TAL"/>
              <w:jc w:val="center"/>
              <w:rPr>
                <w:bCs/>
                <w:iCs/>
              </w:rPr>
            </w:pPr>
            <w:r w:rsidRPr="00C811E8">
              <w:t>No</w:t>
            </w:r>
          </w:p>
        </w:tc>
        <w:tc>
          <w:tcPr>
            <w:tcW w:w="709" w:type="dxa"/>
          </w:tcPr>
          <w:p w14:paraId="18E13FDC" w14:textId="77777777" w:rsidR="00DE4B78" w:rsidRPr="00C811E8" w:rsidRDefault="00DE4B78" w:rsidP="00CB3279">
            <w:pPr>
              <w:pStyle w:val="TAL"/>
              <w:jc w:val="center"/>
              <w:rPr>
                <w:bCs/>
                <w:iCs/>
              </w:rPr>
            </w:pPr>
            <w:r w:rsidRPr="00C811E8">
              <w:t>No</w:t>
            </w:r>
          </w:p>
        </w:tc>
        <w:tc>
          <w:tcPr>
            <w:tcW w:w="728" w:type="dxa"/>
          </w:tcPr>
          <w:p w14:paraId="145B942C" w14:textId="77777777" w:rsidR="00DE4B78" w:rsidRPr="00C811E8" w:rsidRDefault="00DE4B78" w:rsidP="00CB3279">
            <w:pPr>
              <w:pStyle w:val="TAL"/>
              <w:jc w:val="center"/>
            </w:pPr>
            <w:r w:rsidRPr="00C811E8">
              <w:t>No</w:t>
            </w:r>
          </w:p>
        </w:tc>
      </w:tr>
      <w:tr w:rsidR="00DE4B78" w:rsidRPr="00C811E8" w14:paraId="5373ADF8" w14:textId="77777777" w:rsidTr="00CB3279">
        <w:trPr>
          <w:cantSplit/>
          <w:tblHeader/>
          <w:ins w:id="57" w:author="Nokia, Nokia Shanghai Bell" w:date="2021-05-10T11:27:00Z"/>
        </w:trPr>
        <w:tc>
          <w:tcPr>
            <w:tcW w:w="6917" w:type="dxa"/>
          </w:tcPr>
          <w:p w14:paraId="46B6DA49" w14:textId="300D52A5" w:rsidR="00DE4B78" w:rsidRPr="00C811E8" w:rsidRDefault="00DE4B78" w:rsidP="00CB3279">
            <w:pPr>
              <w:pStyle w:val="TAL"/>
              <w:rPr>
                <w:ins w:id="58" w:author="Nokia, Nokia Shanghai Bell" w:date="2021-05-10T11:27:00Z"/>
                <w:b/>
                <w:i/>
              </w:rPr>
            </w:pPr>
            <w:ins w:id="59" w:author="Nokia, Nokia Shanghai Bell" w:date="2021-05-10T11:27:00Z">
              <w:r w:rsidRPr="00DE4B78">
                <w:rPr>
                  <w:b/>
                  <w:i/>
                </w:rPr>
                <w:t>extendedHARQ-ProcessConfig</w:t>
              </w:r>
              <w:r w:rsidRPr="00C811E8">
                <w:rPr>
                  <w:b/>
                  <w:i/>
                </w:rPr>
                <w:t>-r16</w:t>
              </w:r>
            </w:ins>
          </w:p>
          <w:p w14:paraId="6FE0F58A" w14:textId="47826F84" w:rsidR="00DE4B78" w:rsidRPr="00C811E8" w:rsidRDefault="00DE4B78" w:rsidP="00CB3279">
            <w:pPr>
              <w:pStyle w:val="TAL"/>
              <w:rPr>
                <w:ins w:id="60" w:author="Nokia, Nokia Shanghai Bell" w:date="2021-05-10T11:27:00Z"/>
                <w:b/>
                <w:bCs/>
                <w:i/>
                <w:iCs/>
              </w:rPr>
            </w:pPr>
            <w:ins w:id="61" w:author="Nokia, Nokia Shanghai Bell" w:date="2021-05-10T11:27:00Z">
              <w:r w:rsidRPr="00C811E8">
                <w:t xml:space="preserve">Indicates that the UE supports </w:t>
              </w:r>
              <w:r>
                <w:t>configuration of 1-16 HARQ processes for PD</w:t>
              </w:r>
            </w:ins>
            <w:ins w:id="62" w:author="Nokia, Nokia Shanghai Bell" w:date="2021-05-10T11:28:00Z">
              <w:r>
                <w:t>SCH.</w:t>
              </w:r>
            </w:ins>
          </w:p>
        </w:tc>
        <w:tc>
          <w:tcPr>
            <w:tcW w:w="709" w:type="dxa"/>
          </w:tcPr>
          <w:p w14:paraId="243892DD" w14:textId="77777777" w:rsidR="00DE4B78" w:rsidRPr="00C811E8" w:rsidRDefault="00DE4B78" w:rsidP="00CB3279">
            <w:pPr>
              <w:pStyle w:val="TAL"/>
              <w:jc w:val="center"/>
              <w:rPr>
                <w:ins w:id="63" w:author="Nokia, Nokia Shanghai Bell" w:date="2021-05-10T11:27:00Z"/>
                <w:bCs/>
                <w:iCs/>
              </w:rPr>
            </w:pPr>
            <w:ins w:id="64" w:author="Nokia, Nokia Shanghai Bell" w:date="2021-05-10T11:27:00Z">
              <w:r w:rsidRPr="00C811E8">
                <w:t>UE</w:t>
              </w:r>
            </w:ins>
          </w:p>
        </w:tc>
        <w:tc>
          <w:tcPr>
            <w:tcW w:w="567" w:type="dxa"/>
          </w:tcPr>
          <w:p w14:paraId="2966F922" w14:textId="77777777" w:rsidR="00DE4B78" w:rsidRPr="00C811E8" w:rsidRDefault="00DE4B78" w:rsidP="00CB3279">
            <w:pPr>
              <w:pStyle w:val="TAL"/>
              <w:jc w:val="center"/>
              <w:rPr>
                <w:ins w:id="65" w:author="Nokia, Nokia Shanghai Bell" w:date="2021-05-10T11:27:00Z"/>
                <w:bCs/>
                <w:iCs/>
              </w:rPr>
            </w:pPr>
            <w:ins w:id="66" w:author="Nokia, Nokia Shanghai Bell" w:date="2021-05-10T11:27:00Z">
              <w:r w:rsidRPr="00C811E8">
                <w:t>No</w:t>
              </w:r>
            </w:ins>
          </w:p>
        </w:tc>
        <w:tc>
          <w:tcPr>
            <w:tcW w:w="709" w:type="dxa"/>
          </w:tcPr>
          <w:p w14:paraId="6E7066D0" w14:textId="77777777" w:rsidR="00DE4B78" w:rsidRPr="00C811E8" w:rsidRDefault="00DE4B78" w:rsidP="00CB3279">
            <w:pPr>
              <w:pStyle w:val="TAL"/>
              <w:jc w:val="center"/>
              <w:rPr>
                <w:ins w:id="67" w:author="Nokia, Nokia Shanghai Bell" w:date="2021-05-10T11:27:00Z"/>
                <w:bCs/>
                <w:iCs/>
              </w:rPr>
            </w:pPr>
            <w:ins w:id="68" w:author="Nokia, Nokia Shanghai Bell" w:date="2021-05-10T11:27:00Z">
              <w:r w:rsidRPr="00C811E8">
                <w:t>No</w:t>
              </w:r>
            </w:ins>
          </w:p>
        </w:tc>
        <w:tc>
          <w:tcPr>
            <w:tcW w:w="728" w:type="dxa"/>
          </w:tcPr>
          <w:p w14:paraId="6925351E" w14:textId="77777777" w:rsidR="00DE4B78" w:rsidRPr="00C811E8" w:rsidRDefault="00DE4B78" w:rsidP="00CB3279">
            <w:pPr>
              <w:pStyle w:val="TAL"/>
              <w:jc w:val="center"/>
              <w:rPr>
                <w:ins w:id="69" w:author="Nokia, Nokia Shanghai Bell" w:date="2021-05-10T11:27:00Z"/>
              </w:rPr>
            </w:pPr>
            <w:ins w:id="70" w:author="Nokia, Nokia Shanghai Bell" w:date="2021-05-10T11:27:00Z">
              <w:r w:rsidRPr="00C811E8">
                <w:t>No</w:t>
              </w:r>
            </w:ins>
          </w:p>
        </w:tc>
      </w:tr>
      <w:tr w:rsidR="00DE4B78" w:rsidRPr="00C811E8" w14:paraId="2B2C8102" w14:textId="77777777" w:rsidTr="00CB3279">
        <w:trPr>
          <w:cantSplit/>
          <w:tblHeader/>
        </w:trPr>
        <w:tc>
          <w:tcPr>
            <w:tcW w:w="6917" w:type="dxa"/>
          </w:tcPr>
          <w:p w14:paraId="5120828A" w14:textId="77777777" w:rsidR="00DE4B78" w:rsidRPr="00C811E8" w:rsidRDefault="00DE4B78" w:rsidP="00CB3279">
            <w:pPr>
              <w:pStyle w:val="TAL"/>
              <w:rPr>
                <w:b/>
                <w:i/>
              </w:rPr>
            </w:pPr>
            <w:r w:rsidRPr="00C811E8">
              <w:rPr>
                <w:b/>
                <w:i/>
              </w:rPr>
              <w:t>extendedSPS-Periodicities-r16</w:t>
            </w:r>
          </w:p>
          <w:p w14:paraId="673CD334" w14:textId="77777777" w:rsidR="00DE4B78" w:rsidRPr="00C811E8" w:rsidRDefault="00DE4B78" w:rsidP="00CB3279">
            <w:pPr>
              <w:pStyle w:val="TAL"/>
              <w:rPr>
                <w:b/>
                <w:bCs/>
                <w:i/>
                <w:iCs/>
              </w:rPr>
            </w:pPr>
            <w:r w:rsidRPr="00C811E8">
              <w:t xml:space="preserve">Indicates that the UE supports extended periodicities for downlink SPS as specified by </w:t>
            </w:r>
            <w:r w:rsidRPr="00C811E8">
              <w:rPr>
                <w:i/>
                <w:iCs/>
              </w:rPr>
              <w:t>periodicityExt-r16</w:t>
            </w:r>
            <w:r w:rsidRPr="00C811E8">
              <w:t xml:space="preserve"> field of IE </w:t>
            </w:r>
            <w:r w:rsidRPr="00C811E8">
              <w:rPr>
                <w:i/>
                <w:iCs/>
              </w:rPr>
              <w:t xml:space="preserve">SPS-Config </w:t>
            </w:r>
            <w:r w:rsidRPr="00C811E8">
              <w:t>in TS 38.331 [9].</w:t>
            </w:r>
          </w:p>
        </w:tc>
        <w:tc>
          <w:tcPr>
            <w:tcW w:w="709" w:type="dxa"/>
          </w:tcPr>
          <w:p w14:paraId="237F6163" w14:textId="77777777" w:rsidR="00DE4B78" w:rsidRPr="00C811E8" w:rsidRDefault="00DE4B78" w:rsidP="00CB3279">
            <w:pPr>
              <w:pStyle w:val="TAL"/>
              <w:jc w:val="center"/>
              <w:rPr>
                <w:bCs/>
                <w:iCs/>
              </w:rPr>
            </w:pPr>
            <w:r w:rsidRPr="00C811E8">
              <w:t>UE</w:t>
            </w:r>
          </w:p>
        </w:tc>
        <w:tc>
          <w:tcPr>
            <w:tcW w:w="567" w:type="dxa"/>
          </w:tcPr>
          <w:p w14:paraId="68C7D13A" w14:textId="77777777" w:rsidR="00DE4B78" w:rsidRPr="00C811E8" w:rsidRDefault="00DE4B78" w:rsidP="00CB3279">
            <w:pPr>
              <w:pStyle w:val="TAL"/>
              <w:jc w:val="center"/>
              <w:rPr>
                <w:bCs/>
                <w:iCs/>
              </w:rPr>
            </w:pPr>
            <w:r w:rsidRPr="00C811E8">
              <w:t>No</w:t>
            </w:r>
          </w:p>
        </w:tc>
        <w:tc>
          <w:tcPr>
            <w:tcW w:w="709" w:type="dxa"/>
          </w:tcPr>
          <w:p w14:paraId="54B29C19" w14:textId="77777777" w:rsidR="00DE4B78" w:rsidRPr="00C811E8" w:rsidRDefault="00DE4B78" w:rsidP="00CB3279">
            <w:pPr>
              <w:pStyle w:val="TAL"/>
              <w:jc w:val="center"/>
              <w:rPr>
                <w:bCs/>
                <w:iCs/>
              </w:rPr>
            </w:pPr>
            <w:r w:rsidRPr="00C811E8">
              <w:t>No</w:t>
            </w:r>
          </w:p>
        </w:tc>
        <w:tc>
          <w:tcPr>
            <w:tcW w:w="728" w:type="dxa"/>
          </w:tcPr>
          <w:p w14:paraId="631B58DA" w14:textId="77777777" w:rsidR="00DE4B78" w:rsidRPr="00C811E8" w:rsidRDefault="00DE4B78" w:rsidP="00CB3279">
            <w:pPr>
              <w:pStyle w:val="TAL"/>
              <w:jc w:val="center"/>
            </w:pPr>
            <w:r w:rsidRPr="00C811E8">
              <w:t>No</w:t>
            </w:r>
          </w:p>
        </w:tc>
      </w:tr>
      <w:tr w:rsidR="00DE4B78" w:rsidRPr="00C811E8" w14:paraId="38E1925F" w14:textId="77777777" w:rsidTr="00CB3279">
        <w:trPr>
          <w:cantSplit/>
          <w:tblHeader/>
        </w:trPr>
        <w:tc>
          <w:tcPr>
            <w:tcW w:w="6917" w:type="dxa"/>
          </w:tcPr>
          <w:p w14:paraId="655DED16" w14:textId="77777777" w:rsidR="00DE4B78" w:rsidRPr="00C811E8" w:rsidRDefault="00DE4B78" w:rsidP="00CB3279">
            <w:pPr>
              <w:pStyle w:val="TAL"/>
              <w:rPr>
                <w:b/>
                <w:i/>
              </w:rPr>
            </w:pPr>
            <w:r w:rsidRPr="00C811E8">
              <w:rPr>
                <w:b/>
                <w:i/>
              </w:rPr>
              <w:t>fdd-PCellUL-TX-AllUL-Subframe-r16</w:t>
            </w:r>
          </w:p>
          <w:p w14:paraId="5F5D4A25" w14:textId="77777777" w:rsidR="00DE4B78" w:rsidRPr="00C811E8" w:rsidRDefault="00DE4B78" w:rsidP="00CB3279">
            <w:pPr>
              <w:pStyle w:val="TAL"/>
              <w:rPr>
                <w:i/>
                <w:iCs/>
              </w:rPr>
            </w:pPr>
            <w:r w:rsidRPr="00C811E8">
              <w:rPr>
                <w:bCs/>
                <w:iCs/>
              </w:rPr>
              <w:t>Indicates whether the UE</w:t>
            </w:r>
            <w:r w:rsidRPr="00C811E8">
              <w:t xml:space="preserve"> </w:t>
            </w:r>
            <w:r w:rsidRPr="00C811E8">
              <w:rPr>
                <w:bCs/>
                <w:iCs/>
              </w:rPr>
              <w:t xml:space="preserve">configured with </w:t>
            </w:r>
            <w:r w:rsidRPr="00C811E8">
              <w:rPr>
                <w:bCs/>
                <w:i/>
              </w:rPr>
              <w:t>tdm-patternConfig-r16</w:t>
            </w:r>
            <w:r w:rsidRPr="00C811E8">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C811E8">
              <w:rPr>
                <w:iCs/>
              </w:rPr>
              <w:t xml:space="preserve"> </w:t>
            </w:r>
            <w:r w:rsidRPr="00C811E8">
              <w:rPr>
                <w:i/>
                <w:iCs/>
              </w:rPr>
              <w:t>tdm-restrictionFDD-endc-r16</w:t>
            </w:r>
          </w:p>
          <w:p w14:paraId="18F24F86" w14:textId="77777777" w:rsidR="00DE4B78" w:rsidRPr="00C811E8" w:rsidRDefault="00DE4B78" w:rsidP="00CB3279">
            <w:pPr>
              <w:pStyle w:val="TAL"/>
              <w:rPr>
                <w:b/>
                <w:i/>
              </w:rPr>
            </w:pPr>
            <w:r w:rsidRPr="00C811E8">
              <w:rPr>
                <w:iCs/>
              </w:rPr>
              <w:t>or</w:t>
            </w:r>
            <w:r w:rsidRPr="00C811E8">
              <w:rPr>
                <w:i/>
              </w:rPr>
              <w:t xml:space="preserve"> </w:t>
            </w:r>
            <w:r w:rsidRPr="00C811E8">
              <w:rPr>
                <w:i/>
                <w:iCs/>
              </w:rPr>
              <w:t>tdm-restrictionDualTX-FDD-endc-r16</w:t>
            </w:r>
            <w:r w:rsidRPr="00C811E8">
              <w:t>.</w:t>
            </w:r>
          </w:p>
        </w:tc>
        <w:tc>
          <w:tcPr>
            <w:tcW w:w="709" w:type="dxa"/>
          </w:tcPr>
          <w:p w14:paraId="22E1989B" w14:textId="77777777" w:rsidR="00DE4B78" w:rsidRPr="00C811E8" w:rsidRDefault="00DE4B78" w:rsidP="00CB3279">
            <w:pPr>
              <w:pStyle w:val="TAL"/>
              <w:jc w:val="center"/>
            </w:pPr>
            <w:r w:rsidRPr="00C811E8">
              <w:rPr>
                <w:rFonts w:cs="Arial"/>
                <w:szCs w:val="18"/>
              </w:rPr>
              <w:t>UE</w:t>
            </w:r>
          </w:p>
        </w:tc>
        <w:tc>
          <w:tcPr>
            <w:tcW w:w="567" w:type="dxa"/>
          </w:tcPr>
          <w:p w14:paraId="43A82C61" w14:textId="77777777" w:rsidR="00DE4B78" w:rsidRPr="00C811E8" w:rsidRDefault="00DE4B78" w:rsidP="00CB3279">
            <w:pPr>
              <w:pStyle w:val="TAL"/>
              <w:jc w:val="center"/>
            </w:pPr>
            <w:r w:rsidRPr="00C811E8">
              <w:rPr>
                <w:rFonts w:cs="Arial"/>
                <w:szCs w:val="18"/>
              </w:rPr>
              <w:t>No</w:t>
            </w:r>
          </w:p>
        </w:tc>
        <w:tc>
          <w:tcPr>
            <w:tcW w:w="709" w:type="dxa"/>
          </w:tcPr>
          <w:p w14:paraId="25BB5650" w14:textId="77777777" w:rsidR="00DE4B78" w:rsidRPr="00C811E8" w:rsidRDefault="00DE4B78" w:rsidP="00CB3279">
            <w:pPr>
              <w:pStyle w:val="TAL"/>
              <w:jc w:val="center"/>
            </w:pPr>
            <w:r w:rsidRPr="00C811E8">
              <w:rPr>
                <w:rFonts w:cs="Arial"/>
                <w:szCs w:val="18"/>
              </w:rPr>
              <w:t>FDD only</w:t>
            </w:r>
          </w:p>
        </w:tc>
        <w:tc>
          <w:tcPr>
            <w:tcW w:w="728" w:type="dxa"/>
          </w:tcPr>
          <w:p w14:paraId="1EEB0312" w14:textId="77777777" w:rsidR="00DE4B78" w:rsidRPr="00C811E8" w:rsidRDefault="00DE4B78" w:rsidP="00CB3279">
            <w:pPr>
              <w:pStyle w:val="TAL"/>
              <w:jc w:val="center"/>
            </w:pPr>
            <w:r w:rsidRPr="00C811E8">
              <w:rPr>
                <w:rFonts w:cs="Arial"/>
                <w:szCs w:val="18"/>
              </w:rPr>
              <w:t>FR1 only</w:t>
            </w:r>
          </w:p>
        </w:tc>
      </w:tr>
      <w:tr w:rsidR="00DE4B78" w:rsidRPr="00C811E8" w14:paraId="53E9A61D" w14:textId="77777777" w:rsidTr="00CB3279">
        <w:trPr>
          <w:cantSplit/>
          <w:tblHeader/>
        </w:trPr>
        <w:tc>
          <w:tcPr>
            <w:tcW w:w="6917" w:type="dxa"/>
          </w:tcPr>
          <w:p w14:paraId="40B90F44" w14:textId="77777777" w:rsidR="00DE4B78" w:rsidRPr="00C811E8" w:rsidRDefault="00DE4B78" w:rsidP="00CB3279">
            <w:pPr>
              <w:pStyle w:val="TAL"/>
              <w:rPr>
                <w:b/>
                <w:i/>
              </w:rPr>
            </w:pPr>
            <w:r w:rsidRPr="00C811E8">
              <w:rPr>
                <w:b/>
                <w:i/>
              </w:rPr>
              <w:t>harqACK-CB-SpatialBundlingPUCCH-Group-r16</w:t>
            </w:r>
          </w:p>
          <w:p w14:paraId="168B8BDB" w14:textId="77777777" w:rsidR="00DE4B78" w:rsidRPr="00C811E8" w:rsidRDefault="00DE4B78" w:rsidP="00CB3279">
            <w:pPr>
              <w:pStyle w:val="TAL"/>
              <w:rPr>
                <w:b/>
                <w:bCs/>
                <w:i/>
                <w:iCs/>
              </w:rPr>
            </w:pPr>
            <w:r w:rsidRPr="00C811E8">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C811E8">
              <w:rPr>
                <w:i/>
              </w:rPr>
              <w:t xml:space="preserve">twoPUCCH-Group </w:t>
            </w:r>
            <w:r w:rsidRPr="00C811E8">
              <w:rPr>
                <w:iCs/>
              </w:rPr>
              <w:t xml:space="preserve">to </w:t>
            </w:r>
            <w:r w:rsidRPr="00C811E8">
              <w:rPr>
                <w:i/>
              </w:rPr>
              <w:t>supported.</w:t>
            </w:r>
          </w:p>
        </w:tc>
        <w:tc>
          <w:tcPr>
            <w:tcW w:w="709" w:type="dxa"/>
          </w:tcPr>
          <w:p w14:paraId="02811679" w14:textId="77777777" w:rsidR="00DE4B78" w:rsidRPr="00C811E8" w:rsidRDefault="00DE4B78" w:rsidP="00CB3279">
            <w:pPr>
              <w:pStyle w:val="TAL"/>
              <w:jc w:val="center"/>
              <w:rPr>
                <w:bCs/>
                <w:iCs/>
              </w:rPr>
            </w:pPr>
            <w:r w:rsidRPr="00C811E8">
              <w:t>UE</w:t>
            </w:r>
          </w:p>
        </w:tc>
        <w:tc>
          <w:tcPr>
            <w:tcW w:w="567" w:type="dxa"/>
          </w:tcPr>
          <w:p w14:paraId="2D47BF21" w14:textId="77777777" w:rsidR="00DE4B78" w:rsidRPr="00C811E8" w:rsidRDefault="00DE4B78" w:rsidP="00CB3279">
            <w:pPr>
              <w:pStyle w:val="TAL"/>
              <w:jc w:val="center"/>
              <w:rPr>
                <w:bCs/>
                <w:iCs/>
              </w:rPr>
            </w:pPr>
            <w:r w:rsidRPr="00C811E8">
              <w:t>No</w:t>
            </w:r>
          </w:p>
        </w:tc>
        <w:tc>
          <w:tcPr>
            <w:tcW w:w="709" w:type="dxa"/>
          </w:tcPr>
          <w:p w14:paraId="347C1E0C" w14:textId="77777777" w:rsidR="00DE4B78" w:rsidRPr="00C811E8" w:rsidRDefault="00DE4B78" w:rsidP="00CB3279">
            <w:pPr>
              <w:pStyle w:val="TAL"/>
              <w:jc w:val="center"/>
              <w:rPr>
                <w:bCs/>
                <w:iCs/>
              </w:rPr>
            </w:pPr>
            <w:r w:rsidRPr="00C811E8">
              <w:t>No</w:t>
            </w:r>
          </w:p>
        </w:tc>
        <w:tc>
          <w:tcPr>
            <w:tcW w:w="728" w:type="dxa"/>
          </w:tcPr>
          <w:p w14:paraId="189980AA" w14:textId="77777777" w:rsidR="00DE4B78" w:rsidRPr="00C811E8" w:rsidRDefault="00DE4B78" w:rsidP="00CB3279">
            <w:pPr>
              <w:pStyle w:val="TAL"/>
              <w:jc w:val="center"/>
            </w:pPr>
            <w:r w:rsidRPr="00C811E8">
              <w:t>No</w:t>
            </w:r>
          </w:p>
        </w:tc>
      </w:tr>
      <w:tr w:rsidR="00DE4B78" w:rsidRPr="00C811E8" w14:paraId="42C7A3E2" w14:textId="77777777" w:rsidTr="00CB3279">
        <w:trPr>
          <w:cantSplit/>
          <w:tblHeader/>
        </w:trPr>
        <w:tc>
          <w:tcPr>
            <w:tcW w:w="6917" w:type="dxa"/>
          </w:tcPr>
          <w:p w14:paraId="459694C1" w14:textId="77777777" w:rsidR="00DE4B78" w:rsidRPr="00C811E8" w:rsidRDefault="00DE4B78" w:rsidP="00CB3279">
            <w:pPr>
              <w:pStyle w:val="TAL"/>
              <w:rPr>
                <w:b/>
                <w:i/>
              </w:rPr>
            </w:pPr>
            <w:r w:rsidRPr="00C811E8">
              <w:rPr>
                <w:b/>
                <w:i/>
              </w:rPr>
              <w:t>harqACK-separateMultiDCI-MultiTRP-r16</w:t>
            </w:r>
          </w:p>
          <w:p w14:paraId="3CD5915F" w14:textId="77777777" w:rsidR="00DE4B78" w:rsidRPr="00C811E8" w:rsidRDefault="00DE4B78" w:rsidP="00CB3279">
            <w:pPr>
              <w:pStyle w:val="TAL"/>
              <w:rPr>
                <w:bCs/>
                <w:iCs/>
              </w:rPr>
            </w:pPr>
            <w:r w:rsidRPr="00C811E8">
              <w:rPr>
                <w:bCs/>
                <w:iCs/>
              </w:rPr>
              <w:t>Indicates whether the UE support of separate HARQ-ACK. The capability signalling of this feature includes the following:</w:t>
            </w:r>
          </w:p>
          <w:p w14:paraId="6836BA82" w14:textId="77777777" w:rsidR="00DE4B78" w:rsidRPr="00C811E8" w:rsidRDefault="00DE4B78" w:rsidP="00CB3279">
            <w:pPr>
              <w:pStyle w:val="B1"/>
              <w:spacing w:after="0"/>
              <w:rPr>
                <w:rFonts w:ascii="Arial" w:hAnsi="Arial" w:cs="Arial"/>
                <w:sz w:val="18"/>
                <w:szCs w:val="18"/>
              </w:rPr>
            </w:pPr>
          </w:p>
          <w:p w14:paraId="169DF4A1" w14:textId="77777777" w:rsidR="00DE4B78" w:rsidRPr="00C811E8" w:rsidRDefault="00DE4B78" w:rsidP="00CB3279">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maxNumberLongPUCCHs-r16</w:t>
            </w:r>
            <w:r w:rsidRPr="00C811E8">
              <w:rPr>
                <w:rFonts w:ascii="Arial" w:hAnsi="Arial" w:cs="Arial"/>
                <w:sz w:val="18"/>
                <w:szCs w:val="18"/>
              </w:rPr>
              <w:t xml:space="preserve"> indicates maximum number of long PUCCHs within a slot for separate HARQ-Ack</w:t>
            </w:r>
          </w:p>
          <w:p w14:paraId="44BE9171" w14:textId="77777777" w:rsidR="00DE4B78" w:rsidRPr="00C811E8" w:rsidRDefault="00DE4B78" w:rsidP="00CB3279">
            <w:pPr>
              <w:pStyle w:val="TAL"/>
              <w:rPr>
                <w:bCs/>
                <w:iCs/>
              </w:rPr>
            </w:pPr>
          </w:p>
          <w:p w14:paraId="5DDE646E" w14:textId="77777777" w:rsidR="00DE4B78" w:rsidRPr="00C811E8" w:rsidRDefault="00DE4B78" w:rsidP="00CB3279">
            <w:pPr>
              <w:pStyle w:val="TAL"/>
              <w:rPr>
                <w:b/>
                <w:i/>
              </w:rPr>
            </w:pPr>
            <w:r w:rsidRPr="00C811E8">
              <w:rPr>
                <w:rFonts w:cs="Arial"/>
                <w:szCs w:val="18"/>
              </w:rPr>
              <w:t>The UE that indicates support of this feature shall support</w:t>
            </w:r>
            <w:r w:rsidRPr="00C811E8">
              <w:t xml:space="preserve"> </w:t>
            </w:r>
            <w:r w:rsidRPr="00C811E8">
              <w:rPr>
                <w:i/>
                <w:iCs/>
              </w:rPr>
              <w:t>multiDCI-MultiTRP-r16.</w:t>
            </w:r>
          </w:p>
        </w:tc>
        <w:tc>
          <w:tcPr>
            <w:tcW w:w="709" w:type="dxa"/>
          </w:tcPr>
          <w:p w14:paraId="37BFBBA2" w14:textId="77777777" w:rsidR="00DE4B78" w:rsidRPr="00C811E8" w:rsidRDefault="00DE4B78" w:rsidP="00CB3279">
            <w:pPr>
              <w:pStyle w:val="TAL"/>
              <w:jc w:val="center"/>
            </w:pPr>
            <w:r w:rsidRPr="00C811E8">
              <w:t>UE</w:t>
            </w:r>
          </w:p>
        </w:tc>
        <w:tc>
          <w:tcPr>
            <w:tcW w:w="567" w:type="dxa"/>
          </w:tcPr>
          <w:p w14:paraId="518E105D" w14:textId="77777777" w:rsidR="00DE4B78" w:rsidRPr="00C811E8" w:rsidRDefault="00DE4B78" w:rsidP="00CB3279">
            <w:pPr>
              <w:pStyle w:val="TAL"/>
              <w:jc w:val="center"/>
            </w:pPr>
            <w:r w:rsidRPr="00C811E8">
              <w:t>No</w:t>
            </w:r>
          </w:p>
        </w:tc>
        <w:tc>
          <w:tcPr>
            <w:tcW w:w="709" w:type="dxa"/>
          </w:tcPr>
          <w:p w14:paraId="5216A9CF" w14:textId="77777777" w:rsidR="00DE4B78" w:rsidRPr="00C811E8" w:rsidRDefault="00DE4B78" w:rsidP="00CB3279">
            <w:pPr>
              <w:pStyle w:val="TAL"/>
              <w:jc w:val="center"/>
            </w:pPr>
            <w:r w:rsidRPr="00C811E8">
              <w:t>No</w:t>
            </w:r>
          </w:p>
        </w:tc>
        <w:tc>
          <w:tcPr>
            <w:tcW w:w="728" w:type="dxa"/>
          </w:tcPr>
          <w:p w14:paraId="4A7D44DD" w14:textId="77777777" w:rsidR="00DE4B78" w:rsidRPr="00C811E8" w:rsidRDefault="00DE4B78" w:rsidP="00CB3279">
            <w:pPr>
              <w:pStyle w:val="TAL"/>
              <w:jc w:val="center"/>
            </w:pPr>
            <w:r w:rsidRPr="00C811E8">
              <w:t>No</w:t>
            </w:r>
          </w:p>
        </w:tc>
      </w:tr>
      <w:tr w:rsidR="00DE4B78" w:rsidRPr="00C811E8" w14:paraId="6853B5DB" w14:textId="77777777" w:rsidTr="00CB3279">
        <w:trPr>
          <w:cantSplit/>
          <w:tblHeader/>
        </w:trPr>
        <w:tc>
          <w:tcPr>
            <w:tcW w:w="6917" w:type="dxa"/>
          </w:tcPr>
          <w:p w14:paraId="7FE6E785" w14:textId="77777777" w:rsidR="00DE4B78" w:rsidRPr="00C811E8" w:rsidRDefault="00DE4B78" w:rsidP="00CB3279">
            <w:pPr>
              <w:pStyle w:val="TAL"/>
              <w:rPr>
                <w:b/>
                <w:i/>
              </w:rPr>
            </w:pPr>
            <w:r w:rsidRPr="00C811E8">
              <w:rPr>
                <w:b/>
                <w:i/>
              </w:rPr>
              <w:t>harqACK-jointMultiDCI-MultiTRP-r16</w:t>
            </w:r>
          </w:p>
          <w:p w14:paraId="584CD206" w14:textId="77777777" w:rsidR="00DE4B78" w:rsidRPr="00C811E8" w:rsidRDefault="00DE4B78" w:rsidP="00CB3279">
            <w:pPr>
              <w:pStyle w:val="TAL"/>
              <w:rPr>
                <w:b/>
                <w:i/>
              </w:rPr>
            </w:pPr>
            <w:r w:rsidRPr="00C811E8">
              <w:rPr>
                <w:bCs/>
                <w:iCs/>
              </w:rPr>
              <w:t xml:space="preserve">Indicates whether the UE support of joint HARQ-ACK. </w:t>
            </w:r>
            <w:r w:rsidRPr="00C811E8">
              <w:rPr>
                <w:rFonts w:cs="Arial"/>
                <w:szCs w:val="18"/>
              </w:rPr>
              <w:t>The UE that indicates support of this feature shall support</w:t>
            </w:r>
            <w:r w:rsidRPr="00C811E8">
              <w:t xml:space="preserve"> </w:t>
            </w:r>
            <w:r w:rsidRPr="00C811E8">
              <w:rPr>
                <w:i/>
                <w:iCs/>
              </w:rPr>
              <w:t>multiDCI-MultiTRP-r16.</w:t>
            </w:r>
          </w:p>
        </w:tc>
        <w:tc>
          <w:tcPr>
            <w:tcW w:w="709" w:type="dxa"/>
          </w:tcPr>
          <w:p w14:paraId="16222200" w14:textId="77777777" w:rsidR="00DE4B78" w:rsidRPr="00C811E8" w:rsidRDefault="00DE4B78" w:rsidP="00CB3279">
            <w:pPr>
              <w:pStyle w:val="TAL"/>
              <w:jc w:val="center"/>
            </w:pPr>
            <w:r w:rsidRPr="00C811E8">
              <w:t>UE</w:t>
            </w:r>
          </w:p>
        </w:tc>
        <w:tc>
          <w:tcPr>
            <w:tcW w:w="567" w:type="dxa"/>
          </w:tcPr>
          <w:p w14:paraId="367F0A1B" w14:textId="77777777" w:rsidR="00DE4B78" w:rsidRPr="00C811E8" w:rsidRDefault="00DE4B78" w:rsidP="00CB3279">
            <w:pPr>
              <w:pStyle w:val="TAL"/>
              <w:jc w:val="center"/>
            </w:pPr>
            <w:r w:rsidRPr="00C811E8">
              <w:t>No</w:t>
            </w:r>
          </w:p>
        </w:tc>
        <w:tc>
          <w:tcPr>
            <w:tcW w:w="709" w:type="dxa"/>
          </w:tcPr>
          <w:p w14:paraId="42B378D0" w14:textId="77777777" w:rsidR="00DE4B78" w:rsidRPr="00C811E8" w:rsidRDefault="00DE4B78" w:rsidP="00CB3279">
            <w:pPr>
              <w:pStyle w:val="TAL"/>
              <w:jc w:val="center"/>
            </w:pPr>
            <w:r w:rsidRPr="00C811E8">
              <w:t>No</w:t>
            </w:r>
          </w:p>
        </w:tc>
        <w:tc>
          <w:tcPr>
            <w:tcW w:w="728" w:type="dxa"/>
          </w:tcPr>
          <w:p w14:paraId="7A2E9694" w14:textId="77777777" w:rsidR="00DE4B78" w:rsidRPr="00C811E8" w:rsidRDefault="00DE4B78" w:rsidP="00CB3279">
            <w:pPr>
              <w:pStyle w:val="TAL"/>
              <w:jc w:val="center"/>
            </w:pPr>
            <w:r w:rsidRPr="00C811E8">
              <w:t>No</w:t>
            </w:r>
          </w:p>
        </w:tc>
      </w:tr>
      <w:tr w:rsidR="00DE4B78" w:rsidRPr="00C811E8" w14:paraId="2B4A697E" w14:textId="77777777" w:rsidTr="00CB3279">
        <w:trPr>
          <w:cantSplit/>
          <w:tblHeader/>
        </w:trPr>
        <w:tc>
          <w:tcPr>
            <w:tcW w:w="6917" w:type="dxa"/>
          </w:tcPr>
          <w:p w14:paraId="6E7489C4" w14:textId="77777777" w:rsidR="00DE4B78" w:rsidRPr="00C811E8" w:rsidRDefault="00DE4B78" w:rsidP="00CB3279">
            <w:pPr>
              <w:pStyle w:val="TAL"/>
              <w:rPr>
                <w:b/>
                <w:i/>
              </w:rPr>
            </w:pPr>
            <w:r w:rsidRPr="00C811E8">
              <w:rPr>
                <w:b/>
                <w:i/>
              </w:rPr>
              <w:t>pucch-F0-2WithoutFH</w:t>
            </w:r>
          </w:p>
          <w:p w14:paraId="07D62409" w14:textId="77777777" w:rsidR="00DE4B78" w:rsidRPr="00C811E8" w:rsidRDefault="00DE4B78" w:rsidP="00CB3279">
            <w:pPr>
              <w:pStyle w:val="TAL"/>
            </w:pPr>
            <w:r w:rsidRPr="00C811E8">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D311C40" w14:textId="77777777" w:rsidR="00DE4B78" w:rsidRPr="00C811E8" w:rsidRDefault="00DE4B78" w:rsidP="00CB3279">
            <w:pPr>
              <w:pStyle w:val="TAL"/>
              <w:jc w:val="center"/>
            </w:pPr>
            <w:r w:rsidRPr="00C811E8">
              <w:t>UE</w:t>
            </w:r>
          </w:p>
        </w:tc>
        <w:tc>
          <w:tcPr>
            <w:tcW w:w="567" w:type="dxa"/>
          </w:tcPr>
          <w:p w14:paraId="201598D2" w14:textId="77777777" w:rsidR="00DE4B78" w:rsidRPr="00C811E8" w:rsidRDefault="00DE4B78" w:rsidP="00CB3279">
            <w:pPr>
              <w:pStyle w:val="TAL"/>
              <w:jc w:val="center"/>
            </w:pPr>
            <w:r w:rsidRPr="00C811E8">
              <w:t>Yes</w:t>
            </w:r>
          </w:p>
        </w:tc>
        <w:tc>
          <w:tcPr>
            <w:tcW w:w="709" w:type="dxa"/>
          </w:tcPr>
          <w:p w14:paraId="77947465" w14:textId="77777777" w:rsidR="00DE4B78" w:rsidRPr="00C811E8" w:rsidRDefault="00DE4B78" w:rsidP="00CB3279">
            <w:pPr>
              <w:pStyle w:val="TAL"/>
              <w:jc w:val="center"/>
            </w:pPr>
            <w:r w:rsidRPr="00C811E8">
              <w:t>No</w:t>
            </w:r>
          </w:p>
        </w:tc>
        <w:tc>
          <w:tcPr>
            <w:tcW w:w="728" w:type="dxa"/>
          </w:tcPr>
          <w:p w14:paraId="15424B2B" w14:textId="77777777" w:rsidR="00DE4B78" w:rsidRPr="00C811E8" w:rsidRDefault="00DE4B78" w:rsidP="00CB3279">
            <w:pPr>
              <w:pStyle w:val="TAL"/>
              <w:jc w:val="center"/>
            </w:pPr>
            <w:r w:rsidRPr="00C811E8">
              <w:t>Yes</w:t>
            </w:r>
          </w:p>
        </w:tc>
      </w:tr>
      <w:tr w:rsidR="00DE4B78" w:rsidRPr="00C811E8" w14:paraId="05D6BCED" w14:textId="77777777" w:rsidTr="00CB3279">
        <w:trPr>
          <w:cantSplit/>
          <w:tblHeader/>
        </w:trPr>
        <w:tc>
          <w:tcPr>
            <w:tcW w:w="6917" w:type="dxa"/>
          </w:tcPr>
          <w:p w14:paraId="60BDDB71" w14:textId="77777777" w:rsidR="00DE4B78" w:rsidRPr="00C811E8" w:rsidRDefault="00DE4B78" w:rsidP="00CB3279">
            <w:pPr>
              <w:pStyle w:val="TAL"/>
              <w:rPr>
                <w:b/>
                <w:i/>
              </w:rPr>
            </w:pPr>
            <w:r w:rsidRPr="00C811E8">
              <w:rPr>
                <w:b/>
                <w:i/>
              </w:rPr>
              <w:lastRenderedPageBreak/>
              <w:t>pucch-F1-3-4WithoutFH</w:t>
            </w:r>
          </w:p>
          <w:p w14:paraId="6E9861A1" w14:textId="77777777" w:rsidR="00DE4B78" w:rsidRPr="00C811E8" w:rsidRDefault="00DE4B78" w:rsidP="00CB3279">
            <w:pPr>
              <w:pStyle w:val="TAL"/>
            </w:pPr>
            <w:r w:rsidRPr="00C811E8">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66E646B0" w14:textId="77777777" w:rsidR="00DE4B78" w:rsidRPr="00C811E8" w:rsidRDefault="00DE4B78" w:rsidP="00CB3279">
            <w:pPr>
              <w:pStyle w:val="TAL"/>
              <w:jc w:val="center"/>
            </w:pPr>
            <w:r w:rsidRPr="00C811E8">
              <w:t>UE</w:t>
            </w:r>
          </w:p>
        </w:tc>
        <w:tc>
          <w:tcPr>
            <w:tcW w:w="567" w:type="dxa"/>
          </w:tcPr>
          <w:p w14:paraId="2B32A8AD" w14:textId="77777777" w:rsidR="00DE4B78" w:rsidRPr="00C811E8" w:rsidRDefault="00DE4B78" w:rsidP="00CB3279">
            <w:pPr>
              <w:pStyle w:val="TAL"/>
              <w:jc w:val="center"/>
            </w:pPr>
            <w:r w:rsidRPr="00C811E8">
              <w:t>Yes</w:t>
            </w:r>
          </w:p>
        </w:tc>
        <w:tc>
          <w:tcPr>
            <w:tcW w:w="709" w:type="dxa"/>
          </w:tcPr>
          <w:p w14:paraId="517DCD6A" w14:textId="77777777" w:rsidR="00DE4B78" w:rsidRPr="00C811E8" w:rsidRDefault="00DE4B78" w:rsidP="00CB3279">
            <w:pPr>
              <w:pStyle w:val="TAL"/>
              <w:jc w:val="center"/>
            </w:pPr>
            <w:r w:rsidRPr="00C811E8">
              <w:t>No</w:t>
            </w:r>
          </w:p>
        </w:tc>
        <w:tc>
          <w:tcPr>
            <w:tcW w:w="728" w:type="dxa"/>
          </w:tcPr>
          <w:p w14:paraId="623E29CE" w14:textId="77777777" w:rsidR="00DE4B78" w:rsidRPr="00C811E8" w:rsidRDefault="00DE4B78" w:rsidP="00CB3279">
            <w:pPr>
              <w:pStyle w:val="TAL"/>
              <w:jc w:val="center"/>
            </w:pPr>
            <w:r w:rsidRPr="00C811E8">
              <w:t>Yes</w:t>
            </w:r>
          </w:p>
        </w:tc>
      </w:tr>
      <w:tr w:rsidR="00DE4B78" w:rsidRPr="00C811E8" w14:paraId="5F3C2C88" w14:textId="77777777" w:rsidTr="00CB3279">
        <w:trPr>
          <w:cantSplit/>
          <w:tblHeader/>
        </w:trPr>
        <w:tc>
          <w:tcPr>
            <w:tcW w:w="6917" w:type="dxa"/>
          </w:tcPr>
          <w:p w14:paraId="1A1A7198" w14:textId="77777777" w:rsidR="00DE4B78" w:rsidRPr="00C811E8" w:rsidRDefault="00DE4B78" w:rsidP="00CB3279">
            <w:pPr>
              <w:pStyle w:val="TAL"/>
              <w:rPr>
                <w:b/>
                <w:i/>
              </w:rPr>
            </w:pPr>
            <w:r w:rsidRPr="00C811E8">
              <w:rPr>
                <w:b/>
                <w:i/>
              </w:rPr>
              <w:t>interleavingVRB-ToPRB-PDSCH</w:t>
            </w:r>
          </w:p>
          <w:p w14:paraId="03848F1E" w14:textId="77777777" w:rsidR="00DE4B78" w:rsidRPr="00C811E8" w:rsidRDefault="00DE4B78" w:rsidP="00CB3279">
            <w:pPr>
              <w:pStyle w:val="TAL"/>
            </w:pPr>
            <w:r w:rsidRPr="00C811E8">
              <w:t>Indicates whether the UE supports receiving PDSCH with interleaved VRB-to-PRB mapping as specified in TS 38.211 [6].</w:t>
            </w:r>
          </w:p>
        </w:tc>
        <w:tc>
          <w:tcPr>
            <w:tcW w:w="709" w:type="dxa"/>
          </w:tcPr>
          <w:p w14:paraId="0F731C89" w14:textId="77777777" w:rsidR="00DE4B78" w:rsidRPr="00C811E8" w:rsidRDefault="00DE4B78" w:rsidP="00CB3279">
            <w:pPr>
              <w:pStyle w:val="TAL"/>
              <w:jc w:val="center"/>
            </w:pPr>
            <w:r w:rsidRPr="00C811E8">
              <w:t>UE</w:t>
            </w:r>
          </w:p>
        </w:tc>
        <w:tc>
          <w:tcPr>
            <w:tcW w:w="567" w:type="dxa"/>
          </w:tcPr>
          <w:p w14:paraId="4E1A74CF" w14:textId="77777777" w:rsidR="00DE4B78" w:rsidRPr="00C811E8" w:rsidRDefault="00DE4B78" w:rsidP="00CB3279">
            <w:pPr>
              <w:pStyle w:val="TAL"/>
              <w:jc w:val="center"/>
            </w:pPr>
            <w:r w:rsidRPr="00C811E8">
              <w:t>Yes</w:t>
            </w:r>
          </w:p>
        </w:tc>
        <w:tc>
          <w:tcPr>
            <w:tcW w:w="709" w:type="dxa"/>
          </w:tcPr>
          <w:p w14:paraId="67FFF626" w14:textId="77777777" w:rsidR="00DE4B78" w:rsidRPr="00C811E8" w:rsidRDefault="00DE4B78" w:rsidP="00CB3279">
            <w:pPr>
              <w:pStyle w:val="TAL"/>
              <w:jc w:val="center"/>
            </w:pPr>
            <w:r w:rsidRPr="00C811E8">
              <w:t>No</w:t>
            </w:r>
          </w:p>
        </w:tc>
        <w:tc>
          <w:tcPr>
            <w:tcW w:w="728" w:type="dxa"/>
          </w:tcPr>
          <w:p w14:paraId="6192FE8C" w14:textId="77777777" w:rsidR="00DE4B78" w:rsidRPr="00C811E8" w:rsidRDefault="00DE4B78" w:rsidP="00CB3279">
            <w:pPr>
              <w:pStyle w:val="TAL"/>
              <w:jc w:val="center"/>
            </w:pPr>
            <w:r w:rsidRPr="00C811E8">
              <w:t>No</w:t>
            </w:r>
          </w:p>
        </w:tc>
      </w:tr>
      <w:tr w:rsidR="00DE4B78" w:rsidRPr="00C811E8" w14:paraId="09C6FF32" w14:textId="77777777" w:rsidTr="00CB3279">
        <w:trPr>
          <w:cantSplit/>
          <w:tblHeader/>
        </w:trPr>
        <w:tc>
          <w:tcPr>
            <w:tcW w:w="6917" w:type="dxa"/>
          </w:tcPr>
          <w:p w14:paraId="228537EC" w14:textId="77777777" w:rsidR="00DE4B78" w:rsidRPr="00C811E8" w:rsidRDefault="00DE4B78" w:rsidP="00CB3279">
            <w:pPr>
              <w:pStyle w:val="TAL"/>
              <w:rPr>
                <w:b/>
                <w:i/>
              </w:rPr>
            </w:pPr>
            <w:r w:rsidRPr="00C811E8">
              <w:rPr>
                <w:b/>
                <w:i/>
              </w:rPr>
              <w:t>interSlotFreqHopping-PUSCH</w:t>
            </w:r>
          </w:p>
          <w:p w14:paraId="6BBF1C64" w14:textId="77777777" w:rsidR="00DE4B78" w:rsidRPr="00C811E8" w:rsidRDefault="00DE4B78" w:rsidP="00CB3279">
            <w:pPr>
              <w:pStyle w:val="TAL"/>
            </w:pPr>
            <w:r w:rsidRPr="00C811E8">
              <w:t>Indicates whether the UE supports inter-slot frequency hopping for PUSCH transmissions.</w:t>
            </w:r>
          </w:p>
        </w:tc>
        <w:tc>
          <w:tcPr>
            <w:tcW w:w="709" w:type="dxa"/>
          </w:tcPr>
          <w:p w14:paraId="1DB1295B" w14:textId="77777777" w:rsidR="00DE4B78" w:rsidRPr="00C811E8" w:rsidRDefault="00DE4B78" w:rsidP="00CB3279">
            <w:pPr>
              <w:pStyle w:val="TAL"/>
              <w:jc w:val="center"/>
            </w:pPr>
            <w:r w:rsidRPr="00C811E8">
              <w:t>UE</w:t>
            </w:r>
          </w:p>
        </w:tc>
        <w:tc>
          <w:tcPr>
            <w:tcW w:w="567" w:type="dxa"/>
          </w:tcPr>
          <w:p w14:paraId="308C59CE" w14:textId="77777777" w:rsidR="00DE4B78" w:rsidRPr="00C811E8" w:rsidRDefault="00DE4B78" w:rsidP="00CB3279">
            <w:pPr>
              <w:pStyle w:val="TAL"/>
              <w:jc w:val="center"/>
            </w:pPr>
            <w:r w:rsidRPr="00C811E8">
              <w:t>No</w:t>
            </w:r>
          </w:p>
        </w:tc>
        <w:tc>
          <w:tcPr>
            <w:tcW w:w="709" w:type="dxa"/>
          </w:tcPr>
          <w:p w14:paraId="135E1432" w14:textId="77777777" w:rsidR="00DE4B78" w:rsidRPr="00C811E8" w:rsidRDefault="00DE4B78" w:rsidP="00CB3279">
            <w:pPr>
              <w:pStyle w:val="TAL"/>
              <w:jc w:val="center"/>
            </w:pPr>
            <w:r w:rsidRPr="00C811E8">
              <w:t>No</w:t>
            </w:r>
          </w:p>
        </w:tc>
        <w:tc>
          <w:tcPr>
            <w:tcW w:w="728" w:type="dxa"/>
          </w:tcPr>
          <w:p w14:paraId="1B398C45" w14:textId="77777777" w:rsidR="00DE4B78" w:rsidRPr="00C811E8" w:rsidRDefault="00DE4B78" w:rsidP="00CB3279">
            <w:pPr>
              <w:pStyle w:val="TAL"/>
              <w:jc w:val="center"/>
            </w:pPr>
            <w:r w:rsidRPr="00C811E8">
              <w:t>No</w:t>
            </w:r>
          </w:p>
        </w:tc>
      </w:tr>
      <w:tr w:rsidR="00DE4B78" w:rsidRPr="00C811E8" w14:paraId="080B3783" w14:textId="77777777" w:rsidTr="00CB3279">
        <w:trPr>
          <w:cantSplit/>
          <w:tblHeader/>
        </w:trPr>
        <w:tc>
          <w:tcPr>
            <w:tcW w:w="6917" w:type="dxa"/>
          </w:tcPr>
          <w:p w14:paraId="3238E99F" w14:textId="77777777" w:rsidR="00DE4B78" w:rsidRPr="00C811E8" w:rsidRDefault="00DE4B78" w:rsidP="00CB3279">
            <w:pPr>
              <w:pStyle w:val="TAL"/>
              <w:rPr>
                <w:b/>
                <w:i/>
              </w:rPr>
            </w:pPr>
            <w:r w:rsidRPr="00C811E8">
              <w:rPr>
                <w:b/>
                <w:i/>
              </w:rPr>
              <w:t>intraSlotFreqHopping-PUSCH</w:t>
            </w:r>
          </w:p>
          <w:p w14:paraId="4C67450A" w14:textId="77777777" w:rsidR="00DE4B78" w:rsidRPr="00C811E8" w:rsidRDefault="00DE4B78" w:rsidP="00CB3279">
            <w:pPr>
              <w:pStyle w:val="TAL"/>
            </w:pPr>
            <w:r w:rsidRPr="00C811E8">
              <w:t>Indicates whether the UE supports intra-slot frequency hopping for PUSCH transmission, except for PUSCH scheduled by PDCCH in the Type1-PDCCH common search space before RRC connection establishment.</w:t>
            </w:r>
          </w:p>
        </w:tc>
        <w:tc>
          <w:tcPr>
            <w:tcW w:w="709" w:type="dxa"/>
          </w:tcPr>
          <w:p w14:paraId="30D06707" w14:textId="77777777" w:rsidR="00DE4B78" w:rsidRPr="00C811E8" w:rsidRDefault="00DE4B78" w:rsidP="00CB3279">
            <w:pPr>
              <w:pStyle w:val="TAL"/>
              <w:jc w:val="center"/>
            </w:pPr>
            <w:r w:rsidRPr="00C811E8">
              <w:t>UE</w:t>
            </w:r>
          </w:p>
        </w:tc>
        <w:tc>
          <w:tcPr>
            <w:tcW w:w="567" w:type="dxa"/>
          </w:tcPr>
          <w:p w14:paraId="460D3B94" w14:textId="77777777" w:rsidR="00DE4B78" w:rsidRPr="00C811E8" w:rsidRDefault="00DE4B78" w:rsidP="00CB3279">
            <w:pPr>
              <w:pStyle w:val="TAL"/>
              <w:jc w:val="center"/>
            </w:pPr>
            <w:r w:rsidRPr="00C811E8">
              <w:t>Yes</w:t>
            </w:r>
          </w:p>
        </w:tc>
        <w:tc>
          <w:tcPr>
            <w:tcW w:w="709" w:type="dxa"/>
          </w:tcPr>
          <w:p w14:paraId="04B373E9" w14:textId="77777777" w:rsidR="00DE4B78" w:rsidRPr="00C811E8" w:rsidRDefault="00DE4B78" w:rsidP="00CB3279">
            <w:pPr>
              <w:pStyle w:val="TAL"/>
              <w:jc w:val="center"/>
            </w:pPr>
            <w:r w:rsidRPr="00C811E8">
              <w:t>No</w:t>
            </w:r>
          </w:p>
        </w:tc>
        <w:tc>
          <w:tcPr>
            <w:tcW w:w="728" w:type="dxa"/>
          </w:tcPr>
          <w:p w14:paraId="73726EA2" w14:textId="77777777" w:rsidR="00DE4B78" w:rsidRPr="00C811E8" w:rsidRDefault="00DE4B78" w:rsidP="00CB3279">
            <w:pPr>
              <w:pStyle w:val="TAL"/>
              <w:jc w:val="center"/>
            </w:pPr>
            <w:r w:rsidRPr="00C811E8">
              <w:t>Yes</w:t>
            </w:r>
          </w:p>
        </w:tc>
      </w:tr>
      <w:tr w:rsidR="00DE4B78" w:rsidRPr="00C811E8" w14:paraId="08404567" w14:textId="77777777" w:rsidTr="00CB3279">
        <w:trPr>
          <w:cantSplit/>
          <w:tblHeader/>
        </w:trPr>
        <w:tc>
          <w:tcPr>
            <w:tcW w:w="6917" w:type="dxa"/>
          </w:tcPr>
          <w:p w14:paraId="315D5D67" w14:textId="77777777" w:rsidR="00DE4B78" w:rsidRPr="00C811E8" w:rsidRDefault="00DE4B78" w:rsidP="00CB3279">
            <w:pPr>
              <w:pStyle w:val="TAL"/>
              <w:rPr>
                <w:b/>
                <w:i/>
              </w:rPr>
            </w:pPr>
            <w:r w:rsidRPr="00C811E8">
              <w:rPr>
                <w:b/>
                <w:i/>
              </w:rPr>
              <w:t>maxLayersMIMO-Adaptation-r16</w:t>
            </w:r>
          </w:p>
          <w:p w14:paraId="65D516D3" w14:textId="77777777" w:rsidR="00DE4B78" w:rsidRPr="00C811E8" w:rsidRDefault="00DE4B78" w:rsidP="00CB3279">
            <w:pPr>
              <w:pStyle w:val="TAL"/>
              <w:rPr>
                <w:b/>
                <w:i/>
              </w:rPr>
            </w:pPr>
            <w:r w:rsidRPr="00C811E8">
              <w:t xml:space="preserve">Indicates whether the UE supports the network configuration of </w:t>
            </w:r>
            <w:r w:rsidRPr="00C811E8">
              <w:rPr>
                <w:i/>
              </w:rPr>
              <w:t>maxMIMO-Layers</w:t>
            </w:r>
            <w:r w:rsidRPr="00C811E8">
              <w:t xml:space="preserve"> per DL BWP. If the UE supports this feature, the UE needs to report </w:t>
            </w:r>
            <w:r w:rsidRPr="00C811E8">
              <w:rPr>
                <w:i/>
              </w:rPr>
              <w:t>maxLayersMIMO-Indication</w:t>
            </w:r>
            <w:r w:rsidRPr="00C811E8">
              <w:t>.</w:t>
            </w:r>
          </w:p>
        </w:tc>
        <w:tc>
          <w:tcPr>
            <w:tcW w:w="709" w:type="dxa"/>
          </w:tcPr>
          <w:p w14:paraId="3AD997C3" w14:textId="77777777" w:rsidR="00DE4B78" w:rsidRPr="00C811E8" w:rsidRDefault="00DE4B78" w:rsidP="00CB3279">
            <w:pPr>
              <w:pStyle w:val="TAL"/>
              <w:jc w:val="center"/>
            </w:pPr>
            <w:r w:rsidRPr="00C811E8">
              <w:t>UE</w:t>
            </w:r>
          </w:p>
        </w:tc>
        <w:tc>
          <w:tcPr>
            <w:tcW w:w="567" w:type="dxa"/>
          </w:tcPr>
          <w:p w14:paraId="489FD806" w14:textId="77777777" w:rsidR="00DE4B78" w:rsidRPr="00C811E8" w:rsidRDefault="00DE4B78" w:rsidP="00CB3279">
            <w:pPr>
              <w:pStyle w:val="TAL"/>
              <w:jc w:val="center"/>
            </w:pPr>
            <w:r w:rsidRPr="00C811E8">
              <w:t>No</w:t>
            </w:r>
          </w:p>
        </w:tc>
        <w:tc>
          <w:tcPr>
            <w:tcW w:w="709" w:type="dxa"/>
          </w:tcPr>
          <w:p w14:paraId="372F4342" w14:textId="77777777" w:rsidR="00DE4B78" w:rsidRPr="00C811E8" w:rsidRDefault="00DE4B78" w:rsidP="00CB3279">
            <w:pPr>
              <w:pStyle w:val="TAL"/>
              <w:jc w:val="center"/>
            </w:pPr>
            <w:r w:rsidRPr="00C811E8">
              <w:t>No</w:t>
            </w:r>
          </w:p>
        </w:tc>
        <w:tc>
          <w:tcPr>
            <w:tcW w:w="728" w:type="dxa"/>
          </w:tcPr>
          <w:p w14:paraId="2B341617" w14:textId="77777777" w:rsidR="00DE4B78" w:rsidRPr="00C811E8" w:rsidRDefault="00DE4B78" w:rsidP="00CB3279">
            <w:pPr>
              <w:pStyle w:val="TAL"/>
              <w:jc w:val="center"/>
            </w:pPr>
            <w:r w:rsidRPr="00C811E8">
              <w:t>Yes</w:t>
            </w:r>
          </w:p>
        </w:tc>
      </w:tr>
      <w:tr w:rsidR="00DE4B78" w:rsidRPr="00C811E8" w14:paraId="3530766E" w14:textId="77777777" w:rsidTr="00CB3279">
        <w:trPr>
          <w:cantSplit/>
          <w:tblHeader/>
        </w:trPr>
        <w:tc>
          <w:tcPr>
            <w:tcW w:w="6917" w:type="dxa"/>
          </w:tcPr>
          <w:p w14:paraId="24B33A1D" w14:textId="77777777" w:rsidR="00DE4B78" w:rsidRPr="00C811E8" w:rsidRDefault="00DE4B78" w:rsidP="00CB3279">
            <w:pPr>
              <w:pStyle w:val="TAL"/>
              <w:rPr>
                <w:b/>
                <w:i/>
              </w:rPr>
            </w:pPr>
            <w:r w:rsidRPr="00C811E8">
              <w:rPr>
                <w:b/>
                <w:i/>
              </w:rPr>
              <w:t>maxLayersMIMO-Indication</w:t>
            </w:r>
          </w:p>
          <w:p w14:paraId="0AC93F22" w14:textId="77777777" w:rsidR="00DE4B78" w:rsidRPr="00C811E8" w:rsidRDefault="00DE4B78" w:rsidP="00CB3279">
            <w:pPr>
              <w:pStyle w:val="TAL"/>
            </w:pPr>
            <w:r w:rsidRPr="00C811E8">
              <w:t xml:space="preserve">Indicates whether the UE supports the network configuration of </w:t>
            </w:r>
            <w:r w:rsidRPr="00C811E8">
              <w:rPr>
                <w:i/>
              </w:rPr>
              <w:t>maxMIMO-Layers</w:t>
            </w:r>
            <w:r w:rsidRPr="00C811E8">
              <w:t xml:space="preserve"> as specified in TS 38.331 [9].</w:t>
            </w:r>
          </w:p>
        </w:tc>
        <w:tc>
          <w:tcPr>
            <w:tcW w:w="709" w:type="dxa"/>
          </w:tcPr>
          <w:p w14:paraId="6587B199" w14:textId="77777777" w:rsidR="00DE4B78" w:rsidRPr="00C811E8" w:rsidRDefault="00DE4B78" w:rsidP="00CB3279">
            <w:pPr>
              <w:pStyle w:val="TAL"/>
              <w:jc w:val="center"/>
            </w:pPr>
            <w:r w:rsidRPr="00C811E8">
              <w:t>UE</w:t>
            </w:r>
          </w:p>
        </w:tc>
        <w:tc>
          <w:tcPr>
            <w:tcW w:w="567" w:type="dxa"/>
          </w:tcPr>
          <w:p w14:paraId="21B527E8" w14:textId="77777777" w:rsidR="00DE4B78" w:rsidRPr="00C811E8" w:rsidRDefault="00DE4B78" w:rsidP="00CB3279">
            <w:pPr>
              <w:pStyle w:val="TAL"/>
              <w:jc w:val="center"/>
            </w:pPr>
            <w:r w:rsidRPr="00C811E8">
              <w:t>Yes</w:t>
            </w:r>
          </w:p>
        </w:tc>
        <w:tc>
          <w:tcPr>
            <w:tcW w:w="709" w:type="dxa"/>
          </w:tcPr>
          <w:p w14:paraId="3DC8A348" w14:textId="77777777" w:rsidR="00DE4B78" w:rsidRPr="00C811E8" w:rsidRDefault="00DE4B78" w:rsidP="00CB3279">
            <w:pPr>
              <w:pStyle w:val="TAL"/>
              <w:jc w:val="center"/>
            </w:pPr>
            <w:r w:rsidRPr="00C811E8">
              <w:t>No</w:t>
            </w:r>
          </w:p>
        </w:tc>
        <w:tc>
          <w:tcPr>
            <w:tcW w:w="728" w:type="dxa"/>
          </w:tcPr>
          <w:p w14:paraId="552CDD3E" w14:textId="77777777" w:rsidR="00DE4B78" w:rsidRPr="00C811E8" w:rsidRDefault="00DE4B78" w:rsidP="00CB3279">
            <w:pPr>
              <w:pStyle w:val="TAL"/>
              <w:jc w:val="center"/>
            </w:pPr>
            <w:r w:rsidRPr="00C811E8">
              <w:t>No</w:t>
            </w:r>
          </w:p>
        </w:tc>
      </w:tr>
      <w:tr w:rsidR="00DE4B78" w:rsidRPr="00C811E8" w14:paraId="369194BB" w14:textId="77777777" w:rsidTr="00CB3279">
        <w:trPr>
          <w:cantSplit/>
          <w:tblHeader/>
        </w:trPr>
        <w:tc>
          <w:tcPr>
            <w:tcW w:w="6917" w:type="dxa"/>
          </w:tcPr>
          <w:p w14:paraId="1F3C2AD0" w14:textId="77777777" w:rsidR="00DE4B78" w:rsidRPr="00C811E8" w:rsidRDefault="00DE4B78" w:rsidP="00CB3279">
            <w:pPr>
              <w:pStyle w:val="TAL"/>
              <w:rPr>
                <w:b/>
                <w:i/>
              </w:rPr>
            </w:pPr>
            <w:r w:rsidRPr="00C811E8">
              <w:rPr>
                <w:b/>
                <w:i/>
              </w:rPr>
              <w:t>maxNumberPathlossRS-update-r16</w:t>
            </w:r>
          </w:p>
          <w:p w14:paraId="624320A9" w14:textId="77777777" w:rsidR="00DE4B78" w:rsidRPr="00C811E8" w:rsidRDefault="00DE4B78" w:rsidP="00CB3279">
            <w:pPr>
              <w:pStyle w:val="TAL"/>
              <w:rPr>
                <w:b/>
                <w:i/>
              </w:rPr>
            </w:pPr>
            <w:r w:rsidRPr="00C811E8">
              <w:rPr>
                <w:bCs/>
                <w:iCs/>
              </w:rPr>
              <w:t xml:space="preserve">Indicates the </w:t>
            </w:r>
            <w:r w:rsidRPr="00C811E8">
              <w:rPr>
                <w:rFonts w:cs="Arial"/>
                <w:bCs/>
                <w:iCs/>
                <w:szCs w:val="18"/>
              </w:rPr>
              <w:t>maximum number of configured pathloss reference RSs for PUSCH/PUCCH</w:t>
            </w:r>
            <w:r w:rsidRPr="00C811E8">
              <w:rPr>
                <w:rFonts w:cs="Arial"/>
                <w:szCs w:val="18"/>
              </w:rPr>
              <w:t>/SRS by RRC that the UE can support for MAC-CE based pathloss reference RS update.</w:t>
            </w:r>
          </w:p>
        </w:tc>
        <w:tc>
          <w:tcPr>
            <w:tcW w:w="709" w:type="dxa"/>
          </w:tcPr>
          <w:p w14:paraId="4448EEF4" w14:textId="77777777" w:rsidR="00DE4B78" w:rsidRPr="00C811E8" w:rsidRDefault="00DE4B78" w:rsidP="00CB3279">
            <w:pPr>
              <w:pStyle w:val="TAL"/>
              <w:jc w:val="center"/>
            </w:pPr>
            <w:r w:rsidRPr="00C811E8">
              <w:t>UE</w:t>
            </w:r>
          </w:p>
        </w:tc>
        <w:tc>
          <w:tcPr>
            <w:tcW w:w="567" w:type="dxa"/>
          </w:tcPr>
          <w:p w14:paraId="3D03CE46" w14:textId="77777777" w:rsidR="00DE4B78" w:rsidRPr="00C811E8" w:rsidRDefault="00DE4B78" w:rsidP="00CB3279">
            <w:pPr>
              <w:pStyle w:val="TAL"/>
              <w:jc w:val="center"/>
            </w:pPr>
            <w:r w:rsidRPr="00C811E8">
              <w:t>No</w:t>
            </w:r>
          </w:p>
        </w:tc>
        <w:tc>
          <w:tcPr>
            <w:tcW w:w="709" w:type="dxa"/>
          </w:tcPr>
          <w:p w14:paraId="560D1FC8" w14:textId="77777777" w:rsidR="00DE4B78" w:rsidRPr="00C811E8" w:rsidRDefault="00DE4B78" w:rsidP="00CB3279">
            <w:pPr>
              <w:pStyle w:val="TAL"/>
              <w:jc w:val="center"/>
            </w:pPr>
            <w:r w:rsidRPr="00C811E8">
              <w:t>No</w:t>
            </w:r>
          </w:p>
        </w:tc>
        <w:tc>
          <w:tcPr>
            <w:tcW w:w="728" w:type="dxa"/>
          </w:tcPr>
          <w:p w14:paraId="50891904" w14:textId="77777777" w:rsidR="00DE4B78" w:rsidRPr="00C811E8" w:rsidRDefault="00DE4B78" w:rsidP="00CB3279">
            <w:pPr>
              <w:pStyle w:val="TAL"/>
              <w:jc w:val="center"/>
            </w:pPr>
            <w:r w:rsidRPr="00C811E8">
              <w:t>No</w:t>
            </w:r>
          </w:p>
        </w:tc>
      </w:tr>
      <w:tr w:rsidR="00DE4B78" w:rsidRPr="00C811E8" w14:paraId="1199A1CC" w14:textId="77777777" w:rsidTr="00CB3279">
        <w:trPr>
          <w:cantSplit/>
          <w:tblHeader/>
        </w:trPr>
        <w:tc>
          <w:tcPr>
            <w:tcW w:w="6917" w:type="dxa"/>
          </w:tcPr>
          <w:p w14:paraId="0A03A174" w14:textId="77777777" w:rsidR="00DE4B78" w:rsidRPr="00C811E8" w:rsidRDefault="00DE4B78" w:rsidP="00CB3279">
            <w:pPr>
              <w:pStyle w:val="TAL"/>
              <w:rPr>
                <w:b/>
                <w:i/>
              </w:rPr>
            </w:pPr>
            <w:r w:rsidRPr="00C811E8">
              <w:rPr>
                <w:b/>
                <w:i/>
              </w:rPr>
              <w:t>maxNumberSearchSpaces</w:t>
            </w:r>
          </w:p>
          <w:p w14:paraId="4855989C" w14:textId="77777777" w:rsidR="00DE4B78" w:rsidRPr="00C811E8" w:rsidRDefault="00DE4B78" w:rsidP="00CB3279">
            <w:pPr>
              <w:pStyle w:val="TAL"/>
            </w:pPr>
            <w:r w:rsidRPr="00C811E8">
              <w:t>Indicates whether the UE supports up to 10 search spaces in an SCell per BWP.</w:t>
            </w:r>
          </w:p>
        </w:tc>
        <w:tc>
          <w:tcPr>
            <w:tcW w:w="709" w:type="dxa"/>
          </w:tcPr>
          <w:p w14:paraId="16CC7EBA" w14:textId="77777777" w:rsidR="00DE4B78" w:rsidRPr="00C811E8" w:rsidRDefault="00DE4B78" w:rsidP="00CB3279">
            <w:pPr>
              <w:pStyle w:val="TAL"/>
              <w:jc w:val="center"/>
            </w:pPr>
            <w:r w:rsidRPr="00C811E8">
              <w:t>UE</w:t>
            </w:r>
          </w:p>
        </w:tc>
        <w:tc>
          <w:tcPr>
            <w:tcW w:w="567" w:type="dxa"/>
          </w:tcPr>
          <w:p w14:paraId="3E26682F" w14:textId="77777777" w:rsidR="00DE4B78" w:rsidRPr="00C811E8" w:rsidRDefault="00DE4B78" w:rsidP="00CB3279">
            <w:pPr>
              <w:pStyle w:val="TAL"/>
              <w:jc w:val="center"/>
            </w:pPr>
            <w:r w:rsidRPr="00C811E8">
              <w:t>No</w:t>
            </w:r>
          </w:p>
        </w:tc>
        <w:tc>
          <w:tcPr>
            <w:tcW w:w="709" w:type="dxa"/>
          </w:tcPr>
          <w:p w14:paraId="627798E8" w14:textId="77777777" w:rsidR="00DE4B78" w:rsidRPr="00C811E8" w:rsidRDefault="00DE4B78" w:rsidP="00CB3279">
            <w:pPr>
              <w:pStyle w:val="TAL"/>
              <w:jc w:val="center"/>
            </w:pPr>
            <w:r w:rsidRPr="00C811E8">
              <w:t>No</w:t>
            </w:r>
          </w:p>
        </w:tc>
        <w:tc>
          <w:tcPr>
            <w:tcW w:w="728" w:type="dxa"/>
          </w:tcPr>
          <w:p w14:paraId="2131E136" w14:textId="77777777" w:rsidR="00DE4B78" w:rsidRPr="00C811E8" w:rsidRDefault="00DE4B78" w:rsidP="00CB3279">
            <w:pPr>
              <w:pStyle w:val="TAL"/>
              <w:jc w:val="center"/>
            </w:pPr>
            <w:r w:rsidRPr="00C811E8">
              <w:t>No</w:t>
            </w:r>
          </w:p>
        </w:tc>
      </w:tr>
      <w:tr w:rsidR="00DE4B78" w:rsidRPr="00C811E8" w14:paraId="228B4FE0" w14:textId="77777777" w:rsidTr="00CB3279">
        <w:trPr>
          <w:cantSplit/>
          <w:tblHeader/>
        </w:trPr>
        <w:tc>
          <w:tcPr>
            <w:tcW w:w="6917" w:type="dxa"/>
          </w:tcPr>
          <w:p w14:paraId="4DE0C608" w14:textId="77777777" w:rsidR="00DE4B78" w:rsidRPr="00C811E8" w:rsidRDefault="00DE4B78" w:rsidP="00CB3279">
            <w:pPr>
              <w:pStyle w:val="TAL"/>
              <w:rPr>
                <w:b/>
                <w:i/>
              </w:rPr>
            </w:pPr>
            <w:r w:rsidRPr="00C811E8">
              <w:rPr>
                <w:b/>
                <w:i/>
              </w:rPr>
              <w:t>maxNumberSRS-PosPathLossEstimateAllServingCells-r16</w:t>
            </w:r>
          </w:p>
          <w:p w14:paraId="431A0037" w14:textId="77777777" w:rsidR="00DE4B78" w:rsidRPr="00C811E8" w:rsidRDefault="00DE4B78" w:rsidP="00CB3279">
            <w:pPr>
              <w:pStyle w:val="TAL"/>
              <w:rPr>
                <w:b/>
                <w:i/>
              </w:rPr>
            </w:pPr>
            <w:r w:rsidRPr="00C811E8">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C811E8">
              <w:rPr>
                <w:rFonts w:cs="Arial"/>
                <w:i/>
                <w:iCs/>
                <w:szCs w:val="18"/>
              </w:rPr>
              <w:t>olpc-SRS-PosBasedOnPRS-Serving-r16,</w:t>
            </w:r>
            <w:r w:rsidRPr="00C811E8">
              <w:rPr>
                <w:rFonts w:cs="Arial"/>
                <w:i/>
                <w:szCs w:val="18"/>
              </w:rPr>
              <w:t xml:space="preserve"> olpc-SRS-PosBasedOnSSB-Neigh-r16</w:t>
            </w:r>
            <w:r w:rsidRPr="00C811E8">
              <w:rPr>
                <w:rFonts w:cs="Arial"/>
                <w:i/>
                <w:iCs/>
                <w:szCs w:val="18"/>
              </w:rPr>
              <w:t xml:space="preserve"> </w:t>
            </w:r>
            <w:r w:rsidRPr="00C811E8">
              <w:rPr>
                <w:rFonts w:cs="Arial"/>
                <w:szCs w:val="18"/>
              </w:rPr>
              <w:t xml:space="preserve">and </w:t>
            </w:r>
            <w:r w:rsidRPr="00C811E8">
              <w:rPr>
                <w:rFonts w:cs="Arial"/>
                <w:i/>
                <w:szCs w:val="18"/>
              </w:rPr>
              <w:t>olpc-SRS-PosBasedOnPRS-Neigh-r16.</w:t>
            </w:r>
            <w:r w:rsidRPr="00C811E8">
              <w:rPr>
                <w:rFonts w:cs="Arial"/>
                <w:szCs w:val="18"/>
              </w:rPr>
              <w:t xml:space="preserve"> Otherwise, the UE does not include this field;</w:t>
            </w:r>
          </w:p>
        </w:tc>
        <w:tc>
          <w:tcPr>
            <w:tcW w:w="709" w:type="dxa"/>
          </w:tcPr>
          <w:p w14:paraId="5787199E" w14:textId="77777777" w:rsidR="00DE4B78" w:rsidRPr="00C811E8" w:rsidRDefault="00DE4B78" w:rsidP="00CB3279">
            <w:pPr>
              <w:pStyle w:val="TAL"/>
              <w:jc w:val="center"/>
            </w:pPr>
            <w:r w:rsidRPr="00C811E8">
              <w:t>UE</w:t>
            </w:r>
          </w:p>
        </w:tc>
        <w:tc>
          <w:tcPr>
            <w:tcW w:w="567" w:type="dxa"/>
          </w:tcPr>
          <w:p w14:paraId="74EEA1DB" w14:textId="77777777" w:rsidR="00DE4B78" w:rsidRPr="00C811E8" w:rsidRDefault="00DE4B78" w:rsidP="00CB3279">
            <w:pPr>
              <w:pStyle w:val="TAL"/>
              <w:jc w:val="center"/>
            </w:pPr>
            <w:r w:rsidRPr="00C811E8">
              <w:t>No</w:t>
            </w:r>
          </w:p>
        </w:tc>
        <w:tc>
          <w:tcPr>
            <w:tcW w:w="709" w:type="dxa"/>
          </w:tcPr>
          <w:p w14:paraId="01C43823" w14:textId="77777777" w:rsidR="00DE4B78" w:rsidRPr="00C811E8" w:rsidRDefault="00DE4B78" w:rsidP="00CB3279">
            <w:pPr>
              <w:pStyle w:val="TAL"/>
              <w:jc w:val="center"/>
            </w:pPr>
            <w:r w:rsidRPr="00C811E8">
              <w:t>No</w:t>
            </w:r>
          </w:p>
        </w:tc>
        <w:tc>
          <w:tcPr>
            <w:tcW w:w="728" w:type="dxa"/>
          </w:tcPr>
          <w:p w14:paraId="5FAA47A4" w14:textId="77777777" w:rsidR="00DE4B78" w:rsidRPr="00C811E8" w:rsidRDefault="00DE4B78" w:rsidP="00CB3279">
            <w:pPr>
              <w:pStyle w:val="TAL"/>
              <w:jc w:val="center"/>
            </w:pPr>
            <w:r w:rsidRPr="00C811E8">
              <w:t>No</w:t>
            </w:r>
          </w:p>
        </w:tc>
      </w:tr>
      <w:tr w:rsidR="00DE4B78" w:rsidRPr="00C811E8" w14:paraId="5E51AF88" w14:textId="77777777" w:rsidTr="00CB3279">
        <w:trPr>
          <w:cantSplit/>
          <w:tblHeader/>
        </w:trPr>
        <w:tc>
          <w:tcPr>
            <w:tcW w:w="6917" w:type="dxa"/>
          </w:tcPr>
          <w:p w14:paraId="55840111" w14:textId="77777777" w:rsidR="00DE4B78" w:rsidRPr="00C811E8" w:rsidRDefault="00DE4B78" w:rsidP="00CB3279">
            <w:pPr>
              <w:pStyle w:val="TAL"/>
              <w:rPr>
                <w:b/>
                <w:i/>
              </w:rPr>
            </w:pPr>
            <w:r w:rsidRPr="00C811E8">
              <w:rPr>
                <w:b/>
                <w:i/>
              </w:rPr>
              <w:t>maxNumberSRS-PosSpatialRelationsAllServingCells-r16</w:t>
            </w:r>
          </w:p>
          <w:p w14:paraId="4429C7F6" w14:textId="77777777" w:rsidR="00DE4B78" w:rsidRPr="00C811E8" w:rsidRDefault="00DE4B78" w:rsidP="00CB3279">
            <w:pPr>
              <w:pStyle w:val="TAL"/>
              <w:rPr>
                <w:rFonts w:cs="Arial"/>
                <w:szCs w:val="18"/>
              </w:rPr>
            </w:pPr>
            <w:r w:rsidRPr="00C811E8">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C811E8">
              <w:rPr>
                <w:rFonts w:cs="Arial"/>
                <w:i/>
                <w:iCs/>
                <w:szCs w:val="18"/>
              </w:rPr>
              <w:t>spatialRelation-SRS-PosBasedOnSSB-Serving-r16</w:t>
            </w:r>
            <w:r w:rsidRPr="00C811E8">
              <w:rPr>
                <w:rFonts w:cs="Arial"/>
                <w:szCs w:val="18"/>
              </w:rPr>
              <w:t xml:space="preserve">, </w:t>
            </w:r>
            <w:r w:rsidRPr="00C811E8">
              <w:rPr>
                <w:rFonts w:cs="Arial"/>
                <w:i/>
                <w:iCs/>
                <w:szCs w:val="18"/>
              </w:rPr>
              <w:t>spatialRelation-SRS-PosBasedOnCSI-RS-Serving-r16</w:t>
            </w:r>
            <w:r w:rsidRPr="00C811E8">
              <w:rPr>
                <w:rFonts w:cs="Arial"/>
                <w:szCs w:val="18"/>
              </w:rPr>
              <w:t xml:space="preserve">, </w:t>
            </w:r>
            <w:r w:rsidRPr="00C811E8">
              <w:rPr>
                <w:rFonts w:cs="Arial"/>
                <w:i/>
                <w:iCs/>
                <w:szCs w:val="18"/>
              </w:rPr>
              <w:t>spatialRelation-SRS-PosBasedOnPRS-Serving-r16</w:t>
            </w:r>
            <w:r w:rsidRPr="00C811E8">
              <w:rPr>
                <w:rFonts w:cs="Arial"/>
                <w:szCs w:val="18"/>
              </w:rPr>
              <w:t xml:space="preserve">, </w:t>
            </w:r>
            <w:r w:rsidRPr="00C811E8">
              <w:rPr>
                <w:rFonts w:cs="Arial"/>
                <w:i/>
                <w:iCs/>
                <w:szCs w:val="18"/>
              </w:rPr>
              <w:t>spatialRelation-SRS-PosBasedOnSSB-Neigh-r16</w:t>
            </w:r>
            <w:r w:rsidRPr="00C811E8">
              <w:rPr>
                <w:rFonts w:cs="Arial"/>
                <w:szCs w:val="18"/>
              </w:rPr>
              <w:t xml:space="preserve"> or </w:t>
            </w:r>
            <w:r w:rsidRPr="00C811E8">
              <w:rPr>
                <w:rFonts w:cs="Arial"/>
                <w:i/>
                <w:iCs/>
                <w:szCs w:val="18"/>
              </w:rPr>
              <w:t>spatialRelation-SRS-PosBasedOnPRS-Neigh-r16</w:t>
            </w:r>
            <w:r w:rsidRPr="00C811E8">
              <w:rPr>
                <w:rFonts w:cs="Arial"/>
                <w:szCs w:val="18"/>
              </w:rPr>
              <w:t>. Otherwise, the UE does not include this field;</w:t>
            </w:r>
          </w:p>
        </w:tc>
        <w:tc>
          <w:tcPr>
            <w:tcW w:w="709" w:type="dxa"/>
          </w:tcPr>
          <w:p w14:paraId="11E8F998" w14:textId="77777777" w:rsidR="00DE4B78" w:rsidRPr="00C811E8" w:rsidRDefault="00DE4B78" w:rsidP="00CB3279">
            <w:pPr>
              <w:pStyle w:val="TAL"/>
              <w:jc w:val="center"/>
            </w:pPr>
            <w:r w:rsidRPr="00C811E8">
              <w:t>UE</w:t>
            </w:r>
          </w:p>
        </w:tc>
        <w:tc>
          <w:tcPr>
            <w:tcW w:w="567" w:type="dxa"/>
          </w:tcPr>
          <w:p w14:paraId="31BBEBCD" w14:textId="77777777" w:rsidR="00DE4B78" w:rsidRPr="00C811E8" w:rsidRDefault="00DE4B78" w:rsidP="00CB3279">
            <w:pPr>
              <w:pStyle w:val="TAL"/>
              <w:jc w:val="center"/>
            </w:pPr>
            <w:r w:rsidRPr="00C811E8">
              <w:t>No</w:t>
            </w:r>
          </w:p>
        </w:tc>
        <w:tc>
          <w:tcPr>
            <w:tcW w:w="709" w:type="dxa"/>
          </w:tcPr>
          <w:p w14:paraId="1151D810" w14:textId="77777777" w:rsidR="00DE4B78" w:rsidRPr="00C811E8" w:rsidRDefault="00DE4B78" w:rsidP="00CB3279">
            <w:pPr>
              <w:pStyle w:val="TAL"/>
              <w:jc w:val="center"/>
            </w:pPr>
            <w:r w:rsidRPr="00C811E8">
              <w:t>No</w:t>
            </w:r>
          </w:p>
        </w:tc>
        <w:tc>
          <w:tcPr>
            <w:tcW w:w="728" w:type="dxa"/>
          </w:tcPr>
          <w:p w14:paraId="0BDAA752" w14:textId="77777777" w:rsidR="00DE4B78" w:rsidRPr="00C811E8" w:rsidRDefault="00DE4B78" w:rsidP="00CB3279">
            <w:pPr>
              <w:pStyle w:val="TAL"/>
              <w:jc w:val="center"/>
            </w:pPr>
            <w:r w:rsidRPr="00C811E8">
              <w:t>FR2 only</w:t>
            </w:r>
          </w:p>
        </w:tc>
      </w:tr>
      <w:tr w:rsidR="00DE4B78" w:rsidRPr="00C811E8" w14:paraId="5CB0A94F" w14:textId="77777777" w:rsidTr="00CB3279">
        <w:trPr>
          <w:cantSplit/>
          <w:tblHeader/>
        </w:trPr>
        <w:tc>
          <w:tcPr>
            <w:tcW w:w="6917" w:type="dxa"/>
          </w:tcPr>
          <w:p w14:paraId="7EC7DDD4" w14:textId="77777777" w:rsidR="00DE4B78" w:rsidRPr="00C811E8" w:rsidRDefault="00DE4B78" w:rsidP="00CB3279">
            <w:pPr>
              <w:pStyle w:val="TAL"/>
              <w:rPr>
                <w:b/>
                <w:i/>
              </w:rPr>
            </w:pPr>
            <w:r w:rsidRPr="00C811E8">
              <w:rPr>
                <w:b/>
                <w:i/>
              </w:rPr>
              <w:lastRenderedPageBreak/>
              <w:t>maxTotalResourcesForAcrossFreqRanges-r16</w:t>
            </w:r>
          </w:p>
          <w:p w14:paraId="5495FDA8" w14:textId="77777777" w:rsidR="00DE4B78" w:rsidRPr="00C811E8" w:rsidRDefault="00DE4B78" w:rsidP="00CB3279">
            <w:pPr>
              <w:pStyle w:val="TAL"/>
              <w:rPr>
                <w:rFonts w:cs="Arial"/>
                <w:szCs w:val="18"/>
              </w:rPr>
            </w:pPr>
            <w:r w:rsidRPr="00C811E8">
              <w:rPr>
                <w:bCs/>
                <w:iCs/>
              </w:rPr>
              <w:t xml:space="preserve">Indicates the maximum total number of SSB/CSI-RS/CSI-IM </w:t>
            </w:r>
            <w:r w:rsidRPr="00C811E8">
              <w:rPr>
                <w:rFonts w:cs="Arial"/>
                <w:szCs w:val="18"/>
              </w:rPr>
              <w:t>resources for beam management, pathloss measurement, BFD, RLM and new beam identification across frequency ranges (both FR1 and FR2) that the UE supports.</w:t>
            </w:r>
          </w:p>
          <w:p w14:paraId="193108C0" w14:textId="77777777" w:rsidR="00DE4B78" w:rsidRPr="00C811E8" w:rsidRDefault="00DE4B78" w:rsidP="00CB3279">
            <w:pPr>
              <w:pStyle w:val="TAL"/>
              <w:rPr>
                <w:rFonts w:cs="Arial"/>
                <w:szCs w:val="18"/>
              </w:rPr>
            </w:pPr>
            <w:r w:rsidRPr="00C811E8">
              <w:rPr>
                <w:rFonts w:cs="Arial"/>
                <w:szCs w:val="18"/>
              </w:rPr>
              <w:t>The capability signalling includes the following:</w:t>
            </w:r>
          </w:p>
          <w:p w14:paraId="092964C0" w14:textId="77777777" w:rsidR="00DE4B78" w:rsidRPr="00C811E8" w:rsidRDefault="00DE4B78" w:rsidP="00CB3279">
            <w:pPr>
              <w:pStyle w:val="TAL"/>
              <w:rPr>
                <w:rFonts w:cs="Arial"/>
                <w:szCs w:val="18"/>
              </w:rPr>
            </w:pPr>
          </w:p>
          <w:p w14:paraId="140AD9AB" w14:textId="77777777" w:rsidR="00DE4B78" w:rsidRPr="00C811E8" w:rsidRDefault="00DE4B78" w:rsidP="00CB3279">
            <w:pPr>
              <w:pStyle w:val="B1"/>
              <w:spacing w:after="0"/>
              <w:rPr>
                <w:rFonts w:ascii="Arial" w:hAnsi="Arial" w:cs="Arial"/>
                <w:bCs/>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maxNumberResWithinSlotAcrossCC-AcrossFR-r16</w:t>
            </w:r>
            <w:r w:rsidRPr="00C811E8">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7F4D2645" w14:textId="77777777" w:rsidR="00DE4B78" w:rsidRPr="00C811E8" w:rsidRDefault="00DE4B78" w:rsidP="00CB3279">
            <w:pPr>
              <w:pStyle w:val="B1"/>
              <w:spacing w:after="0"/>
              <w:rPr>
                <w:rFonts w:ascii="Arial" w:hAnsi="Arial" w:cs="Arial"/>
                <w:bCs/>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maxNumberResAcrossCC-AcrossFR-r16</w:t>
            </w:r>
            <w:r w:rsidRPr="00C811E8">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4DC22B43" w14:textId="77777777" w:rsidR="00DE4B78" w:rsidRPr="00C811E8" w:rsidRDefault="00DE4B78" w:rsidP="00CB3279">
            <w:pPr>
              <w:pStyle w:val="TAL"/>
              <w:ind w:left="720"/>
              <w:rPr>
                <w:bCs/>
                <w:iCs/>
              </w:rPr>
            </w:pPr>
          </w:p>
          <w:p w14:paraId="2D028F78" w14:textId="77777777" w:rsidR="00DE4B78" w:rsidRPr="00C811E8" w:rsidRDefault="00DE4B78" w:rsidP="00CB3279">
            <w:pPr>
              <w:pStyle w:val="TAL"/>
              <w:rPr>
                <w:rFonts w:cs="Arial"/>
                <w:szCs w:val="18"/>
              </w:rPr>
            </w:pPr>
            <w:r w:rsidRPr="00C811E8">
              <w:rPr>
                <w:bCs/>
                <w:iCs/>
              </w:rPr>
              <w:t xml:space="preserve">gNB takes into conjunction of this feature and the features </w:t>
            </w:r>
            <w:r w:rsidRPr="00C811E8">
              <w:rPr>
                <w:bCs/>
                <w:i/>
              </w:rPr>
              <w:t>maxTotalResourcesForOneFreqRange-r16</w:t>
            </w:r>
            <w:r w:rsidRPr="00C811E8">
              <w:rPr>
                <w:b/>
                <w:i/>
              </w:rPr>
              <w:t>,</w:t>
            </w:r>
            <w:r w:rsidRPr="00C811E8">
              <w:rPr>
                <w:bCs/>
                <w:iCs/>
              </w:rPr>
              <w:t xml:space="preserve"> </w:t>
            </w:r>
            <w:r w:rsidRPr="00C811E8">
              <w:rPr>
                <w:i/>
              </w:rPr>
              <w:t xml:space="preserve">beamManagementSSB-CSI-RS, maxNumberCSI-RS-BFD, maxNumberSSB-BFD </w:t>
            </w:r>
            <w:r w:rsidRPr="00C811E8">
              <w:rPr>
                <w:iCs/>
              </w:rPr>
              <w:t>and</w:t>
            </w:r>
            <w:r w:rsidRPr="00C811E8">
              <w:rPr>
                <w:i/>
              </w:rPr>
              <w:t xml:space="preserve"> maxNumberCSI-RS-SSB-CBD</w:t>
            </w:r>
            <w:r w:rsidRPr="00C811E8">
              <w:t xml:space="preserve"> </w:t>
            </w:r>
            <w:r w:rsidRPr="00C811E8">
              <w:rPr>
                <w:bCs/>
                <w:iCs/>
              </w:rPr>
              <w:t xml:space="preserve">when configuring SSB/CSI-RS/CSI-IM </w:t>
            </w:r>
            <w:r w:rsidRPr="00C811E8">
              <w:rPr>
                <w:rFonts w:cs="Arial"/>
                <w:szCs w:val="18"/>
              </w:rPr>
              <w:t>resources for beam management, pathloss measurement, BFD, RLM and new beam identification across frequency ranges. The signalled values apply to the shortest slot duration defined in any FR(s) that are supported by the UE.</w:t>
            </w:r>
          </w:p>
          <w:p w14:paraId="5646B82C" w14:textId="77777777" w:rsidR="00DE4B78" w:rsidRPr="00C811E8" w:rsidRDefault="00DE4B78" w:rsidP="00CB3279">
            <w:pPr>
              <w:pStyle w:val="TAL"/>
              <w:rPr>
                <w:rFonts w:cs="Arial"/>
                <w:szCs w:val="18"/>
              </w:rPr>
            </w:pPr>
          </w:p>
          <w:p w14:paraId="7214580F" w14:textId="77777777" w:rsidR="00DE4B78" w:rsidRPr="00C811E8" w:rsidRDefault="00DE4B78" w:rsidP="00CB3279">
            <w:pPr>
              <w:pStyle w:val="TAN"/>
              <w:rPr>
                <w:b/>
                <w:i/>
              </w:rPr>
            </w:pPr>
            <w:r w:rsidRPr="00C811E8">
              <w:rPr>
                <w:rFonts w:cs="Arial"/>
                <w:szCs w:val="18"/>
              </w:rPr>
              <w:t>NOTE:</w:t>
            </w:r>
            <w:r w:rsidRPr="00C811E8">
              <w:rPr>
                <w:rFonts w:cs="Arial"/>
                <w:szCs w:val="18"/>
              </w:rPr>
              <w:tab/>
            </w:r>
            <w:r w:rsidRPr="00C811E8">
              <w:t>The "configured to measure" RS is counted within the duration of a reference slot in which the corresponding reference signals are transmitted.</w:t>
            </w:r>
          </w:p>
        </w:tc>
        <w:tc>
          <w:tcPr>
            <w:tcW w:w="709" w:type="dxa"/>
          </w:tcPr>
          <w:p w14:paraId="11831CC1" w14:textId="77777777" w:rsidR="00DE4B78" w:rsidRPr="00C811E8" w:rsidRDefault="00DE4B78" w:rsidP="00CB3279">
            <w:pPr>
              <w:pStyle w:val="TAL"/>
              <w:jc w:val="center"/>
            </w:pPr>
            <w:r w:rsidRPr="00C811E8">
              <w:t>UE</w:t>
            </w:r>
          </w:p>
        </w:tc>
        <w:tc>
          <w:tcPr>
            <w:tcW w:w="567" w:type="dxa"/>
          </w:tcPr>
          <w:p w14:paraId="6DF2E1C4" w14:textId="77777777" w:rsidR="00DE4B78" w:rsidRPr="00C811E8" w:rsidRDefault="00DE4B78" w:rsidP="00CB3279">
            <w:pPr>
              <w:pStyle w:val="TAL"/>
              <w:jc w:val="center"/>
            </w:pPr>
            <w:r w:rsidRPr="00C811E8">
              <w:t>No</w:t>
            </w:r>
          </w:p>
        </w:tc>
        <w:tc>
          <w:tcPr>
            <w:tcW w:w="709" w:type="dxa"/>
          </w:tcPr>
          <w:p w14:paraId="19CC0B40" w14:textId="77777777" w:rsidR="00DE4B78" w:rsidRPr="00C811E8" w:rsidRDefault="00DE4B78" w:rsidP="00CB3279">
            <w:pPr>
              <w:pStyle w:val="TAL"/>
              <w:jc w:val="center"/>
            </w:pPr>
            <w:r w:rsidRPr="00C811E8">
              <w:t>No</w:t>
            </w:r>
          </w:p>
        </w:tc>
        <w:tc>
          <w:tcPr>
            <w:tcW w:w="728" w:type="dxa"/>
          </w:tcPr>
          <w:p w14:paraId="43D85138" w14:textId="77777777" w:rsidR="00DE4B78" w:rsidRPr="00C811E8" w:rsidRDefault="00DE4B78" w:rsidP="00CB3279">
            <w:pPr>
              <w:pStyle w:val="TAL"/>
              <w:jc w:val="center"/>
            </w:pPr>
            <w:r w:rsidRPr="00C811E8">
              <w:t>No</w:t>
            </w:r>
          </w:p>
        </w:tc>
      </w:tr>
      <w:tr w:rsidR="00DE4B78" w:rsidRPr="00C811E8" w14:paraId="2570C3B4" w14:textId="77777777" w:rsidTr="00CB3279">
        <w:trPr>
          <w:cantSplit/>
          <w:tblHeader/>
        </w:trPr>
        <w:tc>
          <w:tcPr>
            <w:tcW w:w="6917" w:type="dxa"/>
          </w:tcPr>
          <w:p w14:paraId="005C1EFC" w14:textId="77777777" w:rsidR="00DE4B78" w:rsidRPr="00C811E8" w:rsidRDefault="00DE4B78" w:rsidP="00CB3279">
            <w:pPr>
              <w:pStyle w:val="TAL"/>
              <w:rPr>
                <w:b/>
                <w:i/>
              </w:rPr>
            </w:pPr>
            <w:r w:rsidRPr="00C811E8">
              <w:rPr>
                <w:b/>
                <w:i/>
              </w:rPr>
              <w:lastRenderedPageBreak/>
              <w:t>maxTotalResourcesForOneFreqRange-r16</w:t>
            </w:r>
          </w:p>
          <w:p w14:paraId="691D5082" w14:textId="77777777" w:rsidR="00DE4B78" w:rsidRPr="00C811E8" w:rsidRDefault="00DE4B78" w:rsidP="00CB3279">
            <w:pPr>
              <w:pStyle w:val="TAL"/>
              <w:rPr>
                <w:rFonts w:cs="Arial"/>
                <w:szCs w:val="18"/>
              </w:rPr>
            </w:pPr>
            <w:r w:rsidRPr="00C811E8">
              <w:rPr>
                <w:bCs/>
                <w:iCs/>
              </w:rPr>
              <w:t xml:space="preserve">Indicates the maximum total number of SSB/CSI-RS/CSI-IM </w:t>
            </w:r>
            <w:r w:rsidRPr="00C811E8">
              <w:rPr>
                <w:rFonts w:cs="Arial"/>
                <w:szCs w:val="18"/>
              </w:rPr>
              <w:t>resources for beam management, pathloss measurement, BFD, RLM and new beam identification for one frequency range that the UE supports.</w:t>
            </w:r>
          </w:p>
          <w:p w14:paraId="24A67674" w14:textId="77777777" w:rsidR="00DE4B78" w:rsidRPr="00C811E8" w:rsidRDefault="00DE4B78" w:rsidP="00CB3279">
            <w:pPr>
              <w:pStyle w:val="TAL"/>
              <w:rPr>
                <w:rFonts w:cs="Arial"/>
                <w:szCs w:val="18"/>
              </w:rPr>
            </w:pPr>
            <w:r w:rsidRPr="00C811E8">
              <w:rPr>
                <w:rFonts w:cs="Arial"/>
                <w:szCs w:val="18"/>
              </w:rPr>
              <w:t>The capability signalling includes the following:</w:t>
            </w:r>
          </w:p>
          <w:p w14:paraId="211AFF3C" w14:textId="77777777" w:rsidR="00DE4B78" w:rsidRPr="00C811E8" w:rsidRDefault="00DE4B78" w:rsidP="00CB3279">
            <w:pPr>
              <w:pStyle w:val="TAL"/>
              <w:rPr>
                <w:rFonts w:cs="Arial"/>
                <w:szCs w:val="18"/>
              </w:rPr>
            </w:pPr>
          </w:p>
          <w:p w14:paraId="23BE5207" w14:textId="77777777" w:rsidR="00DE4B78" w:rsidRPr="00C811E8" w:rsidRDefault="00DE4B78" w:rsidP="00CB3279">
            <w:pPr>
              <w:pStyle w:val="B1"/>
              <w:spacing w:after="0"/>
              <w:rPr>
                <w:rFonts w:ascii="Arial" w:hAnsi="Arial" w:cs="Arial"/>
                <w:bCs/>
                <w:iCs/>
                <w:sz w:val="18"/>
                <w:szCs w:val="18"/>
              </w:rPr>
            </w:pPr>
            <w:r w:rsidRPr="00C811E8">
              <w:rPr>
                <w:rFonts w:ascii="Arial" w:hAnsi="Arial" w:cs="Arial"/>
                <w:i/>
                <w:iCs/>
                <w:sz w:val="18"/>
                <w:szCs w:val="18"/>
              </w:rPr>
              <w:t>-</w:t>
            </w:r>
            <w:r w:rsidRPr="00C811E8">
              <w:rPr>
                <w:rFonts w:ascii="Arial" w:hAnsi="Arial" w:cs="Arial"/>
                <w:i/>
                <w:iCs/>
                <w:sz w:val="18"/>
                <w:szCs w:val="18"/>
              </w:rPr>
              <w:tab/>
              <w:t>maxNumberResWithinSlotAcrossCC-OneFR-r16</w:t>
            </w:r>
            <w:r w:rsidRPr="00C811E8">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575D96FB" w14:textId="77777777" w:rsidR="00DE4B78" w:rsidRPr="00C811E8" w:rsidRDefault="00DE4B78" w:rsidP="00CB3279">
            <w:pPr>
              <w:pStyle w:val="B1"/>
              <w:spacing w:after="0"/>
              <w:rPr>
                <w:rFonts w:ascii="Arial" w:hAnsi="Arial" w:cs="Arial"/>
                <w:bCs/>
                <w:iCs/>
                <w:sz w:val="18"/>
                <w:szCs w:val="18"/>
              </w:rPr>
            </w:pPr>
            <w:r w:rsidRPr="00C811E8">
              <w:rPr>
                <w:rFonts w:ascii="Arial" w:hAnsi="Arial" w:cs="Arial"/>
                <w:i/>
                <w:iCs/>
                <w:sz w:val="18"/>
                <w:szCs w:val="18"/>
              </w:rPr>
              <w:t>-</w:t>
            </w:r>
            <w:r w:rsidRPr="00C811E8">
              <w:rPr>
                <w:rFonts w:ascii="Arial" w:hAnsi="Arial" w:cs="Arial"/>
                <w:i/>
                <w:iCs/>
                <w:sz w:val="18"/>
                <w:szCs w:val="18"/>
              </w:rPr>
              <w:tab/>
              <w:t>maxNumberResAcrossCC-OneFR-r16</w:t>
            </w:r>
            <w:r w:rsidRPr="00C811E8">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3C75FD1E" w14:textId="77777777" w:rsidR="00DE4B78" w:rsidRPr="00C811E8" w:rsidRDefault="00DE4B78" w:rsidP="00CB3279">
            <w:pPr>
              <w:pStyle w:val="TAL"/>
              <w:rPr>
                <w:bCs/>
                <w:iCs/>
              </w:rPr>
            </w:pPr>
          </w:p>
          <w:p w14:paraId="157C2AE3" w14:textId="77777777" w:rsidR="00DE4B78" w:rsidRPr="00C811E8" w:rsidRDefault="00DE4B78" w:rsidP="00CB3279">
            <w:pPr>
              <w:pStyle w:val="TAL"/>
              <w:rPr>
                <w:iCs/>
              </w:rPr>
            </w:pPr>
            <w:r w:rsidRPr="00C811E8">
              <w:rPr>
                <w:bCs/>
                <w:iCs/>
              </w:rPr>
              <w:t xml:space="preserve">gNB takes into conjunction of this feature and the features </w:t>
            </w:r>
            <w:r w:rsidRPr="00C811E8">
              <w:rPr>
                <w:i/>
              </w:rPr>
              <w:t xml:space="preserve">beamManagementSSB-CSI-RS, maxNumberCSI-RS-BFD, maxNumberSSB-BFD </w:t>
            </w:r>
            <w:r w:rsidRPr="00C811E8">
              <w:rPr>
                <w:iCs/>
              </w:rPr>
              <w:t>and</w:t>
            </w:r>
            <w:r w:rsidRPr="00C811E8">
              <w:rPr>
                <w:i/>
              </w:rPr>
              <w:t xml:space="preserve"> maxNumberCSI-RS-SSB-CBD</w:t>
            </w:r>
            <w:r w:rsidRPr="00C811E8">
              <w:t xml:space="preserve"> </w:t>
            </w:r>
            <w:r w:rsidRPr="00C811E8">
              <w:rPr>
                <w:bCs/>
                <w:iCs/>
              </w:rPr>
              <w:t xml:space="preserve">when configuring SSB/CSI-RS/CSI-IM </w:t>
            </w:r>
            <w:r w:rsidRPr="00C811E8">
              <w:rPr>
                <w:rFonts w:cs="Arial"/>
                <w:szCs w:val="18"/>
              </w:rPr>
              <w:t>resources for beam management, pathloss measurement, BFD, RLM and new beam identification across one frequency range.</w:t>
            </w:r>
          </w:p>
          <w:p w14:paraId="578608C6" w14:textId="77777777" w:rsidR="00DE4B78" w:rsidRPr="00C811E8" w:rsidRDefault="00DE4B78" w:rsidP="00CB3279">
            <w:pPr>
              <w:pStyle w:val="TAL"/>
              <w:rPr>
                <w:iCs/>
              </w:rPr>
            </w:pPr>
          </w:p>
          <w:p w14:paraId="4C0B8A9E" w14:textId="77777777" w:rsidR="00DE4B78" w:rsidRPr="00C811E8" w:rsidRDefault="00DE4B78" w:rsidP="00CB3279">
            <w:pPr>
              <w:pStyle w:val="TAN"/>
            </w:pPr>
            <w:r w:rsidRPr="00C811E8">
              <w:t>NOTE 1:</w:t>
            </w:r>
            <w:r w:rsidRPr="00C811E8">
              <w:tab/>
              <w:t>The reference slot duration is the shortest slot duration defined for the reported FR supported by the UE.</w:t>
            </w:r>
          </w:p>
          <w:p w14:paraId="71D19E72" w14:textId="77777777" w:rsidR="00DE4B78" w:rsidRPr="00C811E8" w:rsidRDefault="00DE4B78" w:rsidP="00CB3279">
            <w:pPr>
              <w:pStyle w:val="TAN"/>
            </w:pPr>
            <w:r w:rsidRPr="00C811E8">
              <w:t>NOTE 2:</w:t>
            </w:r>
            <w:r w:rsidRPr="00C811E8">
              <w:tab/>
              <w:t>For RS configured for new beam identification, they are always counted regardless of beam failure event.</w:t>
            </w:r>
          </w:p>
          <w:p w14:paraId="11B86D75" w14:textId="77777777" w:rsidR="00DE4B78" w:rsidRPr="00C811E8" w:rsidRDefault="00DE4B78" w:rsidP="00CB3279">
            <w:pPr>
              <w:pStyle w:val="TAN"/>
            </w:pPr>
            <w:r w:rsidRPr="00C811E8">
              <w:t>NOTE 3:</w:t>
            </w:r>
            <w:r w:rsidRPr="00C811E8">
              <w:tab/>
              <w:t xml:space="preserve">The </w:t>
            </w:r>
            <w:r w:rsidRPr="00C811E8">
              <w:rPr>
                <w:rFonts w:cs="Arial"/>
                <w:i/>
                <w:iCs/>
                <w:szCs w:val="18"/>
              </w:rPr>
              <w:t>maxNumberResWithinSlotAcrossCC-AcrossFR-r16</w:t>
            </w:r>
            <w:r w:rsidRPr="00C811E8">
              <w:t xml:space="preserve"> only counts those in active BWP but the </w:t>
            </w:r>
            <w:r w:rsidRPr="00C811E8">
              <w:rPr>
                <w:rFonts w:cs="Arial"/>
                <w:i/>
                <w:iCs/>
                <w:szCs w:val="18"/>
              </w:rPr>
              <w:t>maxNumberResAcrossCC-AcrossFR-r16</w:t>
            </w:r>
            <w:r w:rsidRPr="00C811E8">
              <w:rPr>
                <w:rFonts w:cs="Arial"/>
                <w:szCs w:val="18"/>
              </w:rPr>
              <w:t xml:space="preserve"> </w:t>
            </w:r>
            <w:r w:rsidRPr="00C811E8">
              <w:t>counts all configured including both active and inactive BWP.</w:t>
            </w:r>
          </w:p>
          <w:p w14:paraId="6B4BE6A9" w14:textId="77777777" w:rsidR="00DE4B78" w:rsidRPr="00C811E8" w:rsidRDefault="00DE4B78" w:rsidP="00CB3279">
            <w:pPr>
              <w:pStyle w:val="TAN"/>
              <w:rPr>
                <w:b/>
                <w:i/>
              </w:rPr>
            </w:pPr>
            <w:r w:rsidRPr="00C811E8">
              <w:t>NOTE 4:</w:t>
            </w:r>
            <w:r w:rsidRPr="00C811E8">
              <w:tab/>
              <w:t>The "configured to measure" RS is counted within the duration of a reference slot in which the corresponding reference signals are transmitted.</w:t>
            </w:r>
          </w:p>
        </w:tc>
        <w:tc>
          <w:tcPr>
            <w:tcW w:w="709" w:type="dxa"/>
          </w:tcPr>
          <w:p w14:paraId="59DCD455" w14:textId="77777777" w:rsidR="00DE4B78" w:rsidRPr="00C811E8" w:rsidRDefault="00DE4B78" w:rsidP="00CB3279">
            <w:pPr>
              <w:pStyle w:val="TAL"/>
              <w:jc w:val="center"/>
            </w:pPr>
            <w:r w:rsidRPr="00C811E8">
              <w:t>UE</w:t>
            </w:r>
          </w:p>
        </w:tc>
        <w:tc>
          <w:tcPr>
            <w:tcW w:w="567" w:type="dxa"/>
          </w:tcPr>
          <w:p w14:paraId="07CAB34C" w14:textId="77777777" w:rsidR="00DE4B78" w:rsidRPr="00C811E8" w:rsidRDefault="00DE4B78" w:rsidP="00CB3279">
            <w:pPr>
              <w:pStyle w:val="TAL"/>
              <w:jc w:val="center"/>
            </w:pPr>
            <w:r w:rsidRPr="00C811E8">
              <w:t>No</w:t>
            </w:r>
          </w:p>
        </w:tc>
        <w:tc>
          <w:tcPr>
            <w:tcW w:w="709" w:type="dxa"/>
          </w:tcPr>
          <w:p w14:paraId="064D2C1A" w14:textId="77777777" w:rsidR="00DE4B78" w:rsidRPr="00C811E8" w:rsidRDefault="00DE4B78" w:rsidP="00CB3279">
            <w:pPr>
              <w:pStyle w:val="TAL"/>
              <w:jc w:val="center"/>
            </w:pPr>
            <w:r w:rsidRPr="00C811E8">
              <w:t>No</w:t>
            </w:r>
          </w:p>
        </w:tc>
        <w:tc>
          <w:tcPr>
            <w:tcW w:w="728" w:type="dxa"/>
          </w:tcPr>
          <w:p w14:paraId="59A18B7B" w14:textId="77777777" w:rsidR="00DE4B78" w:rsidRPr="00C811E8" w:rsidRDefault="00DE4B78" w:rsidP="00CB3279">
            <w:pPr>
              <w:pStyle w:val="TAL"/>
              <w:jc w:val="center"/>
            </w:pPr>
            <w:r w:rsidRPr="00C811E8">
              <w:t>Yes</w:t>
            </w:r>
          </w:p>
        </w:tc>
      </w:tr>
      <w:tr w:rsidR="00DE4B78" w:rsidRPr="00C811E8" w14:paraId="73FA6A67" w14:textId="77777777" w:rsidTr="00CB3279">
        <w:trPr>
          <w:cantSplit/>
          <w:tblHeader/>
        </w:trPr>
        <w:tc>
          <w:tcPr>
            <w:tcW w:w="6917" w:type="dxa"/>
          </w:tcPr>
          <w:p w14:paraId="721097F2" w14:textId="77777777" w:rsidR="00DE4B78" w:rsidRPr="00C811E8" w:rsidRDefault="00DE4B78" w:rsidP="00CB3279">
            <w:pPr>
              <w:pStyle w:val="TAL"/>
              <w:rPr>
                <w:b/>
                <w:i/>
              </w:rPr>
            </w:pPr>
            <w:r w:rsidRPr="00C811E8">
              <w:rPr>
                <w:b/>
                <w:i/>
              </w:rPr>
              <w:t>monitoringDCI-SameSearchSpace-r16</w:t>
            </w:r>
          </w:p>
          <w:p w14:paraId="01A20AAA" w14:textId="77777777" w:rsidR="00DE4B78" w:rsidRPr="00C811E8" w:rsidRDefault="00DE4B78" w:rsidP="00CB3279">
            <w:pPr>
              <w:pStyle w:val="TAL"/>
              <w:rPr>
                <w:b/>
                <w:i/>
              </w:rPr>
            </w:pPr>
            <w:r w:rsidRPr="00C811E8">
              <w:t xml:space="preserve">Indicates whether the UE supports monitoring both DCI format 0_1/1_1 and DCI format 0_2/1_2 in the same search space. If the UE supports this feature, the UE needs to report </w:t>
            </w:r>
            <w:r w:rsidRPr="00C811E8">
              <w:rPr>
                <w:i/>
              </w:rPr>
              <w:t>dci-Format1-2And0-2-r16</w:t>
            </w:r>
            <w:r w:rsidRPr="00C811E8">
              <w:t>.</w:t>
            </w:r>
          </w:p>
        </w:tc>
        <w:tc>
          <w:tcPr>
            <w:tcW w:w="709" w:type="dxa"/>
          </w:tcPr>
          <w:p w14:paraId="407FD707" w14:textId="77777777" w:rsidR="00DE4B78" w:rsidRPr="00C811E8" w:rsidRDefault="00DE4B78" w:rsidP="00CB3279">
            <w:pPr>
              <w:pStyle w:val="TAL"/>
              <w:jc w:val="center"/>
            </w:pPr>
            <w:r w:rsidRPr="00C811E8">
              <w:t>UE</w:t>
            </w:r>
          </w:p>
        </w:tc>
        <w:tc>
          <w:tcPr>
            <w:tcW w:w="567" w:type="dxa"/>
          </w:tcPr>
          <w:p w14:paraId="0368F506" w14:textId="77777777" w:rsidR="00DE4B78" w:rsidRPr="00C811E8" w:rsidRDefault="00DE4B78" w:rsidP="00CB3279">
            <w:pPr>
              <w:pStyle w:val="TAL"/>
              <w:jc w:val="center"/>
            </w:pPr>
            <w:r w:rsidRPr="00C811E8">
              <w:t>No</w:t>
            </w:r>
          </w:p>
        </w:tc>
        <w:tc>
          <w:tcPr>
            <w:tcW w:w="709" w:type="dxa"/>
          </w:tcPr>
          <w:p w14:paraId="6C8C9F13" w14:textId="77777777" w:rsidR="00DE4B78" w:rsidRPr="00C811E8" w:rsidRDefault="00DE4B78" w:rsidP="00CB3279">
            <w:pPr>
              <w:pStyle w:val="TAL"/>
              <w:jc w:val="center"/>
            </w:pPr>
            <w:r w:rsidRPr="00C811E8">
              <w:t>No</w:t>
            </w:r>
          </w:p>
        </w:tc>
        <w:tc>
          <w:tcPr>
            <w:tcW w:w="728" w:type="dxa"/>
          </w:tcPr>
          <w:p w14:paraId="69BF8912" w14:textId="77777777" w:rsidR="00DE4B78" w:rsidRPr="00C811E8" w:rsidRDefault="00DE4B78" w:rsidP="00CB3279">
            <w:pPr>
              <w:pStyle w:val="TAL"/>
              <w:jc w:val="center"/>
            </w:pPr>
            <w:r w:rsidRPr="00C811E8">
              <w:t>No</w:t>
            </w:r>
          </w:p>
        </w:tc>
      </w:tr>
      <w:tr w:rsidR="00DE4B78" w:rsidRPr="00C811E8" w14:paraId="448965C1" w14:textId="77777777" w:rsidTr="00CB3279">
        <w:trPr>
          <w:cantSplit/>
          <w:tblHeader/>
        </w:trPr>
        <w:tc>
          <w:tcPr>
            <w:tcW w:w="6917" w:type="dxa"/>
          </w:tcPr>
          <w:p w14:paraId="68D0DCB7" w14:textId="77777777" w:rsidR="00DE4B78" w:rsidRPr="00C811E8" w:rsidRDefault="00DE4B78" w:rsidP="00CB3279">
            <w:pPr>
              <w:pStyle w:val="TAL"/>
              <w:rPr>
                <w:b/>
                <w:i/>
              </w:rPr>
            </w:pPr>
            <w:r w:rsidRPr="00C811E8">
              <w:rPr>
                <w:b/>
                <w:i/>
              </w:rPr>
              <w:t>multipleCORESET</w:t>
            </w:r>
          </w:p>
          <w:p w14:paraId="2FB03684" w14:textId="77777777" w:rsidR="00DE4B78" w:rsidRPr="00C811E8" w:rsidRDefault="00DE4B78" w:rsidP="00CB3279">
            <w:pPr>
              <w:pStyle w:val="TAL"/>
            </w:pPr>
            <w:r w:rsidRPr="00C811E8">
              <w:t xml:space="preserve">Indicates whether the UE supports configuration of up to two PDCCH CORESETs per BWP in addition to the CORESET with CORESET-ID 0 in the BWP. </w:t>
            </w:r>
            <w:r w:rsidRPr="00C811E8">
              <w:rPr>
                <w:rFonts w:cs="Arial"/>
                <w:szCs w:val="18"/>
              </w:rPr>
              <w:t xml:space="preserve">If this is not supported, the UE supports one PDCCH CORESET per BWP in addition to the CORESET with CORESET-ID 0 in the BWP. </w:t>
            </w:r>
            <w:r w:rsidRPr="00C811E8">
              <w:t>It is mandatory with capability signaling for FR2 and optional for FR1.</w:t>
            </w:r>
          </w:p>
        </w:tc>
        <w:tc>
          <w:tcPr>
            <w:tcW w:w="709" w:type="dxa"/>
          </w:tcPr>
          <w:p w14:paraId="16283E39" w14:textId="77777777" w:rsidR="00DE4B78" w:rsidRPr="00C811E8" w:rsidRDefault="00DE4B78" w:rsidP="00CB3279">
            <w:pPr>
              <w:pStyle w:val="TAL"/>
              <w:jc w:val="center"/>
            </w:pPr>
            <w:r w:rsidRPr="00C811E8">
              <w:t>UE</w:t>
            </w:r>
          </w:p>
        </w:tc>
        <w:tc>
          <w:tcPr>
            <w:tcW w:w="567" w:type="dxa"/>
          </w:tcPr>
          <w:p w14:paraId="20E7C323" w14:textId="77777777" w:rsidR="00DE4B78" w:rsidRPr="00C811E8" w:rsidRDefault="00DE4B78" w:rsidP="00CB3279">
            <w:pPr>
              <w:pStyle w:val="TAL"/>
              <w:jc w:val="center"/>
            </w:pPr>
            <w:r w:rsidRPr="00C811E8">
              <w:t>CY</w:t>
            </w:r>
          </w:p>
        </w:tc>
        <w:tc>
          <w:tcPr>
            <w:tcW w:w="709" w:type="dxa"/>
          </w:tcPr>
          <w:p w14:paraId="7635D28E" w14:textId="77777777" w:rsidR="00DE4B78" w:rsidRPr="00C811E8" w:rsidRDefault="00DE4B78" w:rsidP="00CB3279">
            <w:pPr>
              <w:pStyle w:val="TAL"/>
              <w:jc w:val="center"/>
            </w:pPr>
            <w:r w:rsidRPr="00C811E8">
              <w:t>No</w:t>
            </w:r>
          </w:p>
        </w:tc>
        <w:tc>
          <w:tcPr>
            <w:tcW w:w="728" w:type="dxa"/>
          </w:tcPr>
          <w:p w14:paraId="09DB7E4F" w14:textId="77777777" w:rsidR="00DE4B78" w:rsidRPr="00C811E8" w:rsidRDefault="00DE4B78" w:rsidP="00CB3279">
            <w:pPr>
              <w:pStyle w:val="TAL"/>
              <w:jc w:val="center"/>
            </w:pPr>
            <w:r w:rsidRPr="00C811E8">
              <w:t>Yes</w:t>
            </w:r>
          </w:p>
        </w:tc>
      </w:tr>
      <w:tr w:rsidR="00DE4B78" w:rsidRPr="00C811E8" w14:paraId="16142DF4" w14:textId="77777777" w:rsidTr="00CB3279">
        <w:trPr>
          <w:cantSplit/>
          <w:tblHeader/>
        </w:trPr>
        <w:tc>
          <w:tcPr>
            <w:tcW w:w="6917" w:type="dxa"/>
          </w:tcPr>
          <w:p w14:paraId="66117AC6" w14:textId="77777777" w:rsidR="00DE4B78" w:rsidRPr="00C811E8" w:rsidRDefault="00DE4B78" w:rsidP="00CB3279">
            <w:pPr>
              <w:pStyle w:val="TAL"/>
              <w:rPr>
                <w:b/>
                <w:i/>
              </w:rPr>
            </w:pPr>
            <w:r w:rsidRPr="00C811E8">
              <w:rPr>
                <w:b/>
                <w:i/>
              </w:rPr>
              <w:lastRenderedPageBreak/>
              <w:t>mux-HARQ-ACK-PUSCH-DiffSymbol</w:t>
            </w:r>
          </w:p>
          <w:p w14:paraId="479FD9B7" w14:textId="77777777" w:rsidR="00DE4B78" w:rsidRPr="00C811E8" w:rsidRDefault="00DE4B78" w:rsidP="00CB3279">
            <w:pPr>
              <w:pStyle w:val="TAL"/>
              <w:rPr>
                <w:b/>
                <w:i/>
              </w:rPr>
            </w:pPr>
            <w:r w:rsidRPr="00C811E8">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C811E8">
              <w:t xml:space="preserve"> This applies only to non-shared spectrum channel access. For shared spectrum channel access, </w:t>
            </w:r>
            <w:r w:rsidRPr="00C811E8">
              <w:rPr>
                <w:i/>
                <w:iCs/>
              </w:rPr>
              <w:t xml:space="preserve">mux-HARQ-ACK-PUSCH-DiffSymbol-r16 </w:t>
            </w:r>
            <w:r w:rsidRPr="00C811E8">
              <w:rPr>
                <w:bCs/>
                <w:iCs/>
              </w:rPr>
              <w:t>applies.</w:t>
            </w:r>
          </w:p>
        </w:tc>
        <w:tc>
          <w:tcPr>
            <w:tcW w:w="709" w:type="dxa"/>
          </w:tcPr>
          <w:p w14:paraId="5A702EE0" w14:textId="77777777" w:rsidR="00DE4B78" w:rsidRPr="00C811E8" w:rsidRDefault="00DE4B78" w:rsidP="00CB3279">
            <w:pPr>
              <w:pStyle w:val="TAL"/>
              <w:jc w:val="center"/>
            </w:pPr>
            <w:r w:rsidRPr="00C811E8">
              <w:rPr>
                <w:rFonts w:eastAsiaTheme="minorEastAsia"/>
              </w:rPr>
              <w:t>UE</w:t>
            </w:r>
          </w:p>
        </w:tc>
        <w:tc>
          <w:tcPr>
            <w:tcW w:w="567" w:type="dxa"/>
          </w:tcPr>
          <w:p w14:paraId="1CC328B6" w14:textId="77777777" w:rsidR="00DE4B78" w:rsidRPr="00C811E8" w:rsidRDefault="00DE4B78" w:rsidP="00CB3279">
            <w:pPr>
              <w:pStyle w:val="TAL"/>
              <w:jc w:val="center"/>
            </w:pPr>
            <w:r w:rsidRPr="00C811E8">
              <w:rPr>
                <w:rFonts w:eastAsiaTheme="minorEastAsia"/>
              </w:rPr>
              <w:t>Yes</w:t>
            </w:r>
          </w:p>
        </w:tc>
        <w:tc>
          <w:tcPr>
            <w:tcW w:w="709" w:type="dxa"/>
          </w:tcPr>
          <w:p w14:paraId="05FD7FB9" w14:textId="77777777" w:rsidR="00DE4B78" w:rsidRPr="00C811E8" w:rsidRDefault="00DE4B78" w:rsidP="00CB3279">
            <w:pPr>
              <w:pStyle w:val="TAL"/>
              <w:jc w:val="center"/>
            </w:pPr>
            <w:r w:rsidRPr="00C811E8">
              <w:rPr>
                <w:rFonts w:eastAsiaTheme="minorEastAsia"/>
              </w:rPr>
              <w:t>No</w:t>
            </w:r>
          </w:p>
        </w:tc>
        <w:tc>
          <w:tcPr>
            <w:tcW w:w="728" w:type="dxa"/>
          </w:tcPr>
          <w:p w14:paraId="6919991F" w14:textId="77777777" w:rsidR="00DE4B78" w:rsidRPr="00C811E8" w:rsidRDefault="00DE4B78" w:rsidP="00CB3279">
            <w:pPr>
              <w:pStyle w:val="TAL"/>
              <w:jc w:val="center"/>
            </w:pPr>
            <w:r w:rsidRPr="00C811E8">
              <w:rPr>
                <w:rFonts w:eastAsiaTheme="minorEastAsia"/>
              </w:rPr>
              <w:t>Yes</w:t>
            </w:r>
          </w:p>
        </w:tc>
      </w:tr>
      <w:tr w:rsidR="00DE4B78" w:rsidRPr="00C811E8" w14:paraId="3AE9E403" w14:textId="77777777" w:rsidTr="00CB3279">
        <w:trPr>
          <w:cantSplit/>
          <w:tblHeader/>
        </w:trPr>
        <w:tc>
          <w:tcPr>
            <w:tcW w:w="6917" w:type="dxa"/>
          </w:tcPr>
          <w:p w14:paraId="1F33AE81" w14:textId="77777777" w:rsidR="00DE4B78" w:rsidRPr="00C811E8" w:rsidRDefault="00DE4B78" w:rsidP="00CB3279">
            <w:pPr>
              <w:pStyle w:val="TAL"/>
              <w:rPr>
                <w:b/>
                <w:i/>
              </w:rPr>
            </w:pPr>
            <w:r w:rsidRPr="00C811E8">
              <w:rPr>
                <w:b/>
                <w:i/>
              </w:rPr>
              <w:t>mux-MultipleGroupCtrlCH-Overlap</w:t>
            </w:r>
          </w:p>
          <w:p w14:paraId="1CBA3B92" w14:textId="77777777" w:rsidR="00DE4B78" w:rsidRPr="00C811E8" w:rsidRDefault="00DE4B78" w:rsidP="00CB3279">
            <w:pPr>
              <w:pStyle w:val="TAL"/>
            </w:pPr>
            <w:r w:rsidRPr="00C811E8">
              <w:t>Indicates whether the UE supports more than one group of overlapping PUCCHs and PUSCHs per slot per PUCCH cell group for control multiplexing.</w:t>
            </w:r>
          </w:p>
        </w:tc>
        <w:tc>
          <w:tcPr>
            <w:tcW w:w="709" w:type="dxa"/>
          </w:tcPr>
          <w:p w14:paraId="2F8C0610" w14:textId="77777777" w:rsidR="00DE4B78" w:rsidRPr="00C811E8" w:rsidRDefault="00DE4B78" w:rsidP="00CB3279">
            <w:pPr>
              <w:pStyle w:val="TAL"/>
              <w:jc w:val="center"/>
            </w:pPr>
            <w:r w:rsidRPr="00C811E8">
              <w:t>UE</w:t>
            </w:r>
          </w:p>
        </w:tc>
        <w:tc>
          <w:tcPr>
            <w:tcW w:w="567" w:type="dxa"/>
          </w:tcPr>
          <w:p w14:paraId="29D16C3B" w14:textId="77777777" w:rsidR="00DE4B78" w:rsidRPr="00C811E8" w:rsidRDefault="00DE4B78" w:rsidP="00CB3279">
            <w:pPr>
              <w:pStyle w:val="TAL"/>
              <w:jc w:val="center"/>
            </w:pPr>
            <w:r w:rsidRPr="00C811E8">
              <w:t>No</w:t>
            </w:r>
          </w:p>
        </w:tc>
        <w:tc>
          <w:tcPr>
            <w:tcW w:w="709" w:type="dxa"/>
          </w:tcPr>
          <w:p w14:paraId="6231D3CC" w14:textId="77777777" w:rsidR="00DE4B78" w:rsidRPr="00C811E8" w:rsidRDefault="00DE4B78" w:rsidP="00CB3279">
            <w:pPr>
              <w:pStyle w:val="TAL"/>
              <w:jc w:val="center"/>
            </w:pPr>
            <w:r w:rsidRPr="00C811E8">
              <w:t>No</w:t>
            </w:r>
          </w:p>
        </w:tc>
        <w:tc>
          <w:tcPr>
            <w:tcW w:w="728" w:type="dxa"/>
          </w:tcPr>
          <w:p w14:paraId="2C971413" w14:textId="77777777" w:rsidR="00DE4B78" w:rsidRPr="00C811E8" w:rsidRDefault="00DE4B78" w:rsidP="00CB3279">
            <w:pPr>
              <w:pStyle w:val="TAL"/>
              <w:jc w:val="center"/>
            </w:pPr>
            <w:r w:rsidRPr="00C811E8">
              <w:t>Yes</w:t>
            </w:r>
          </w:p>
        </w:tc>
      </w:tr>
      <w:tr w:rsidR="00DE4B78" w:rsidRPr="00C811E8" w14:paraId="688FCEB2" w14:textId="77777777" w:rsidTr="00CB3279">
        <w:trPr>
          <w:cantSplit/>
          <w:tblHeader/>
        </w:trPr>
        <w:tc>
          <w:tcPr>
            <w:tcW w:w="6917" w:type="dxa"/>
          </w:tcPr>
          <w:p w14:paraId="39DD0907" w14:textId="77777777" w:rsidR="00DE4B78" w:rsidRPr="00C811E8" w:rsidRDefault="00DE4B78" w:rsidP="00CB3279">
            <w:pPr>
              <w:pStyle w:val="TAL"/>
              <w:rPr>
                <w:b/>
                <w:i/>
              </w:rPr>
            </w:pPr>
            <w:r w:rsidRPr="00C811E8">
              <w:rPr>
                <w:b/>
                <w:i/>
              </w:rPr>
              <w:t>mux-SR-HARQ-ACK-CSI-PUCCH-MultiPerSlot</w:t>
            </w:r>
          </w:p>
          <w:p w14:paraId="6FB02563" w14:textId="77777777" w:rsidR="00DE4B78" w:rsidRPr="00C811E8" w:rsidRDefault="00DE4B78" w:rsidP="00CB3279">
            <w:pPr>
              <w:pStyle w:val="TAL"/>
            </w:pPr>
            <w:r w:rsidRPr="00C811E8">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C811E8">
              <w:rPr>
                <w:i/>
                <w:iCs/>
              </w:rPr>
              <w:t xml:space="preserve">mux-SR-HARQ-ACK-CSI-PUCCH-MultiPerSlot-r16 </w:t>
            </w:r>
            <w:r w:rsidRPr="00C811E8">
              <w:rPr>
                <w:bCs/>
                <w:iCs/>
              </w:rPr>
              <w:t>applies.</w:t>
            </w:r>
          </w:p>
        </w:tc>
        <w:tc>
          <w:tcPr>
            <w:tcW w:w="709" w:type="dxa"/>
          </w:tcPr>
          <w:p w14:paraId="53972A9E" w14:textId="77777777" w:rsidR="00DE4B78" w:rsidRPr="00C811E8" w:rsidRDefault="00DE4B78" w:rsidP="00CB3279">
            <w:pPr>
              <w:pStyle w:val="TAL"/>
              <w:jc w:val="center"/>
            </w:pPr>
            <w:r w:rsidRPr="00C811E8">
              <w:t>UE</w:t>
            </w:r>
          </w:p>
        </w:tc>
        <w:tc>
          <w:tcPr>
            <w:tcW w:w="567" w:type="dxa"/>
          </w:tcPr>
          <w:p w14:paraId="694ADFB7" w14:textId="77777777" w:rsidR="00DE4B78" w:rsidRPr="00C811E8" w:rsidRDefault="00DE4B78" w:rsidP="00CB3279">
            <w:pPr>
              <w:pStyle w:val="TAL"/>
              <w:jc w:val="center"/>
            </w:pPr>
            <w:r w:rsidRPr="00C811E8">
              <w:t>No</w:t>
            </w:r>
          </w:p>
        </w:tc>
        <w:tc>
          <w:tcPr>
            <w:tcW w:w="709" w:type="dxa"/>
          </w:tcPr>
          <w:p w14:paraId="78755408" w14:textId="77777777" w:rsidR="00DE4B78" w:rsidRPr="00C811E8" w:rsidRDefault="00DE4B78" w:rsidP="00CB3279">
            <w:pPr>
              <w:pStyle w:val="TAL"/>
              <w:jc w:val="center"/>
            </w:pPr>
            <w:r w:rsidRPr="00C811E8">
              <w:t>No</w:t>
            </w:r>
          </w:p>
        </w:tc>
        <w:tc>
          <w:tcPr>
            <w:tcW w:w="728" w:type="dxa"/>
          </w:tcPr>
          <w:p w14:paraId="4825ADF8" w14:textId="77777777" w:rsidR="00DE4B78" w:rsidRPr="00C811E8" w:rsidRDefault="00DE4B78" w:rsidP="00CB3279">
            <w:pPr>
              <w:pStyle w:val="TAL"/>
              <w:jc w:val="center"/>
            </w:pPr>
            <w:r w:rsidRPr="00C811E8">
              <w:t>Yes</w:t>
            </w:r>
          </w:p>
        </w:tc>
      </w:tr>
      <w:tr w:rsidR="00DE4B78" w:rsidRPr="00C811E8" w14:paraId="714F6B67" w14:textId="77777777" w:rsidTr="00CB3279">
        <w:trPr>
          <w:cantSplit/>
          <w:tblHeader/>
        </w:trPr>
        <w:tc>
          <w:tcPr>
            <w:tcW w:w="6917" w:type="dxa"/>
          </w:tcPr>
          <w:p w14:paraId="6FF96711" w14:textId="77777777" w:rsidR="00DE4B78" w:rsidRPr="00C811E8" w:rsidRDefault="00DE4B78" w:rsidP="00CB3279">
            <w:pPr>
              <w:pStyle w:val="TAL"/>
              <w:rPr>
                <w:b/>
                <w:i/>
              </w:rPr>
            </w:pPr>
            <w:r w:rsidRPr="00C811E8">
              <w:rPr>
                <w:b/>
                <w:i/>
              </w:rPr>
              <w:t>mux-SR-HARQ-ACK-CSI-PUCCH-OncePerSlot</w:t>
            </w:r>
          </w:p>
          <w:p w14:paraId="4DF3E04D" w14:textId="77777777" w:rsidR="00DE4B78" w:rsidRPr="00C811E8" w:rsidRDefault="00DE4B78" w:rsidP="00CB3279">
            <w:pPr>
              <w:pStyle w:val="TAL"/>
            </w:pPr>
            <w:r w:rsidRPr="00C811E8">
              <w:rPr>
                <w:i/>
              </w:rPr>
              <w:t xml:space="preserve">sameSymbol </w:t>
            </w:r>
            <w:r w:rsidRPr="00C811E8">
              <w:t xml:space="preserve">indicates the UE supports multiplexing SR, HARQ-ACK and CSI on a PUCCH or piggybacking on a PUSCH once per slot, when SR, HARQ-ACK and CSI are supposed to be sent with the same starting symbols on the PUCCH resources in a slot. </w:t>
            </w:r>
            <w:r w:rsidRPr="00C811E8">
              <w:rPr>
                <w:i/>
              </w:rPr>
              <w:t>diffSymbol</w:t>
            </w:r>
            <w:r w:rsidRPr="00C811E8">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C811E8">
              <w:rPr>
                <w:i/>
              </w:rPr>
              <w:t>sameSymbol</w:t>
            </w:r>
            <w:r w:rsidRPr="00C811E8">
              <w:t xml:space="preserve"> while the UE is optional to support the multiplexing and piggybacking features indicated by </w:t>
            </w:r>
            <w:r w:rsidRPr="00C811E8">
              <w:rPr>
                <w:i/>
              </w:rPr>
              <w:t>diffSymbol</w:t>
            </w:r>
            <w:r w:rsidRPr="00C811E8">
              <w:t>.</w:t>
            </w:r>
          </w:p>
          <w:p w14:paraId="1FF0BDD2" w14:textId="77777777" w:rsidR="00DE4B78" w:rsidRPr="00C811E8" w:rsidRDefault="00DE4B78" w:rsidP="00CB3279">
            <w:pPr>
              <w:pStyle w:val="TAL"/>
            </w:pPr>
            <w:r w:rsidRPr="00C811E8">
              <w:t xml:space="preserve">If the UE indicates </w:t>
            </w:r>
            <w:r w:rsidRPr="00C811E8">
              <w:rPr>
                <w:i/>
              </w:rPr>
              <w:t>sameSymbol</w:t>
            </w:r>
            <w:r w:rsidRPr="00C811E8">
              <w:t xml:space="preserve"> in this field and does not support </w:t>
            </w:r>
            <w:r w:rsidRPr="00C811E8">
              <w:rPr>
                <w:i/>
              </w:rPr>
              <w:t>mux-HARQ-ACK-PUSCH-DiffSymbol</w:t>
            </w:r>
            <w:r w:rsidRPr="00C811E8">
              <w:t>, the UE supports HARQ-ACK/CSI piggyback on PUSCH once per slot, when the starting OFDM symbol of the PUSCH is the same as the starting OFDM symbols of the PUCCH resource(s) that would have been transmitted on.</w:t>
            </w:r>
          </w:p>
          <w:p w14:paraId="71AEDE94" w14:textId="77777777" w:rsidR="00DE4B78" w:rsidRPr="00C811E8" w:rsidRDefault="00DE4B78" w:rsidP="00CB3279">
            <w:pPr>
              <w:pStyle w:val="TAL"/>
            </w:pPr>
            <w:r w:rsidRPr="00C811E8">
              <w:t xml:space="preserve">If the UE indicates </w:t>
            </w:r>
            <w:r w:rsidRPr="00C811E8">
              <w:rPr>
                <w:i/>
              </w:rPr>
              <w:t>sameSymbol</w:t>
            </w:r>
            <w:r w:rsidRPr="00C811E8">
              <w:t xml:space="preserve"> in this field and supports </w:t>
            </w:r>
            <w:r w:rsidRPr="00C811E8">
              <w:rPr>
                <w:i/>
              </w:rPr>
              <w:t>mux-HARQ-ACK-PUSCH-DiffSymbol</w:t>
            </w:r>
            <w:r w:rsidRPr="00C811E8">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C811E8">
              <w:rPr>
                <w:i/>
                <w:iCs/>
              </w:rPr>
              <w:t xml:space="preserve">mux-SR-HARQ-ACK-CSI-PUCCH-OncePerSlot-r16 </w:t>
            </w:r>
            <w:r w:rsidRPr="00C811E8">
              <w:rPr>
                <w:bCs/>
                <w:iCs/>
              </w:rPr>
              <w:t>applies.</w:t>
            </w:r>
          </w:p>
        </w:tc>
        <w:tc>
          <w:tcPr>
            <w:tcW w:w="709" w:type="dxa"/>
          </w:tcPr>
          <w:p w14:paraId="5C9DC3EF" w14:textId="77777777" w:rsidR="00DE4B78" w:rsidRPr="00C811E8" w:rsidRDefault="00DE4B78" w:rsidP="00CB3279">
            <w:pPr>
              <w:pStyle w:val="TAL"/>
              <w:jc w:val="center"/>
            </w:pPr>
            <w:r w:rsidRPr="00C811E8">
              <w:t>UE</w:t>
            </w:r>
          </w:p>
        </w:tc>
        <w:tc>
          <w:tcPr>
            <w:tcW w:w="567" w:type="dxa"/>
          </w:tcPr>
          <w:p w14:paraId="2B727E85" w14:textId="77777777" w:rsidR="00DE4B78" w:rsidRPr="00C811E8" w:rsidDel="001F7058" w:rsidRDefault="00DE4B78" w:rsidP="00CB3279">
            <w:pPr>
              <w:pStyle w:val="TAL"/>
              <w:jc w:val="center"/>
            </w:pPr>
            <w:r w:rsidRPr="00C811E8">
              <w:t>FD</w:t>
            </w:r>
          </w:p>
        </w:tc>
        <w:tc>
          <w:tcPr>
            <w:tcW w:w="709" w:type="dxa"/>
          </w:tcPr>
          <w:p w14:paraId="626C6DDC" w14:textId="77777777" w:rsidR="00DE4B78" w:rsidRPr="00C811E8" w:rsidRDefault="00DE4B78" w:rsidP="00CB3279">
            <w:pPr>
              <w:pStyle w:val="TAL"/>
              <w:jc w:val="center"/>
            </w:pPr>
            <w:r w:rsidRPr="00C811E8">
              <w:t>No</w:t>
            </w:r>
          </w:p>
        </w:tc>
        <w:tc>
          <w:tcPr>
            <w:tcW w:w="728" w:type="dxa"/>
          </w:tcPr>
          <w:p w14:paraId="74BF7DF1" w14:textId="77777777" w:rsidR="00DE4B78" w:rsidRPr="00C811E8" w:rsidRDefault="00DE4B78" w:rsidP="00CB3279">
            <w:pPr>
              <w:pStyle w:val="TAL"/>
              <w:jc w:val="center"/>
            </w:pPr>
            <w:r w:rsidRPr="00C811E8">
              <w:t>Yes</w:t>
            </w:r>
          </w:p>
        </w:tc>
      </w:tr>
      <w:tr w:rsidR="00DE4B78" w:rsidRPr="00C811E8" w14:paraId="210B4A49" w14:textId="77777777" w:rsidTr="00CB3279">
        <w:trPr>
          <w:cantSplit/>
          <w:tblHeader/>
        </w:trPr>
        <w:tc>
          <w:tcPr>
            <w:tcW w:w="6917" w:type="dxa"/>
          </w:tcPr>
          <w:p w14:paraId="0ED83B24" w14:textId="77777777" w:rsidR="00DE4B78" w:rsidRPr="00C811E8" w:rsidRDefault="00DE4B78" w:rsidP="00CB3279">
            <w:pPr>
              <w:pStyle w:val="TAL"/>
              <w:rPr>
                <w:b/>
                <w:i/>
              </w:rPr>
            </w:pPr>
            <w:r w:rsidRPr="00C811E8">
              <w:rPr>
                <w:b/>
                <w:i/>
              </w:rPr>
              <w:t>mux-SR-HARQ-ACK-PUCCH</w:t>
            </w:r>
          </w:p>
          <w:p w14:paraId="18619D23" w14:textId="77777777" w:rsidR="00DE4B78" w:rsidRPr="00C811E8" w:rsidRDefault="00DE4B78" w:rsidP="00CB3279">
            <w:pPr>
              <w:pStyle w:val="TAL"/>
            </w:pPr>
            <w:r w:rsidRPr="00C811E8">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C811E8">
              <w:rPr>
                <w:i/>
                <w:iCs/>
              </w:rPr>
              <w:t xml:space="preserve">mux-SR-HARQ-ACK-PUCCH-r16 </w:t>
            </w:r>
            <w:r w:rsidRPr="00C811E8">
              <w:rPr>
                <w:bCs/>
                <w:iCs/>
              </w:rPr>
              <w:t>applies.</w:t>
            </w:r>
          </w:p>
        </w:tc>
        <w:tc>
          <w:tcPr>
            <w:tcW w:w="709" w:type="dxa"/>
          </w:tcPr>
          <w:p w14:paraId="73D5FF02" w14:textId="77777777" w:rsidR="00DE4B78" w:rsidRPr="00C811E8" w:rsidRDefault="00DE4B78" w:rsidP="00CB3279">
            <w:pPr>
              <w:pStyle w:val="TAL"/>
              <w:jc w:val="center"/>
            </w:pPr>
            <w:r w:rsidRPr="00C811E8">
              <w:t>UE</w:t>
            </w:r>
          </w:p>
        </w:tc>
        <w:tc>
          <w:tcPr>
            <w:tcW w:w="567" w:type="dxa"/>
          </w:tcPr>
          <w:p w14:paraId="73A4F1E0" w14:textId="77777777" w:rsidR="00DE4B78" w:rsidRPr="00C811E8" w:rsidDel="001F7058" w:rsidRDefault="00DE4B78" w:rsidP="00CB3279">
            <w:pPr>
              <w:pStyle w:val="TAL"/>
              <w:jc w:val="center"/>
            </w:pPr>
            <w:r w:rsidRPr="00C811E8">
              <w:t>No</w:t>
            </w:r>
          </w:p>
        </w:tc>
        <w:tc>
          <w:tcPr>
            <w:tcW w:w="709" w:type="dxa"/>
          </w:tcPr>
          <w:p w14:paraId="19E00BD9" w14:textId="77777777" w:rsidR="00DE4B78" w:rsidRPr="00C811E8" w:rsidRDefault="00DE4B78" w:rsidP="00CB3279">
            <w:pPr>
              <w:pStyle w:val="TAL"/>
              <w:jc w:val="center"/>
            </w:pPr>
            <w:r w:rsidRPr="00C811E8">
              <w:t>No</w:t>
            </w:r>
          </w:p>
        </w:tc>
        <w:tc>
          <w:tcPr>
            <w:tcW w:w="728" w:type="dxa"/>
          </w:tcPr>
          <w:p w14:paraId="433345D8" w14:textId="77777777" w:rsidR="00DE4B78" w:rsidRPr="00C811E8" w:rsidRDefault="00DE4B78" w:rsidP="00CB3279">
            <w:pPr>
              <w:pStyle w:val="TAL"/>
              <w:jc w:val="center"/>
            </w:pPr>
            <w:r w:rsidRPr="00C811E8">
              <w:t>Yes</w:t>
            </w:r>
          </w:p>
        </w:tc>
      </w:tr>
      <w:tr w:rsidR="00DE4B78" w:rsidRPr="00C811E8" w14:paraId="2D14AA17" w14:textId="77777777" w:rsidTr="00CB3279">
        <w:trPr>
          <w:cantSplit/>
          <w:tblHeader/>
        </w:trPr>
        <w:tc>
          <w:tcPr>
            <w:tcW w:w="6917" w:type="dxa"/>
          </w:tcPr>
          <w:p w14:paraId="492D8BB1" w14:textId="77777777" w:rsidR="00DE4B78" w:rsidRPr="00C811E8" w:rsidRDefault="00DE4B78" w:rsidP="00CB3279">
            <w:pPr>
              <w:pStyle w:val="TAL"/>
              <w:rPr>
                <w:b/>
                <w:i/>
              </w:rPr>
            </w:pPr>
            <w:r w:rsidRPr="00C811E8">
              <w:rPr>
                <w:b/>
                <w:i/>
              </w:rPr>
              <w:t>nzp-CSI-RS-IntefMgmt</w:t>
            </w:r>
          </w:p>
          <w:p w14:paraId="7354CF7A" w14:textId="77777777" w:rsidR="00DE4B78" w:rsidRPr="00C811E8" w:rsidRDefault="00DE4B78" w:rsidP="00CB3279">
            <w:pPr>
              <w:pStyle w:val="TAL"/>
            </w:pPr>
            <w:r w:rsidRPr="00C811E8">
              <w:t>Indicates whether the UE supports interference measurements using NZP CSI-RS.</w:t>
            </w:r>
          </w:p>
        </w:tc>
        <w:tc>
          <w:tcPr>
            <w:tcW w:w="709" w:type="dxa"/>
          </w:tcPr>
          <w:p w14:paraId="17A874C8" w14:textId="77777777" w:rsidR="00DE4B78" w:rsidRPr="00C811E8" w:rsidRDefault="00DE4B78" w:rsidP="00CB3279">
            <w:pPr>
              <w:pStyle w:val="TAL"/>
              <w:jc w:val="center"/>
            </w:pPr>
            <w:r w:rsidRPr="00C811E8">
              <w:t>UE</w:t>
            </w:r>
          </w:p>
        </w:tc>
        <w:tc>
          <w:tcPr>
            <w:tcW w:w="567" w:type="dxa"/>
          </w:tcPr>
          <w:p w14:paraId="3494E111" w14:textId="77777777" w:rsidR="00DE4B78" w:rsidRPr="00C811E8" w:rsidRDefault="00DE4B78" w:rsidP="00CB3279">
            <w:pPr>
              <w:pStyle w:val="TAL"/>
              <w:jc w:val="center"/>
            </w:pPr>
            <w:r w:rsidRPr="00C811E8">
              <w:t>No</w:t>
            </w:r>
          </w:p>
        </w:tc>
        <w:tc>
          <w:tcPr>
            <w:tcW w:w="709" w:type="dxa"/>
          </w:tcPr>
          <w:p w14:paraId="4E8B1CCC" w14:textId="77777777" w:rsidR="00DE4B78" w:rsidRPr="00C811E8" w:rsidRDefault="00DE4B78" w:rsidP="00CB3279">
            <w:pPr>
              <w:pStyle w:val="TAL"/>
              <w:jc w:val="center"/>
            </w:pPr>
            <w:r w:rsidRPr="00C811E8">
              <w:t>No</w:t>
            </w:r>
          </w:p>
        </w:tc>
        <w:tc>
          <w:tcPr>
            <w:tcW w:w="728" w:type="dxa"/>
          </w:tcPr>
          <w:p w14:paraId="49DC8CDC" w14:textId="77777777" w:rsidR="00DE4B78" w:rsidRPr="00C811E8" w:rsidRDefault="00DE4B78" w:rsidP="00CB3279">
            <w:pPr>
              <w:pStyle w:val="TAL"/>
              <w:jc w:val="center"/>
            </w:pPr>
            <w:r w:rsidRPr="00C811E8">
              <w:t>No</w:t>
            </w:r>
          </w:p>
        </w:tc>
      </w:tr>
      <w:tr w:rsidR="00DE4B78" w:rsidRPr="00C811E8" w14:paraId="2CC1822C" w14:textId="77777777" w:rsidTr="00CB3279">
        <w:trPr>
          <w:cantSplit/>
          <w:tblHeader/>
        </w:trPr>
        <w:tc>
          <w:tcPr>
            <w:tcW w:w="6917" w:type="dxa"/>
          </w:tcPr>
          <w:p w14:paraId="0CCE09DA" w14:textId="77777777" w:rsidR="00DE4B78" w:rsidRPr="00C811E8" w:rsidRDefault="00DE4B78" w:rsidP="00CB3279">
            <w:pPr>
              <w:pStyle w:val="TAL"/>
              <w:rPr>
                <w:b/>
                <w:i/>
              </w:rPr>
            </w:pPr>
            <w:r w:rsidRPr="00C811E8">
              <w:rPr>
                <w:b/>
                <w:i/>
              </w:rPr>
              <w:lastRenderedPageBreak/>
              <w:t>oneFL-DMRS-ThreeAdditionalDMRS-UL</w:t>
            </w:r>
          </w:p>
          <w:p w14:paraId="575CAD56" w14:textId="77777777" w:rsidR="00DE4B78" w:rsidRPr="00C811E8" w:rsidRDefault="00DE4B78" w:rsidP="00CB3279">
            <w:pPr>
              <w:pStyle w:val="TAL"/>
            </w:pPr>
            <w:r w:rsidRPr="00C811E8">
              <w:t>Defines whether the UE supports DM-RS pattern for UL transmission with 1 symbol front-loaded DM-RS with three additional DM-RS symbols.</w:t>
            </w:r>
          </w:p>
        </w:tc>
        <w:tc>
          <w:tcPr>
            <w:tcW w:w="709" w:type="dxa"/>
          </w:tcPr>
          <w:p w14:paraId="19729E7A" w14:textId="77777777" w:rsidR="00DE4B78" w:rsidRPr="00C811E8" w:rsidRDefault="00DE4B78" w:rsidP="00CB3279">
            <w:pPr>
              <w:pStyle w:val="TAL"/>
              <w:jc w:val="center"/>
            </w:pPr>
            <w:r w:rsidRPr="00C811E8">
              <w:t>UE</w:t>
            </w:r>
          </w:p>
        </w:tc>
        <w:tc>
          <w:tcPr>
            <w:tcW w:w="567" w:type="dxa"/>
          </w:tcPr>
          <w:p w14:paraId="5D3666D1" w14:textId="77777777" w:rsidR="00DE4B78" w:rsidRPr="00C811E8" w:rsidRDefault="00DE4B78" w:rsidP="00CB3279">
            <w:pPr>
              <w:pStyle w:val="TAL"/>
              <w:jc w:val="center"/>
            </w:pPr>
            <w:r w:rsidRPr="00C811E8">
              <w:t>No</w:t>
            </w:r>
          </w:p>
        </w:tc>
        <w:tc>
          <w:tcPr>
            <w:tcW w:w="709" w:type="dxa"/>
          </w:tcPr>
          <w:p w14:paraId="0B13381F" w14:textId="77777777" w:rsidR="00DE4B78" w:rsidRPr="00C811E8" w:rsidRDefault="00DE4B78" w:rsidP="00CB3279">
            <w:pPr>
              <w:pStyle w:val="TAL"/>
              <w:jc w:val="center"/>
            </w:pPr>
            <w:r w:rsidRPr="00C811E8">
              <w:t>No</w:t>
            </w:r>
          </w:p>
        </w:tc>
        <w:tc>
          <w:tcPr>
            <w:tcW w:w="728" w:type="dxa"/>
          </w:tcPr>
          <w:p w14:paraId="7B5CA8B8" w14:textId="77777777" w:rsidR="00DE4B78" w:rsidRPr="00C811E8" w:rsidRDefault="00DE4B78" w:rsidP="00CB3279">
            <w:pPr>
              <w:pStyle w:val="TAL"/>
              <w:jc w:val="center"/>
            </w:pPr>
            <w:r w:rsidRPr="00C811E8">
              <w:t>Yes</w:t>
            </w:r>
          </w:p>
        </w:tc>
      </w:tr>
      <w:tr w:rsidR="00DE4B78" w:rsidRPr="00C811E8" w14:paraId="596B2E11" w14:textId="77777777" w:rsidTr="00CB3279">
        <w:trPr>
          <w:cantSplit/>
          <w:tblHeader/>
        </w:trPr>
        <w:tc>
          <w:tcPr>
            <w:tcW w:w="6917" w:type="dxa"/>
          </w:tcPr>
          <w:p w14:paraId="16AB980C" w14:textId="77777777" w:rsidR="00DE4B78" w:rsidRPr="00C811E8" w:rsidRDefault="00DE4B78" w:rsidP="00CB3279">
            <w:pPr>
              <w:pStyle w:val="TAL"/>
              <w:rPr>
                <w:b/>
                <w:i/>
              </w:rPr>
            </w:pPr>
            <w:r w:rsidRPr="00C811E8">
              <w:rPr>
                <w:b/>
                <w:i/>
              </w:rPr>
              <w:t>oneFL-DMRS-TwoAdditionalDMRS-UL</w:t>
            </w:r>
          </w:p>
          <w:p w14:paraId="4FF4B177" w14:textId="77777777" w:rsidR="00DE4B78" w:rsidRPr="00C811E8" w:rsidRDefault="00DE4B78" w:rsidP="00CB3279">
            <w:pPr>
              <w:pStyle w:val="TAL"/>
            </w:pPr>
            <w:r w:rsidRPr="00C811E8">
              <w:t>Defines support of DM-RS pattern for UL transmission with 1 symbol front-loaded DM-RS with 2 additional DM-RS symbols and more than 1 antenna ports.</w:t>
            </w:r>
          </w:p>
        </w:tc>
        <w:tc>
          <w:tcPr>
            <w:tcW w:w="709" w:type="dxa"/>
          </w:tcPr>
          <w:p w14:paraId="79490967" w14:textId="77777777" w:rsidR="00DE4B78" w:rsidRPr="00C811E8" w:rsidRDefault="00DE4B78" w:rsidP="00CB3279">
            <w:pPr>
              <w:pStyle w:val="TAL"/>
              <w:jc w:val="center"/>
            </w:pPr>
            <w:r w:rsidRPr="00C811E8">
              <w:t>UE</w:t>
            </w:r>
          </w:p>
        </w:tc>
        <w:tc>
          <w:tcPr>
            <w:tcW w:w="567" w:type="dxa"/>
          </w:tcPr>
          <w:p w14:paraId="01FAB932" w14:textId="77777777" w:rsidR="00DE4B78" w:rsidRPr="00C811E8" w:rsidRDefault="00DE4B78" w:rsidP="00CB3279">
            <w:pPr>
              <w:pStyle w:val="TAL"/>
              <w:jc w:val="center"/>
            </w:pPr>
            <w:r w:rsidRPr="00C811E8">
              <w:t>Yes</w:t>
            </w:r>
          </w:p>
        </w:tc>
        <w:tc>
          <w:tcPr>
            <w:tcW w:w="709" w:type="dxa"/>
          </w:tcPr>
          <w:p w14:paraId="0A9F618C" w14:textId="77777777" w:rsidR="00DE4B78" w:rsidRPr="00C811E8" w:rsidRDefault="00DE4B78" w:rsidP="00CB3279">
            <w:pPr>
              <w:pStyle w:val="TAL"/>
              <w:jc w:val="center"/>
            </w:pPr>
            <w:r w:rsidRPr="00C811E8">
              <w:t>No</w:t>
            </w:r>
          </w:p>
        </w:tc>
        <w:tc>
          <w:tcPr>
            <w:tcW w:w="728" w:type="dxa"/>
          </w:tcPr>
          <w:p w14:paraId="1F6DFC0C" w14:textId="77777777" w:rsidR="00DE4B78" w:rsidRPr="00C811E8" w:rsidRDefault="00DE4B78" w:rsidP="00CB3279">
            <w:pPr>
              <w:pStyle w:val="TAL"/>
              <w:jc w:val="center"/>
            </w:pPr>
            <w:r w:rsidRPr="00C811E8">
              <w:t>Yes</w:t>
            </w:r>
          </w:p>
        </w:tc>
      </w:tr>
      <w:tr w:rsidR="00DE4B78" w:rsidRPr="00C811E8" w14:paraId="1A2862C6" w14:textId="77777777" w:rsidTr="00CB3279">
        <w:trPr>
          <w:cantSplit/>
          <w:tblHeader/>
        </w:trPr>
        <w:tc>
          <w:tcPr>
            <w:tcW w:w="6917" w:type="dxa"/>
          </w:tcPr>
          <w:p w14:paraId="7FD32B56" w14:textId="77777777" w:rsidR="00DE4B78" w:rsidRPr="00C811E8" w:rsidRDefault="00DE4B78" w:rsidP="00CB3279">
            <w:pPr>
              <w:pStyle w:val="TAL"/>
              <w:rPr>
                <w:b/>
                <w:i/>
              </w:rPr>
            </w:pPr>
            <w:r w:rsidRPr="00C811E8">
              <w:rPr>
                <w:b/>
                <w:i/>
              </w:rPr>
              <w:t>onePortsPTRS</w:t>
            </w:r>
          </w:p>
          <w:p w14:paraId="63326CA3" w14:textId="77777777" w:rsidR="00DE4B78" w:rsidRPr="00C811E8" w:rsidRDefault="00DE4B78" w:rsidP="00CB3279">
            <w:pPr>
              <w:pStyle w:val="TAL"/>
            </w:pPr>
            <w:r w:rsidRPr="00C811E8">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207EA6B9" w14:textId="77777777" w:rsidR="00DE4B78" w:rsidRPr="00C811E8" w:rsidRDefault="00DE4B78" w:rsidP="00CB3279">
            <w:pPr>
              <w:pStyle w:val="TAL"/>
              <w:jc w:val="center"/>
            </w:pPr>
            <w:r w:rsidRPr="00C811E8">
              <w:t>UE</w:t>
            </w:r>
          </w:p>
        </w:tc>
        <w:tc>
          <w:tcPr>
            <w:tcW w:w="567" w:type="dxa"/>
          </w:tcPr>
          <w:p w14:paraId="35CEC433" w14:textId="77777777" w:rsidR="00DE4B78" w:rsidRPr="00C811E8" w:rsidRDefault="00DE4B78" w:rsidP="00CB3279">
            <w:pPr>
              <w:pStyle w:val="TAL"/>
              <w:jc w:val="center"/>
            </w:pPr>
            <w:r w:rsidRPr="00C811E8">
              <w:t>CY</w:t>
            </w:r>
          </w:p>
        </w:tc>
        <w:tc>
          <w:tcPr>
            <w:tcW w:w="709" w:type="dxa"/>
          </w:tcPr>
          <w:p w14:paraId="5849ACD2" w14:textId="77777777" w:rsidR="00DE4B78" w:rsidRPr="00C811E8" w:rsidRDefault="00DE4B78" w:rsidP="00CB3279">
            <w:pPr>
              <w:pStyle w:val="TAL"/>
              <w:jc w:val="center"/>
            </w:pPr>
            <w:r w:rsidRPr="00C811E8">
              <w:t>No</w:t>
            </w:r>
          </w:p>
        </w:tc>
        <w:tc>
          <w:tcPr>
            <w:tcW w:w="728" w:type="dxa"/>
          </w:tcPr>
          <w:p w14:paraId="1D77DB65" w14:textId="77777777" w:rsidR="00DE4B78" w:rsidRPr="00C811E8" w:rsidRDefault="00DE4B78" w:rsidP="00CB3279">
            <w:pPr>
              <w:pStyle w:val="TAL"/>
              <w:jc w:val="center"/>
            </w:pPr>
            <w:r w:rsidRPr="00C811E8">
              <w:t>Yes</w:t>
            </w:r>
          </w:p>
        </w:tc>
      </w:tr>
      <w:tr w:rsidR="00DE4B78" w:rsidRPr="00C811E8" w14:paraId="0D032166" w14:textId="77777777" w:rsidTr="00CB3279">
        <w:trPr>
          <w:cantSplit/>
          <w:tblHeader/>
        </w:trPr>
        <w:tc>
          <w:tcPr>
            <w:tcW w:w="6917" w:type="dxa"/>
          </w:tcPr>
          <w:p w14:paraId="1A61F86F" w14:textId="77777777" w:rsidR="00DE4B78" w:rsidRPr="00C811E8" w:rsidRDefault="00DE4B78" w:rsidP="00CB3279">
            <w:pPr>
              <w:pStyle w:val="TAL"/>
              <w:rPr>
                <w:b/>
                <w:i/>
              </w:rPr>
            </w:pPr>
            <w:r w:rsidRPr="00C811E8">
              <w:rPr>
                <w:b/>
                <w:i/>
              </w:rPr>
              <w:t>onePUCCH-LongAndShortFormat</w:t>
            </w:r>
          </w:p>
          <w:p w14:paraId="3B847E23" w14:textId="77777777" w:rsidR="00DE4B78" w:rsidRPr="00C811E8" w:rsidRDefault="00DE4B78" w:rsidP="00CB3279">
            <w:pPr>
              <w:pStyle w:val="TAL"/>
            </w:pPr>
            <w:r w:rsidRPr="00C811E8">
              <w:t>Indicates whether the UE supports transmission of one long PUCCH format and one short PUCCH format in TDM in the same slot.</w:t>
            </w:r>
          </w:p>
        </w:tc>
        <w:tc>
          <w:tcPr>
            <w:tcW w:w="709" w:type="dxa"/>
          </w:tcPr>
          <w:p w14:paraId="64E7C6F3" w14:textId="77777777" w:rsidR="00DE4B78" w:rsidRPr="00C811E8" w:rsidRDefault="00DE4B78" w:rsidP="00CB3279">
            <w:pPr>
              <w:pStyle w:val="TAL"/>
              <w:jc w:val="center"/>
            </w:pPr>
            <w:r w:rsidRPr="00C811E8">
              <w:t>UE</w:t>
            </w:r>
          </w:p>
        </w:tc>
        <w:tc>
          <w:tcPr>
            <w:tcW w:w="567" w:type="dxa"/>
          </w:tcPr>
          <w:p w14:paraId="2AC847FF" w14:textId="77777777" w:rsidR="00DE4B78" w:rsidRPr="00C811E8" w:rsidRDefault="00DE4B78" w:rsidP="00CB3279">
            <w:pPr>
              <w:pStyle w:val="TAL"/>
              <w:jc w:val="center"/>
            </w:pPr>
            <w:r w:rsidRPr="00C811E8">
              <w:t>No</w:t>
            </w:r>
          </w:p>
        </w:tc>
        <w:tc>
          <w:tcPr>
            <w:tcW w:w="709" w:type="dxa"/>
          </w:tcPr>
          <w:p w14:paraId="607ED4CE" w14:textId="77777777" w:rsidR="00DE4B78" w:rsidRPr="00C811E8" w:rsidRDefault="00DE4B78" w:rsidP="00CB3279">
            <w:pPr>
              <w:pStyle w:val="TAL"/>
              <w:jc w:val="center"/>
            </w:pPr>
            <w:r w:rsidRPr="00C811E8">
              <w:t>No</w:t>
            </w:r>
          </w:p>
        </w:tc>
        <w:tc>
          <w:tcPr>
            <w:tcW w:w="728" w:type="dxa"/>
          </w:tcPr>
          <w:p w14:paraId="7CB6D480" w14:textId="77777777" w:rsidR="00DE4B78" w:rsidRPr="00C811E8" w:rsidRDefault="00DE4B78" w:rsidP="00CB3279">
            <w:pPr>
              <w:pStyle w:val="TAL"/>
              <w:jc w:val="center"/>
            </w:pPr>
            <w:r w:rsidRPr="00C811E8">
              <w:t>Yes</w:t>
            </w:r>
          </w:p>
        </w:tc>
      </w:tr>
      <w:tr w:rsidR="00DE4B78" w:rsidRPr="00C811E8" w14:paraId="5AB3D8EF" w14:textId="77777777" w:rsidTr="00CB3279">
        <w:trPr>
          <w:cantSplit/>
          <w:tblHeader/>
        </w:trPr>
        <w:tc>
          <w:tcPr>
            <w:tcW w:w="6917" w:type="dxa"/>
          </w:tcPr>
          <w:p w14:paraId="4C24F2F0" w14:textId="77777777" w:rsidR="00DE4B78" w:rsidRPr="00C811E8" w:rsidRDefault="00DE4B78" w:rsidP="00CB3279">
            <w:pPr>
              <w:pStyle w:val="TAL"/>
              <w:rPr>
                <w:rFonts w:eastAsia="Yu Mincho"/>
                <w:b/>
                <w:i/>
              </w:rPr>
            </w:pPr>
            <w:r w:rsidRPr="00C811E8">
              <w:rPr>
                <w:rFonts w:eastAsia="Yu Mincho"/>
                <w:b/>
                <w:i/>
              </w:rPr>
              <w:t>pCell-FR2</w:t>
            </w:r>
          </w:p>
          <w:p w14:paraId="4088B376" w14:textId="77777777" w:rsidR="00DE4B78" w:rsidRPr="00C811E8" w:rsidRDefault="00DE4B78" w:rsidP="00CB3279">
            <w:pPr>
              <w:pStyle w:val="TAL"/>
              <w:rPr>
                <w:b/>
                <w:i/>
              </w:rPr>
            </w:pPr>
            <w:r w:rsidRPr="00C811E8">
              <w:rPr>
                <w:rFonts w:eastAsia="Yu Mincho"/>
              </w:rPr>
              <w:t>Indicates whether the UE supports PCell operation on FR2.</w:t>
            </w:r>
          </w:p>
        </w:tc>
        <w:tc>
          <w:tcPr>
            <w:tcW w:w="709" w:type="dxa"/>
          </w:tcPr>
          <w:p w14:paraId="57597A47" w14:textId="77777777" w:rsidR="00DE4B78" w:rsidRPr="00C811E8" w:rsidRDefault="00DE4B78" w:rsidP="00CB3279">
            <w:pPr>
              <w:pStyle w:val="TAL"/>
              <w:jc w:val="center"/>
            </w:pPr>
            <w:r w:rsidRPr="00C811E8">
              <w:t>UE</w:t>
            </w:r>
          </w:p>
        </w:tc>
        <w:tc>
          <w:tcPr>
            <w:tcW w:w="567" w:type="dxa"/>
          </w:tcPr>
          <w:p w14:paraId="1EB4C96A" w14:textId="77777777" w:rsidR="00DE4B78" w:rsidRPr="00C811E8" w:rsidRDefault="00DE4B78" w:rsidP="00CB3279">
            <w:pPr>
              <w:pStyle w:val="TAL"/>
              <w:jc w:val="center"/>
              <w:rPr>
                <w:rFonts w:eastAsia="Yu Mincho"/>
              </w:rPr>
            </w:pPr>
            <w:r w:rsidRPr="00C811E8">
              <w:rPr>
                <w:rFonts w:eastAsia="Yu Mincho"/>
              </w:rPr>
              <w:t>Yes</w:t>
            </w:r>
          </w:p>
        </w:tc>
        <w:tc>
          <w:tcPr>
            <w:tcW w:w="709" w:type="dxa"/>
          </w:tcPr>
          <w:p w14:paraId="189FB643" w14:textId="77777777" w:rsidR="00DE4B78" w:rsidRPr="00C811E8" w:rsidRDefault="00DE4B78" w:rsidP="00CB3279">
            <w:pPr>
              <w:pStyle w:val="TAL"/>
              <w:jc w:val="center"/>
              <w:rPr>
                <w:rFonts w:eastAsia="Yu Mincho"/>
              </w:rPr>
            </w:pPr>
            <w:r w:rsidRPr="00C811E8">
              <w:rPr>
                <w:rFonts w:eastAsia="Yu Mincho"/>
              </w:rPr>
              <w:t>No</w:t>
            </w:r>
          </w:p>
        </w:tc>
        <w:tc>
          <w:tcPr>
            <w:tcW w:w="728" w:type="dxa"/>
          </w:tcPr>
          <w:p w14:paraId="421FD825" w14:textId="77777777" w:rsidR="00DE4B78" w:rsidRPr="00C811E8" w:rsidRDefault="00DE4B78" w:rsidP="00CB3279">
            <w:pPr>
              <w:pStyle w:val="TAL"/>
              <w:jc w:val="center"/>
              <w:rPr>
                <w:rFonts w:eastAsia="Yu Mincho"/>
              </w:rPr>
            </w:pPr>
            <w:r w:rsidRPr="00C811E8">
              <w:rPr>
                <w:rFonts w:eastAsia="Yu Mincho"/>
              </w:rPr>
              <w:t>FR2 only</w:t>
            </w:r>
          </w:p>
        </w:tc>
      </w:tr>
      <w:tr w:rsidR="00DE4B78" w:rsidRPr="00C811E8" w14:paraId="766D5EC5" w14:textId="77777777" w:rsidTr="00CB3279">
        <w:trPr>
          <w:cantSplit/>
          <w:tblHeader/>
        </w:trPr>
        <w:tc>
          <w:tcPr>
            <w:tcW w:w="6917" w:type="dxa"/>
          </w:tcPr>
          <w:p w14:paraId="40962C54" w14:textId="77777777" w:rsidR="00DE4B78" w:rsidRPr="00C811E8" w:rsidRDefault="00DE4B78" w:rsidP="00CB3279">
            <w:pPr>
              <w:pStyle w:val="TAL"/>
              <w:rPr>
                <w:b/>
                <w:i/>
              </w:rPr>
            </w:pPr>
            <w:r w:rsidRPr="00C811E8">
              <w:rPr>
                <w:b/>
                <w:i/>
              </w:rPr>
              <w:t>pdcch-MonitoringSingleOccasion</w:t>
            </w:r>
          </w:p>
          <w:p w14:paraId="5C2F74BF" w14:textId="77777777" w:rsidR="00DE4B78" w:rsidRPr="00C811E8" w:rsidRDefault="00DE4B78" w:rsidP="00CB3279">
            <w:pPr>
              <w:pStyle w:val="TAL"/>
            </w:pPr>
            <w:r w:rsidRPr="00C811E8">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239EA23F" w14:textId="77777777" w:rsidR="00DE4B78" w:rsidRPr="00C811E8" w:rsidRDefault="00DE4B78" w:rsidP="00CB3279">
            <w:pPr>
              <w:pStyle w:val="TAL"/>
              <w:jc w:val="center"/>
            </w:pPr>
            <w:r w:rsidRPr="00C811E8">
              <w:t>UE</w:t>
            </w:r>
          </w:p>
        </w:tc>
        <w:tc>
          <w:tcPr>
            <w:tcW w:w="567" w:type="dxa"/>
          </w:tcPr>
          <w:p w14:paraId="17C32315" w14:textId="77777777" w:rsidR="00DE4B78" w:rsidRPr="00C811E8" w:rsidRDefault="00DE4B78" w:rsidP="00CB3279">
            <w:pPr>
              <w:pStyle w:val="TAL"/>
              <w:jc w:val="center"/>
            </w:pPr>
            <w:r w:rsidRPr="00C811E8">
              <w:t>No</w:t>
            </w:r>
          </w:p>
        </w:tc>
        <w:tc>
          <w:tcPr>
            <w:tcW w:w="709" w:type="dxa"/>
          </w:tcPr>
          <w:p w14:paraId="34258817" w14:textId="77777777" w:rsidR="00DE4B78" w:rsidRPr="00C811E8" w:rsidRDefault="00DE4B78" w:rsidP="00CB3279">
            <w:pPr>
              <w:pStyle w:val="TAL"/>
              <w:jc w:val="center"/>
            </w:pPr>
            <w:r w:rsidRPr="00C811E8">
              <w:t>No</w:t>
            </w:r>
          </w:p>
        </w:tc>
        <w:tc>
          <w:tcPr>
            <w:tcW w:w="728" w:type="dxa"/>
          </w:tcPr>
          <w:p w14:paraId="1EE29B52" w14:textId="77777777" w:rsidR="00DE4B78" w:rsidRPr="00C811E8" w:rsidRDefault="00DE4B78" w:rsidP="00CB3279">
            <w:pPr>
              <w:pStyle w:val="TAL"/>
              <w:jc w:val="center"/>
            </w:pPr>
            <w:r w:rsidRPr="00C811E8">
              <w:t>FR1 only</w:t>
            </w:r>
          </w:p>
        </w:tc>
      </w:tr>
      <w:tr w:rsidR="00DE4B78" w:rsidRPr="00C811E8" w14:paraId="68D2E83A" w14:textId="77777777" w:rsidTr="00CB3279">
        <w:trPr>
          <w:cantSplit/>
          <w:tblHeader/>
        </w:trPr>
        <w:tc>
          <w:tcPr>
            <w:tcW w:w="6917" w:type="dxa"/>
          </w:tcPr>
          <w:p w14:paraId="5CD99E6E" w14:textId="77777777" w:rsidR="00DE4B78" w:rsidRPr="00C811E8" w:rsidRDefault="00DE4B78" w:rsidP="00CB3279">
            <w:pPr>
              <w:pStyle w:val="TAL"/>
              <w:rPr>
                <w:b/>
                <w:i/>
              </w:rPr>
            </w:pPr>
            <w:r w:rsidRPr="00C811E8">
              <w:rPr>
                <w:b/>
                <w:i/>
              </w:rPr>
              <w:t>pdcch-BlindDetectionCA</w:t>
            </w:r>
          </w:p>
          <w:p w14:paraId="239FCD56" w14:textId="77777777" w:rsidR="00DE4B78" w:rsidRPr="00C811E8" w:rsidRDefault="00DE4B78" w:rsidP="00CB3279">
            <w:pPr>
              <w:pStyle w:val="TAL"/>
            </w:pPr>
            <w:r w:rsidRPr="00C811E8">
              <w:t>Indicates PDCCH blind decoding capabilities supported by the UE for CA with more than 4 CCs as specified in TS 38.213 [11]. The field value is from 4 to 16.</w:t>
            </w:r>
          </w:p>
          <w:p w14:paraId="44951AE2" w14:textId="77777777" w:rsidR="00DE4B78" w:rsidRPr="00C811E8" w:rsidRDefault="00DE4B78" w:rsidP="00CB3279">
            <w:pPr>
              <w:pStyle w:val="TAL"/>
              <w:rPr>
                <w:rFonts w:eastAsiaTheme="minorEastAsia"/>
              </w:rPr>
            </w:pPr>
          </w:p>
          <w:p w14:paraId="2735243F" w14:textId="77777777" w:rsidR="00DE4B78" w:rsidRPr="00C811E8" w:rsidRDefault="00DE4B78" w:rsidP="00CB3279">
            <w:pPr>
              <w:pStyle w:val="TAN"/>
            </w:pPr>
            <w:r w:rsidRPr="00C811E8">
              <w:t>NOTE:</w:t>
            </w:r>
            <w:r w:rsidRPr="00C811E8">
              <w:tab/>
              <w:t>FR1-FR2 differentiation is not allowed in this release, although the capability signalling is supported for FR1-FR2 differentiation.</w:t>
            </w:r>
          </w:p>
        </w:tc>
        <w:tc>
          <w:tcPr>
            <w:tcW w:w="709" w:type="dxa"/>
          </w:tcPr>
          <w:p w14:paraId="3CBC5E0D" w14:textId="77777777" w:rsidR="00DE4B78" w:rsidRPr="00C811E8" w:rsidRDefault="00DE4B78" w:rsidP="00CB3279">
            <w:pPr>
              <w:pStyle w:val="TAL"/>
              <w:jc w:val="center"/>
            </w:pPr>
            <w:r w:rsidRPr="00C811E8">
              <w:t>UE</w:t>
            </w:r>
          </w:p>
        </w:tc>
        <w:tc>
          <w:tcPr>
            <w:tcW w:w="567" w:type="dxa"/>
          </w:tcPr>
          <w:p w14:paraId="2170F869" w14:textId="77777777" w:rsidR="00DE4B78" w:rsidRPr="00C811E8" w:rsidRDefault="00DE4B78" w:rsidP="00CB3279">
            <w:pPr>
              <w:pStyle w:val="TAL"/>
              <w:jc w:val="center"/>
            </w:pPr>
            <w:r w:rsidRPr="00C811E8">
              <w:t>No</w:t>
            </w:r>
          </w:p>
        </w:tc>
        <w:tc>
          <w:tcPr>
            <w:tcW w:w="709" w:type="dxa"/>
          </w:tcPr>
          <w:p w14:paraId="05F685E7" w14:textId="77777777" w:rsidR="00DE4B78" w:rsidRPr="00C811E8" w:rsidRDefault="00DE4B78" w:rsidP="00CB3279">
            <w:pPr>
              <w:pStyle w:val="TAL"/>
              <w:jc w:val="center"/>
            </w:pPr>
            <w:r w:rsidRPr="00C811E8">
              <w:t>No</w:t>
            </w:r>
          </w:p>
        </w:tc>
        <w:tc>
          <w:tcPr>
            <w:tcW w:w="728" w:type="dxa"/>
          </w:tcPr>
          <w:p w14:paraId="5D7B9368" w14:textId="77777777" w:rsidR="00DE4B78" w:rsidRPr="00C811E8" w:rsidRDefault="00DE4B78" w:rsidP="00CB3279">
            <w:pPr>
              <w:pStyle w:val="TAL"/>
              <w:jc w:val="center"/>
            </w:pPr>
            <w:r w:rsidRPr="00C811E8">
              <w:t>No</w:t>
            </w:r>
          </w:p>
        </w:tc>
      </w:tr>
      <w:tr w:rsidR="00DE4B78" w:rsidRPr="00C811E8" w14:paraId="01E63910" w14:textId="77777777" w:rsidTr="00CB3279">
        <w:trPr>
          <w:cantSplit/>
          <w:tblHeader/>
        </w:trPr>
        <w:tc>
          <w:tcPr>
            <w:tcW w:w="6917" w:type="dxa"/>
          </w:tcPr>
          <w:p w14:paraId="7E23E50A" w14:textId="77777777" w:rsidR="00DE4B78" w:rsidRPr="00C811E8" w:rsidRDefault="00DE4B78" w:rsidP="00CB3279">
            <w:pPr>
              <w:pStyle w:val="TAL"/>
              <w:rPr>
                <w:b/>
                <w:i/>
              </w:rPr>
            </w:pPr>
            <w:r w:rsidRPr="00C811E8">
              <w:rPr>
                <w:b/>
                <w:i/>
              </w:rPr>
              <w:t>pdcch-BlindDetectionMCG-UE</w:t>
            </w:r>
          </w:p>
          <w:p w14:paraId="4216A705" w14:textId="77777777" w:rsidR="00DE4B78" w:rsidRPr="00C811E8" w:rsidRDefault="00DE4B78" w:rsidP="00CB3279">
            <w:pPr>
              <w:pStyle w:val="TAL"/>
            </w:pPr>
            <w:r w:rsidRPr="00C811E8">
              <w:t>Indicates PDCCH blind decoding capabilities supported for MCG when in NR DC. The field value is from 1 to 15. The UE sets the value in accordance with the constraints specified in TS 38.213 [11].</w:t>
            </w:r>
          </w:p>
          <w:p w14:paraId="7A12445A" w14:textId="77777777" w:rsidR="00DE4B78" w:rsidRPr="00C811E8" w:rsidRDefault="00DE4B78" w:rsidP="00CB3279">
            <w:pPr>
              <w:pStyle w:val="TAL"/>
            </w:pPr>
            <w:r w:rsidRPr="00C811E8">
              <w:t xml:space="preserve">Additionally, if the UE does not report </w:t>
            </w:r>
            <w:r w:rsidRPr="00C811E8">
              <w:rPr>
                <w:i/>
              </w:rPr>
              <w:t>pdcch-BlindDetectionCA</w:t>
            </w:r>
            <w:r w:rsidRPr="00C811E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811E8">
              <w:rPr>
                <w:i/>
              </w:rPr>
              <w:t>pdcch-BlindDetectionMCG-UE</w:t>
            </w:r>
            <w:r w:rsidRPr="00C811E8">
              <w:t xml:space="preserve"> and X2 &lt;= </w:t>
            </w:r>
            <w:r w:rsidRPr="00C811E8">
              <w:rPr>
                <w:i/>
              </w:rPr>
              <w:t>pdcch-BlindDetectionSCG-UE</w:t>
            </w:r>
            <w:r w:rsidRPr="00C811E8">
              <w:t>.</w:t>
            </w:r>
          </w:p>
        </w:tc>
        <w:tc>
          <w:tcPr>
            <w:tcW w:w="709" w:type="dxa"/>
          </w:tcPr>
          <w:p w14:paraId="29D53339" w14:textId="77777777" w:rsidR="00DE4B78" w:rsidRPr="00C811E8" w:rsidRDefault="00DE4B78" w:rsidP="00CB3279">
            <w:pPr>
              <w:pStyle w:val="TAL"/>
              <w:jc w:val="center"/>
            </w:pPr>
            <w:r w:rsidRPr="00C811E8">
              <w:t>UE</w:t>
            </w:r>
          </w:p>
        </w:tc>
        <w:tc>
          <w:tcPr>
            <w:tcW w:w="567" w:type="dxa"/>
          </w:tcPr>
          <w:p w14:paraId="731AD55D" w14:textId="77777777" w:rsidR="00DE4B78" w:rsidRPr="00C811E8" w:rsidRDefault="00DE4B78" w:rsidP="00CB3279">
            <w:pPr>
              <w:pStyle w:val="TAL"/>
              <w:jc w:val="center"/>
            </w:pPr>
            <w:r w:rsidRPr="00C811E8">
              <w:t>No</w:t>
            </w:r>
          </w:p>
        </w:tc>
        <w:tc>
          <w:tcPr>
            <w:tcW w:w="709" w:type="dxa"/>
          </w:tcPr>
          <w:p w14:paraId="677851CF" w14:textId="77777777" w:rsidR="00DE4B78" w:rsidRPr="00C811E8" w:rsidRDefault="00DE4B78" w:rsidP="00CB3279">
            <w:pPr>
              <w:pStyle w:val="TAL"/>
              <w:jc w:val="center"/>
            </w:pPr>
            <w:r w:rsidRPr="00C811E8">
              <w:t>No</w:t>
            </w:r>
          </w:p>
        </w:tc>
        <w:tc>
          <w:tcPr>
            <w:tcW w:w="728" w:type="dxa"/>
          </w:tcPr>
          <w:p w14:paraId="0DE76A50" w14:textId="77777777" w:rsidR="00DE4B78" w:rsidRPr="00C811E8" w:rsidRDefault="00DE4B78" w:rsidP="00CB3279">
            <w:pPr>
              <w:pStyle w:val="TAL"/>
              <w:jc w:val="center"/>
            </w:pPr>
            <w:r w:rsidRPr="00C811E8">
              <w:t>Yes</w:t>
            </w:r>
          </w:p>
        </w:tc>
      </w:tr>
      <w:tr w:rsidR="00DE4B78" w:rsidRPr="00C811E8" w14:paraId="0BA23538" w14:textId="77777777" w:rsidTr="00CB3279">
        <w:trPr>
          <w:cantSplit/>
          <w:tblHeader/>
        </w:trPr>
        <w:tc>
          <w:tcPr>
            <w:tcW w:w="6917" w:type="dxa"/>
          </w:tcPr>
          <w:p w14:paraId="7827BE8D" w14:textId="77777777" w:rsidR="00DE4B78" w:rsidRPr="00C811E8" w:rsidRDefault="00DE4B78" w:rsidP="00CB3279">
            <w:pPr>
              <w:pStyle w:val="TAL"/>
              <w:rPr>
                <w:b/>
                <w:i/>
              </w:rPr>
            </w:pPr>
            <w:r w:rsidRPr="00C811E8">
              <w:rPr>
                <w:b/>
                <w:i/>
              </w:rPr>
              <w:lastRenderedPageBreak/>
              <w:t>pdcch-BlindDetectionSCG-UE</w:t>
            </w:r>
          </w:p>
          <w:p w14:paraId="27C619B8" w14:textId="77777777" w:rsidR="00DE4B78" w:rsidRPr="00C811E8" w:rsidRDefault="00DE4B78" w:rsidP="00CB3279">
            <w:pPr>
              <w:pStyle w:val="TAL"/>
            </w:pPr>
            <w:r w:rsidRPr="00C811E8">
              <w:t>Indicates PDCCH blind decoding capabilities supported for SCG when in NR DC. The field value is from 1 to 15. The UE sets the value in accordance with the constraints specified in TS 38.213 [11].</w:t>
            </w:r>
          </w:p>
          <w:p w14:paraId="75D56103" w14:textId="77777777" w:rsidR="00DE4B78" w:rsidRPr="00C811E8" w:rsidRDefault="00DE4B78" w:rsidP="00CB3279">
            <w:pPr>
              <w:pStyle w:val="TAL"/>
            </w:pPr>
            <w:r w:rsidRPr="00C811E8">
              <w:t xml:space="preserve">Additionally, if the UE does not report </w:t>
            </w:r>
            <w:r w:rsidRPr="00C811E8">
              <w:rPr>
                <w:i/>
              </w:rPr>
              <w:t>pdcch-BlindDetectionCA</w:t>
            </w:r>
            <w:r w:rsidRPr="00C811E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811E8">
              <w:rPr>
                <w:i/>
              </w:rPr>
              <w:t>pdcch-BlindDetectionMCG-UE</w:t>
            </w:r>
            <w:r w:rsidRPr="00C811E8">
              <w:t xml:space="preserve"> and X2 &lt;= </w:t>
            </w:r>
            <w:r w:rsidRPr="00C811E8">
              <w:rPr>
                <w:i/>
              </w:rPr>
              <w:t>pdcch-BlindDetectionSCG-UE</w:t>
            </w:r>
            <w:r w:rsidRPr="00C811E8">
              <w:t>.</w:t>
            </w:r>
          </w:p>
        </w:tc>
        <w:tc>
          <w:tcPr>
            <w:tcW w:w="709" w:type="dxa"/>
          </w:tcPr>
          <w:p w14:paraId="15F7A0A3" w14:textId="77777777" w:rsidR="00DE4B78" w:rsidRPr="00C811E8" w:rsidRDefault="00DE4B78" w:rsidP="00CB3279">
            <w:pPr>
              <w:pStyle w:val="TAL"/>
              <w:jc w:val="center"/>
            </w:pPr>
            <w:r w:rsidRPr="00C811E8">
              <w:t>UE</w:t>
            </w:r>
          </w:p>
        </w:tc>
        <w:tc>
          <w:tcPr>
            <w:tcW w:w="567" w:type="dxa"/>
          </w:tcPr>
          <w:p w14:paraId="57DA3A19" w14:textId="77777777" w:rsidR="00DE4B78" w:rsidRPr="00C811E8" w:rsidRDefault="00DE4B78" w:rsidP="00CB3279">
            <w:pPr>
              <w:pStyle w:val="TAL"/>
              <w:jc w:val="center"/>
            </w:pPr>
            <w:r w:rsidRPr="00C811E8">
              <w:t>No</w:t>
            </w:r>
          </w:p>
        </w:tc>
        <w:tc>
          <w:tcPr>
            <w:tcW w:w="709" w:type="dxa"/>
          </w:tcPr>
          <w:p w14:paraId="69F3A35A" w14:textId="77777777" w:rsidR="00DE4B78" w:rsidRPr="00C811E8" w:rsidRDefault="00DE4B78" w:rsidP="00CB3279">
            <w:pPr>
              <w:pStyle w:val="TAL"/>
              <w:jc w:val="center"/>
            </w:pPr>
            <w:r w:rsidRPr="00C811E8">
              <w:t>No</w:t>
            </w:r>
          </w:p>
        </w:tc>
        <w:tc>
          <w:tcPr>
            <w:tcW w:w="728" w:type="dxa"/>
          </w:tcPr>
          <w:p w14:paraId="42CE9E78" w14:textId="77777777" w:rsidR="00DE4B78" w:rsidRPr="00C811E8" w:rsidRDefault="00DE4B78" w:rsidP="00CB3279">
            <w:pPr>
              <w:pStyle w:val="TAL"/>
              <w:jc w:val="center"/>
            </w:pPr>
            <w:r w:rsidRPr="00C811E8">
              <w:t>Yes</w:t>
            </w:r>
          </w:p>
        </w:tc>
      </w:tr>
      <w:tr w:rsidR="00DE4B78" w:rsidRPr="00C811E8" w14:paraId="7A226698" w14:textId="77777777" w:rsidTr="00CB3279">
        <w:trPr>
          <w:cantSplit/>
          <w:tblHeader/>
        </w:trPr>
        <w:tc>
          <w:tcPr>
            <w:tcW w:w="6917" w:type="dxa"/>
          </w:tcPr>
          <w:p w14:paraId="68E04DBA" w14:textId="77777777" w:rsidR="00DE4B78" w:rsidRPr="00C811E8" w:rsidRDefault="00DE4B78" w:rsidP="00CB3279">
            <w:pPr>
              <w:pStyle w:val="TAL"/>
              <w:rPr>
                <w:b/>
                <w:i/>
              </w:rPr>
            </w:pPr>
            <w:r w:rsidRPr="00C811E8">
              <w:rPr>
                <w:b/>
                <w:i/>
              </w:rPr>
              <w:t>pdcch-MonitoringAnyOccasionsWithSpanGapCrossCarrierSch-r16</w:t>
            </w:r>
          </w:p>
          <w:p w14:paraId="0012D51B" w14:textId="77777777" w:rsidR="00DE4B78" w:rsidRPr="00C811E8" w:rsidRDefault="00DE4B78" w:rsidP="00CB3279">
            <w:pPr>
              <w:pStyle w:val="TAL"/>
              <w:rPr>
                <w:bCs/>
                <w:iCs/>
              </w:rPr>
            </w:pPr>
            <w:r w:rsidRPr="00C811E8">
              <w:rPr>
                <w:bCs/>
                <w:iCs/>
              </w:rPr>
              <w:t xml:space="preserve">Indicates how the UE support of </w:t>
            </w:r>
            <w:r w:rsidRPr="00C811E8">
              <w:rPr>
                <w:bCs/>
                <w:i/>
              </w:rPr>
              <w:t>pdcch-MonitoringAnyOccasionsWithSpanGap</w:t>
            </w:r>
            <w:r w:rsidRPr="00C811E8">
              <w:rPr>
                <w:bCs/>
                <w:iCs/>
              </w:rPr>
              <w:t xml:space="preserve"> in case of cross-carrier scheduling with different SCSs in the scheduling cell and the scheduled cell.</w:t>
            </w:r>
          </w:p>
          <w:p w14:paraId="6D861BF0" w14:textId="77777777" w:rsidR="00DE4B78" w:rsidRPr="00C811E8" w:rsidRDefault="00DE4B78" w:rsidP="00CB3279">
            <w:pPr>
              <w:pStyle w:val="TAL"/>
              <w:rPr>
                <w:bCs/>
                <w:iCs/>
              </w:rPr>
            </w:pPr>
          </w:p>
          <w:p w14:paraId="4CEAA9B1" w14:textId="77777777" w:rsidR="00DE4B78" w:rsidRPr="00C811E8" w:rsidRDefault="00DE4B78" w:rsidP="00CB3279">
            <w:pPr>
              <w:pStyle w:val="TAL"/>
              <w:rPr>
                <w:bCs/>
                <w:iCs/>
              </w:rPr>
            </w:pPr>
            <w:r w:rsidRPr="00C811E8">
              <w:rPr>
                <w:bCs/>
                <w:iCs/>
              </w:rPr>
              <w:t>Value 'mode2' indicates</w:t>
            </w:r>
            <w:r w:rsidRPr="00C811E8">
              <w:t xml:space="preserve"> </w:t>
            </w:r>
            <w:r w:rsidRPr="00C811E8">
              <w:rPr>
                <w:bCs/>
                <w:i/>
              </w:rPr>
              <w:t>pdcch-MonitoringAnyOccasionsWithSpanGap</w:t>
            </w:r>
            <w:r w:rsidRPr="00C811E8">
              <w:rPr>
                <w:bCs/>
                <w:iCs/>
              </w:rPr>
              <w:t xml:space="preserve"> is supported for the band of the scheduling/triggering/indicating cell.</w:t>
            </w:r>
          </w:p>
          <w:p w14:paraId="617CDB51" w14:textId="77777777" w:rsidR="00DE4B78" w:rsidRPr="00C811E8" w:rsidRDefault="00DE4B78" w:rsidP="00CB3279">
            <w:pPr>
              <w:pStyle w:val="TAL"/>
              <w:rPr>
                <w:bCs/>
                <w:iCs/>
              </w:rPr>
            </w:pPr>
            <w:r w:rsidRPr="00C811E8">
              <w:rPr>
                <w:bCs/>
                <w:iCs/>
              </w:rPr>
              <w:t>Value 'mode3' indicates</w:t>
            </w:r>
            <w:r w:rsidRPr="00C811E8">
              <w:t xml:space="preserve"> </w:t>
            </w:r>
            <w:r w:rsidRPr="00C811E8">
              <w:rPr>
                <w:bCs/>
                <w:i/>
              </w:rPr>
              <w:t>pdcch-MonitoringAnyOccasionsWithSpanGap</w:t>
            </w:r>
            <w:r w:rsidRPr="00C811E8">
              <w:rPr>
                <w:bCs/>
                <w:iCs/>
              </w:rPr>
              <w:t xml:space="preserve"> is</w:t>
            </w:r>
            <w:r w:rsidRPr="00C811E8">
              <w:t xml:space="preserve"> </w:t>
            </w:r>
            <w:r w:rsidRPr="00C811E8">
              <w:rPr>
                <w:bCs/>
                <w:iCs/>
              </w:rPr>
              <w:t>supported in both the band of the scheduled/triggered/indicated cell and the band of the scheduling/triggering/indicating cell.</w:t>
            </w:r>
          </w:p>
          <w:p w14:paraId="0DF6A179" w14:textId="77777777" w:rsidR="00DE4B78" w:rsidRPr="00C811E8" w:rsidRDefault="00DE4B78" w:rsidP="00CB3279">
            <w:pPr>
              <w:pStyle w:val="TAL"/>
              <w:rPr>
                <w:bCs/>
                <w:iCs/>
              </w:rPr>
            </w:pPr>
          </w:p>
          <w:p w14:paraId="499D59C7" w14:textId="77777777" w:rsidR="00DE4B78" w:rsidRPr="00C811E8" w:rsidRDefault="00DE4B78" w:rsidP="00CB3279">
            <w:pPr>
              <w:pStyle w:val="TAL"/>
              <w:rPr>
                <w:b/>
                <w:i/>
              </w:rPr>
            </w:pPr>
            <w:r w:rsidRPr="00C811E8">
              <w:rPr>
                <w:bCs/>
                <w:iCs/>
              </w:rPr>
              <w:t xml:space="preserve">UE indicating support of these feature indicates support of </w:t>
            </w:r>
            <w:r w:rsidRPr="00C811E8">
              <w:rPr>
                <w:bCs/>
                <w:i/>
              </w:rPr>
              <w:t>pdcch-MonitoringAnyOccasionsWithSpanGap</w:t>
            </w:r>
            <w:r w:rsidRPr="00C811E8">
              <w:rPr>
                <w:bCs/>
                <w:iCs/>
              </w:rPr>
              <w:t xml:space="preserve"> and </w:t>
            </w:r>
            <w:r w:rsidRPr="00C811E8">
              <w:rPr>
                <w:i/>
                <w:iCs/>
              </w:rPr>
              <w:t>crossCarrierSchedulingDL-DiffSCS-r16</w:t>
            </w:r>
            <w:r w:rsidRPr="00C811E8">
              <w:t>.</w:t>
            </w:r>
          </w:p>
        </w:tc>
        <w:tc>
          <w:tcPr>
            <w:tcW w:w="709" w:type="dxa"/>
          </w:tcPr>
          <w:p w14:paraId="3489F153" w14:textId="77777777" w:rsidR="00DE4B78" w:rsidRPr="00C811E8" w:rsidRDefault="00DE4B78" w:rsidP="00CB3279">
            <w:pPr>
              <w:pStyle w:val="TAL"/>
              <w:jc w:val="center"/>
            </w:pPr>
            <w:r w:rsidRPr="00C811E8">
              <w:t>UE</w:t>
            </w:r>
          </w:p>
        </w:tc>
        <w:tc>
          <w:tcPr>
            <w:tcW w:w="567" w:type="dxa"/>
          </w:tcPr>
          <w:p w14:paraId="2AFBC250" w14:textId="77777777" w:rsidR="00DE4B78" w:rsidRPr="00C811E8" w:rsidRDefault="00DE4B78" w:rsidP="00CB3279">
            <w:pPr>
              <w:pStyle w:val="TAL"/>
              <w:jc w:val="center"/>
            </w:pPr>
            <w:r w:rsidRPr="00C811E8">
              <w:t>No</w:t>
            </w:r>
          </w:p>
        </w:tc>
        <w:tc>
          <w:tcPr>
            <w:tcW w:w="709" w:type="dxa"/>
          </w:tcPr>
          <w:p w14:paraId="175A43A4" w14:textId="77777777" w:rsidR="00DE4B78" w:rsidRPr="00C811E8" w:rsidRDefault="00DE4B78" w:rsidP="00CB3279">
            <w:pPr>
              <w:pStyle w:val="TAL"/>
              <w:jc w:val="center"/>
            </w:pPr>
            <w:r w:rsidRPr="00C811E8">
              <w:t>No</w:t>
            </w:r>
          </w:p>
        </w:tc>
        <w:tc>
          <w:tcPr>
            <w:tcW w:w="728" w:type="dxa"/>
          </w:tcPr>
          <w:p w14:paraId="7CE1B67A" w14:textId="77777777" w:rsidR="00DE4B78" w:rsidRPr="00C811E8" w:rsidRDefault="00DE4B78" w:rsidP="00CB3279">
            <w:pPr>
              <w:pStyle w:val="TAL"/>
              <w:jc w:val="center"/>
            </w:pPr>
            <w:r w:rsidRPr="00C811E8">
              <w:t>No</w:t>
            </w:r>
          </w:p>
        </w:tc>
      </w:tr>
      <w:tr w:rsidR="00DE4B78" w:rsidRPr="00C811E8" w14:paraId="48DBE03A" w14:textId="77777777" w:rsidTr="00CB3279">
        <w:trPr>
          <w:cantSplit/>
          <w:tblHeader/>
        </w:trPr>
        <w:tc>
          <w:tcPr>
            <w:tcW w:w="6917" w:type="dxa"/>
          </w:tcPr>
          <w:p w14:paraId="14C6D43A" w14:textId="77777777" w:rsidR="00DE4B78" w:rsidRPr="00C811E8" w:rsidRDefault="00DE4B78" w:rsidP="00CB3279">
            <w:pPr>
              <w:pStyle w:val="TAL"/>
              <w:rPr>
                <w:b/>
                <w:i/>
              </w:rPr>
            </w:pPr>
            <w:r w:rsidRPr="00C811E8">
              <w:rPr>
                <w:b/>
                <w:i/>
              </w:rPr>
              <w:t>pdsch-256QAM-FR1</w:t>
            </w:r>
          </w:p>
          <w:p w14:paraId="2AC8640D" w14:textId="77777777" w:rsidR="00DE4B78" w:rsidRPr="00C811E8" w:rsidRDefault="00DE4B78" w:rsidP="00CB3279">
            <w:pPr>
              <w:pStyle w:val="TAL"/>
            </w:pPr>
            <w:r w:rsidRPr="00C811E8">
              <w:t>Indicates whether the UE supports 256QAM modulation scheme for PDSCH for FR1 as defined in 7.3.1.2 of TS 38.211 [6].</w:t>
            </w:r>
          </w:p>
        </w:tc>
        <w:tc>
          <w:tcPr>
            <w:tcW w:w="709" w:type="dxa"/>
          </w:tcPr>
          <w:p w14:paraId="64B31C4A" w14:textId="77777777" w:rsidR="00DE4B78" w:rsidRPr="00C811E8" w:rsidRDefault="00DE4B78" w:rsidP="00CB3279">
            <w:pPr>
              <w:pStyle w:val="TAL"/>
              <w:jc w:val="center"/>
            </w:pPr>
            <w:r w:rsidRPr="00C811E8">
              <w:t>UE</w:t>
            </w:r>
          </w:p>
        </w:tc>
        <w:tc>
          <w:tcPr>
            <w:tcW w:w="567" w:type="dxa"/>
          </w:tcPr>
          <w:p w14:paraId="46512D5B" w14:textId="77777777" w:rsidR="00DE4B78" w:rsidRPr="00C811E8" w:rsidRDefault="00DE4B78" w:rsidP="00CB3279">
            <w:pPr>
              <w:pStyle w:val="TAL"/>
              <w:jc w:val="center"/>
            </w:pPr>
            <w:r w:rsidRPr="00C811E8">
              <w:t>Yes</w:t>
            </w:r>
          </w:p>
        </w:tc>
        <w:tc>
          <w:tcPr>
            <w:tcW w:w="709" w:type="dxa"/>
          </w:tcPr>
          <w:p w14:paraId="3345DA2B" w14:textId="77777777" w:rsidR="00DE4B78" w:rsidRPr="00C811E8" w:rsidRDefault="00DE4B78" w:rsidP="00CB3279">
            <w:pPr>
              <w:pStyle w:val="TAL"/>
              <w:jc w:val="center"/>
            </w:pPr>
            <w:r w:rsidRPr="00C811E8">
              <w:t>No</w:t>
            </w:r>
          </w:p>
        </w:tc>
        <w:tc>
          <w:tcPr>
            <w:tcW w:w="728" w:type="dxa"/>
          </w:tcPr>
          <w:p w14:paraId="19CF82DC" w14:textId="77777777" w:rsidR="00DE4B78" w:rsidRPr="00C811E8" w:rsidRDefault="00DE4B78" w:rsidP="00CB3279">
            <w:pPr>
              <w:pStyle w:val="TAL"/>
              <w:jc w:val="center"/>
            </w:pPr>
            <w:r w:rsidRPr="00C811E8">
              <w:t>FR1 only</w:t>
            </w:r>
          </w:p>
        </w:tc>
      </w:tr>
      <w:tr w:rsidR="00DE4B78" w:rsidRPr="00C811E8" w14:paraId="7D8ADD13" w14:textId="77777777" w:rsidTr="00CB3279">
        <w:trPr>
          <w:cantSplit/>
          <w:tblHeader/>
        </w:trPr>
        <w:tc>
          <w:tcPr>
            <w:tcW w:w="6917" w:type="dxa"/>
          </w:tcPr>
          <w:p w14:paraId="3635F4A7" w14:textId="77777777" w:rsidR="00DE4B78" w:rsidRPr="00C811E8" w:rsidRDefault="00DE4B78" w:rsidP="00CB3279">
            <w:pPr>
              <w:pStyle w:val="TAL"/>
              <w:rPr>
                <w:b/>
                <w:i/>
              </w:rPr>
            </w:pPr>
            <w:r w:rsidRPr="00C811E8">
              <w:rPr>
                <w:b/>
                <w:i/>
              </w:rPr>
              <w:t>pdsch-MappingTypeA</w:t>
            </w:r>
          </w:p>
          <w:p w14:paraId="4EF76D81" w14:textId="77777777" w:rsidR="00DE4B78" w:rsidRPr="00C811E8" w:rsidRDefault="00DE4B78" w:rsidP="00CB3279">
            <w:pPr>
              <w:pStyle w:val="TAL"/>
            </w:pPr>
            <w:r w:rsidRPr="00C811E8">
              <w:t xml:space="preserve">Indicates whether the UE supports receiving PDSCH using PDSCH mapping type A with less than seven symbols. This field shall be set to </w:t>
            </w:r>
            <w:r w:rsidRPr="00C811E8">
              <w:rPr>
                <w:i/>
              </w:rPr>
              <w:t>supported</w:t>
            </w:r>
            <w:r w:rsidRPr="00C811E8">
              <w:t>.</w:t>
            </w:r>
          </w:p>
        </w:tc>
        <w:tc>
          <w:tcPr>
            <w:tcW w:w="709" w:type="dxa"/>
          </w:tcPr>
          <w:p w14:paraId="0530C89B" w14:textId="77777777" w:rsidR="00DE4B78" w:rsidRPr="00C811E8" w:rsidRDefault="00DE4B78" w:rsidP="00CB3279">
            <w:pPr>
              <w:pStyle w:val="TAL"/>
              <w:jc w:val="center"/>
            </w:pPr>
            <w:r w:rsidRPr="00C811E8">
              <w:t>UE</w:t>
            </w:r>
          </w:p>
        </w:tc>
        <w:tc>
          <w:tcPr>
            <w:tcW w:w="567" w:type="dxa"/>
          </w:tcPr>
          <w:p w14:paraId="3B8C9483" w14:textId="77777777" w:rsidR="00DE4B78" w:rsidRPr="00C811E8" w:rsidRDefault="00DE4B78" w:rsidP="00CB3279">
            <w:pPr>
              <w:pStyle w:val="TAL"/>
              <w:jc w:val="center"/>
            </w:pPr>
            <w:r w:rsidRPr="00C811E8">
              <w:t>Yes</w:t>
            </w:r>
          </w:p>
        </w:tc>
        <w:tc>
          <w:tcPr>
            <w:tcW w:w="709" w:type="dxa"/>
          </w:tcPr>
          <w:p w14:paraId="1B2A33E4" w14:textId="77777777" w:rsidR="00DE4B78" w:rsidRPr="00C811E8" w:rsidRDefault="00DE4B78" w:rsidP="00CB3279">
            <w:pPr>
              <w:pStyle w:val="TAL"/>
              <w:jc w:val="center"/>
            </w:pPr>
            <w:r w:rsidRPr="00C811E8">
              <w:t>No</w:t>
            </w:r>
          </w:p>
        </w:tc>
        <w:tc>
          <w:tcPr>
            <w:tcW w:w="728" w:type="dxa"/>
          </w:tcPr>
          <w:p w14:paraId="3D15848D" w14:textId="77777777" w:rsidR="00DE4B78" w:rsidRPr="00C811E8" w:rsidRDefault="00DE4B78" w:rsidP="00CB3279">
            <w:pPr>
              <w:pStyle w:val="TAL"/>
              <w:jc w:val="center"/>
            </w:pPr>
            <w:r w:rsidRPr="00C811E8">
              <w:t>No</w:t>
            </w:r>
          </w:p>
        </w:tc>
      </w:tr>
      <w:tr w:rsidR="00DE4B78" w:rsidRPr="00C811E8" w14:paraId="503621FC" w14:textId="77777777" w:rsidTr="00CB3279">
        <w:trPr>
          <w:cantSplit/>
          <w:tblHeader/>
        </w:trPr>
        <w:tc>
          <w:tcPr>
            <w:tcW w:w="6917" w:type="dxa"/>
          </w:tcPr>
          <w:p w14:paraId="53502986" w14:textId="77777777" w:rsidR="00DE4B78" w:rsidRPr="00C811E8" w:rsidRDefault="00DE4B78" w:rsidP="00CB3279">
            <w:pPr>
              <w:pStyle w:val="TAL"/>
              <w:rPr>
                <w:b/>
                <w:i/>
              </w:rPr>
            </w:pPr>
            <w:r w:rsidRPr="00C811E8">
              <w:rPr>
                <w:b/>
                <w:i/>
              </w:rPr>
              <w:t>pdsch-MappingTypeB</w:t>
            </w:r>
          </w:p>
          <w:p w14:paraId="4555CAD4" w14:textId="77777777" w:rsidR="00DE4B78" w:rsidRPr="00C811E8" w:rsidRDefault="00DE4B78" w:rsidP="00CB3279">
            <w:pPr>
              <w:pStyle w:val="TAL"/>
            </w:pPr>
            <w:r w:rsidRPr="00C811E8">
              <w:t>Indicates whether the UE supports receiving PDSCH using PDSCH mapping type B.</w:t>
            </w:r>
          </w:p>
        </w:tc>
        <w:tc>
          <w:tcPr>
            <w:tcW w:w="709" w:type="dxa"/>
          </w:tcPr>
          <w:p w14:paraId="0752F5FE" w14:textId="77777777" w:rsidR="00DE4B78" w:rsidRPr="00C811E8" w:rsidRDefault="00DE4B78" w:rsidP="00CB3279">
            <w:pPr>
              <w:pStyle w:val="TAL"/>
              <w:jc w:val="center"/>
            </w:pPr>
            <w:r w:rsidRPr="00C811E8">
              <w:t>UE</w:t>
            </w:r>
          </w:p>
        </w:tc>
        <w:tc>
          <w:tcPr>
            <w:tcW w:w="567" w:type="dxa"/>
          </w:tcPr>
          <w:p w14:paraId="14B3D5FC" w14:textId="77777777" w:rsidR="00DE4B78" w:rsidRPr="00C811E8" w:rsidRDefault="00DE4B78" w:rsidP="00CB3279">
            <w:pPr>
              <w:pStyle w:val="TAL"/>
              <w:jc w:val="center"/>
            </w:pPr>
            <w:r w:rsidRPr="00C811E8">
              <w:t>Yes</w:t>
            </w:r>
          </w:p>
        </w:tc>
        <w:tc>
          <w:tcPr>
            <w:tcW w:w="709" w:type="dxa"/>
          </w:tcPr>
          <w:p w14:paraId="5224EDAD" w14:textId="77777777" w:rsidR="00DE4B78" w:rsidRPr="00C811E8" w:rsidRDefault="00DE4B78" w:rsidP="00CB3279">
            <w:pPr>
              <w:pStyle w:val="TAL"/>
              <w:jc w:val="center"/>
            </w:pPr>
            <w:r w:rsidRPr="00C811E8">
              <w:t>No</w:t>
            </w:r>
          </w:p>
        </w:tc>
        <w:tc>
          <w:tcPr>
            <w:tcW w:w="728" w:type="dxa"/>
          </w:tcPr>
          <w:p w14:paraId="6DBEEA79" w14:textId="77777777" w:rsidR="00DE4B78" w:rsidRPr="00C811E8" w:rsidRDefault="00DE4B78" w:rsidP="00CB3279">
            <w:pPr>
              <w:pStyle w:val="TAL"/>
              <w:jc w:val="center"/>
            </w:pPr>
            <w:r w:rsidRPr="00C811E8">
              <w:t>No</w:t>
            </w:r>
          </w:p>
        </w:tc>
      </w:tr>
      <w:tr w:rsidR="00DE4B78" w:rsidRPr="00C811E8" w14:paraId="3E6CB54F" w14:textId="77777777" w:rsidTr="00CB3279">
        <w:trPr>
          <w:cantSplit/>
          <w:tblHeader/>
        </w:trPr>
        <w:tc>
          <w:tcPr>
            <w:tcW w:w="6917" w:type="dxa"/>
          </w:tcPr>
          <w:p w14:paraId="47C2AE77" w14:textId="77777777" w:rsidR="00DE4B78" w:rsidRPr="00C811E8" w:rsidRDefault="00DE4B78" w:rsidP="00CB3279">
            <w:pPr>
              <w:pStyle w:val="TAL"/>
              <w:rPr>
                <w:b/>
                <w:i/>
              </w:rPr>
            </w:pPr>
            <w:r w:rsidRPr="00C811E8">
              <w:rPr>
                <w:b/>
                <w:i/>
              </w:rPr>
              <w:t>pdsch-RepetitionMultiSlots</w:t>
            </w:r>
          </w:p>
          <w:p w14:paraId="12ABF6FB" w14:textId="77777777" w:rsidR="00DE4B78" w:rsidRPr="00C811E8" w:rsidRDefault="00DE4B78" w:rsidP="00CB3279">
            <w:pPr>
              <w:pStyle w:val="TAL"/>
            </w:pPr>
            <w:r w:rsidRPr="00C811E8">
              <w:t xml:space="preserve">Indicates whether the UE supports receiving PDSCH scheduled by DCI format 1_1 when configured with higher layer parameter </w:t>
            </w:r>
            <w:r w:rsidRPr="00C811E8">
              <w:rPr>
                <w:i/>
                <w:noProof/>
              </w:rPr>
              <w:t>pdsch-AggregationFactor</w:t>
            </w:r>
            <w:r w:rsidRPr="00C811E8">
              <w:t xml:space="preserve"> &gt; 1, as defined in 5.1.2.1 of TS 38.214 [12]. This applies only to non-shared spectrum channel access. For shared spectrum channel access, </w:t>
            </w:r>
            <w:r w:rsidRPr="00C811E8">
              <w:rPr>
                <w:i/>
                <w:iCs/>
              </w:rPr>
              <w:t xml:space="preserve">pdsch-RepetitionMultiSlots-r16 </w:t>
            </w:r>
            <w:r w:rsidRPr="00C811E8">
              <w:rPr>
                <w:bCs/>
                <w:iCs/>
              </w:rPr>
              <w:t>applies.</w:t>
            </w:r>
          </w:p>
        </w:tc>
        <w:tc>
          <w:tcPr>
            <w:tcW w:w="709" w:type="dxa"/>
          </w:tcPr>
          <w:p w14:paraId="6A2EB64D" w14:textId="77777777" w:rsidR="00DE4B78" w:rsidRPr="00C811E8" w:rsidRDefault="00DE4B78" w:rsidP="00CB3279">
            <w:pPr>
              <w:pStyle w:val="TAL"/>
              <w:jc w:val="center"/>
            </w:pPr>
            <w:r w:rsidRPr="00C811E8">
              <w:t>UE</w:t>
            </w:r>
          </w:p>
        </w:tc>
        <w:tc>
          <w:tcPr>
            <w:tcW w:w="567" w:type="dxa"/>
          </w:tcPr>
          <w:p w14:paraId="1D148DE1" w14:textId="77777777" w:rsidR="00DE4B78" w:rsidRPr="00C811E8" w:rsidRDefault="00DE4B78" w:rsidP="00CB3279">
            <w:pPr>
              <w:pStyle w:val="TAL"/>
              <w:jc w:val="center"/>
            </w:pPr>
            <w:r w:rsidRPr="00C811E8">
              <w:t>No</w:t>
            </w:r>
          </w:p>
        </w:tc>
        <w:tc>
          <w:tcPr>
            <w:tcW w:w="709" w:type="dxa"/>
          </w:tcPr>
          <w:p w14:paraId="3893A56A" w14:textId="77777777" w:rsidR="00DE4B78" w:rsidRPr="00C811E8" w:rsidRDefault="00DE4B78" w:rsidP="00CB3279">
            <w:pPr>
              <w:pStyle w:val="TAL"/>
              <w:jc w:val="center"/>
            </w:pPr>
            <w:r w:rsidRPr="00C811E8">
              <w:t>No</w:t>
            </w:r>
          </w:p>
        </w:tc>
        <w:tc>
          <w:tcPr>
            <w:tcW w:w="728" w:type="dxa"/>
          </w:tcPr>
          <w:p w14:paraId="133DA196" w14:textId="77777777" w:rsidR="00DE4B78" w:rsidRPr="00C811E8" w:rsidRDefault="00DE4B78" w:rsidP="00CB3279">
            <w:pPr>
              <w:pStyle w:val="TAL"/>
              <w:jc w:val="center"/>
            </w:pPr>
            <w:r w:rsidRPr="00C811E8">
              <w:t>No</w:t>
            </w:r>
          </w:p>
        </w:tc>
      </w:tr>
      <w:tr w:rsidR="00DE4B78" w:rsidRPr="00C811E8" w14:paraId="3602DA74" w14:textId="77777777" w:rsidTr="00CB3279">
        <w:trPr>
          <w:cantSplit/>
          <w:tblHeader/>
        </w:trPr>
        <w:tc>
          <w:tcPr>
            <w:tcW w:w="6917" w:type="dxa"/>
          </w:tcPr>
          <w:p w14:paraId="6B746BEB" w14:textId="77777777" w:rsidR="00DE4B78" w:rsidRPr="00C811E8" w:rsidRDefault="00DE4B78" w:rsidP="00CB3279">
            <w:pPr>
              <w:pStyle w:val="TAL"/>
              <w:rPr>
                <w:b/>
                <w:i/>
              </w:rPr>
            </w:pPr>
            <w:r w:rsidRPr="00C811E8">
              <w:rPr>
                <w:b/>
                <w:i/>
              </w:rPr>
              <w:lastRenderedPageBreak/>
              <w:t>pdsch-RE-MappingFR1-PerSymbol/pdsch-RE-MappingFR1-PerSlot</w:t>
            </w:r>
          </w:p>
          <w:p w14:paraId="6C5CF680" w14:textId="77777777" w:rsidR="00DE4B78" w:rsidRPr="00C811E8" w:rsidRDefault="00DE4B78" w:rsidP="00CB3279">
            <w:pPr>
              <w:pStyle w:val="TAL"/>
            </w:pPr>
            <w:r w:rsidRPr="00C811E8">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C811E8">
              <w:rPr>
                <w:rFonts w:cs="Arial"/>
                <w:i/>
                <w:iCs/>
                <w:szCs w:val="18"/>
              </w:rPr>
              <w:t>pdsch-RE-MappingFR1-PerSymbol</w:t>
            </w:r>
            <w:r w:rsidRPr="00C811E8">
              <w:rPr>
                <w:rFonts w:cs="Arial"/>
                <w:szCs w:val="18"/>
              </w:rPr>
              <w:t xml:space="preserve"> and </w:t>
            </w:r>
            <w:r w:rsidRPr="00C811E8">
              <w:rPr>
                <w:rFonts w:cs="Arial"/>
                <w:i/>
                <w:iCs/>
                <w:szCs w:val="18"/>
              </w:rPr>
              <w:t>pdsch-RE-MappingFR1-PerSlo</w:t>
            </w:r>
            <w:r w:rsidRPr="00C811E8">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45698E80" w14:textId="77777777" w:rsidR="00DE4B78" w:rsidRPr="00C811E8" w:rsidRDefault="00DE4B78" w:rsidP="00CB3279">
            <w:pPr>
              <w:pStyle w:val="TAL"/>
              <w:jc w:val="center"/>
            </w:pPr>
            <w:r w:rsidRPr="00C811E8">
              <w:rPr>
                <w:rFonts w:cs="Arial"/>
                <w:szCs w:val="18"/>
              </w:rPr>
              <w:t>UE</w:t>
            </w:r>
          </w:p>
        </w:tc>
        <w:tc>
          <w:tcPr>
            <w:tcW w:w="567" w:type="dxa"/>
          </w:tcPr>
          <w:p w14:paraId="7D8CA408" w14:textId="77777777" w:rsidR="00DE4B78" w:rsidRPr="00C811E8" w:rsidRDefault="00DE4B78" w:rsidP="00CB3279">
            <w:pPr>
              <w:pStyle w:val="TAL"/>
              <w:jc w:val="center"/>
            </w:pPr>
            <w:r w:rsidRPr="00C811E8">
              <w:rPr>
                <w:rFonts w:cs="Arial"/>
                <w:szCs w:val="18"/>
              </w:rPr>
              <w:t>Yes</w:t>
            </w:r>
          </w:p>
        </w:tc>
        <w:tc>
          <w:tcPr>
            <w:tcW w:w="709" w:type="dxa"/>
          </w:tcPr>
          <w:p w14:paraId="177DB774" w14:textId="77777777" w:rsidR="00DE4B78" w:rsidRPr="00C811E8" w:rsidRDefault="00DE4B78" w:rsidP="00CB3279">
            <w:pPr>
              <w:pStyle w:val="TAL"/>
              <w:jc w:val="center"/>
            </w:pPr>
            <w:r w:rsidRPr="00C811E8">
              <w:rPr>
                <w:rFonts w:cs="Arial"/>
                <w:szCs w:val="18"/>
              </w:rPr>
              <w:t>No</w:t>
            </w:r>
          </w:p>
        </w:tc>
        <w:tc>
          <w:tcPr>
            <w:tcW w:w="728" w:type="dxa"/>
          </w:tcPr>
          <w:p w14:paraId="4CF38A06" w14:textId="77777777" w:rsidR="00DE4B78" w:rsidRPr="00C811E8" w:rsidRDefault="00DE4B78" w:rsidP="00CB3279">
            <w:pPr>
              <w:pStyle w:val="TAL"/>
              <w:jc w:val="center"/>
            </w:pPr>
            <w:r w:rsidRPr="00C811E8">
              <w:rPr>
                <w:rFonts w:cs="Arial"/>
                <w:szCs w:val="18"/>
              </w:rPr>
              <w:t>FR1 only</w:t>
            </w:r>
          </w:p>
        </w:tc>
      </w:tr>
      <w:tr w:rsidR="00DE4B78" w:rsidRPr="00C811E8" w14:paraId="5E3FE974" w14:textId="77777777" w:rsidTr="00CB3279">
        <w:trPr>
          <w:cantSplit/>
          <w:tblHeader/>
        </w:trPr>
        <w:tc>
          <w:tcPr>
            <w:tcW w:w="6917" w:type="dxa"/>
          </w:tcPr>
          <w:p w14:paraId="2683588D" w14:textId="77777777" w:rsidR="00DE4B78" w:rsidRPr="00C811E8" w:rsidRDefault="00DE4B78" w:rsidP="00CB3279">
            <w:pPr>
              <w:pStyle w:val="TAL"/>
              <w:rPr>
                <w:b/>
                <w:i/>
              </w:rPr>
            </w:pPr>
            <w:r w:rsidRPr="00C811E8">
              <w:rPr>
                <w:b/>
                <w:i/>
              </w:rPr>
              <w:t>pdsch-RE-MappingFR2-PerSymbol/pdsch-RE-MappingFR2-PerSlot</w:t>
            </w:r>
          </w:p>
          <w:p w14:paraId="17E8ECD8" w14:textId="77777777" w:rsidR="00DE4B78" w:rsidRPr="00C811E8" w:rsidRDefault="00DE4B78" w:rsidP="00CB3279">
            <w:pPr>
              <w:pStyle w:val="TAL"/>
            </w:pPr>
            <w:r w:rsidRPr="00C811E8">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C811E8">
              <w:rPr>
                <w:rFonts w:cs="Arial"/>
                <w:i/>
                <w:iCs/>
                <w:szCs w:val="18"/>
              </w:rPr>
              <w:t>pdsch-RE-MappingFR2-PerSymbol</w:t>
            </w:r>
            <w:r w:rsidRPr="00C811E8">
              <w:rPr>
                <w:rFonts w:cs="Arial"/>
                <w:szCs w:val="18"/>
              </w:rPr>
              <w:t xml:space="preserve"> and </w:t>
            </w:r>
            <w:r w:rsidRPr="00C811E8">
              <w:rPr>
                <w:rFonts w:cs="Arial"/>
                <w:i/>
                <w:iCs/>
                <w:szCs w:val="18"/>
              </w:rPr>
              <w:t>pdsch-RE-MappingFR2-PerSlo</w:t>
            </w:r>
            <w:r w:rsidRPr="00C811E8">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5DD2E938" w14:textId="77777777" w:rsidR="00DE4B78" w:rsidRPr="00C811E8" w:rsidRDefault="00DE4B78" w:rsidP="00CB3279">
            <w:pPr>
              <w:pStyle w:val="TAL"/>
              <w:jc w:val="center"/>
            </w:pPr>
            <w:r w:rsidRPr="00C811E8">
              <w:rPr>
                <w:rFonts w:cs="Arial"/>
                <w:szCs w:val="18"/>
              </w:rPr>
              <w:t>UE</w:t>
            </w:r>
          </w:p>
        </w:tc>
        <w:tc>
          <w:tcPr>
            <w:tcW w:w="567" w:type="dxa"/>
          </w:tcPr>
          <w:p w14:paraId="7F49DF82" w14:textId="77777777" w:rsidR="00DE4B78" w:rsidRPr="00C811E8" w:rsidRDefault="00DE4B78" w:rsidP="00CB3279">
            <w:pPr>
              <w:pStyle w:val="TAL"/>
              <w:jc w:val="center"/>
            </w:pPr>
            <w:r w:rsidRPr="00C811E8">
              <w:rPr>
                <w:rFonts w:cs="Arial"/>
                <w:szCs w:val="18"/>
              </w:rPr>
              <w:t>Yes</w:t>
            </w:r>
          </w:p>
        </w:tc>
        <w:tc>
          <w:tcPr>
            <w:tcW w:w="709" w:type="dxa"/>
          </w:tcPr>
          <w:p w14:paraId="50107A15" w14:textId="77777777" w:rsidR="00DE4B78" w:rsidRPr="00C811E8" w:rsidRDefault="00DE4B78" w:rsidP="00CB3279">
            <w:pPr>
              <w:pStyle w:val="TAL"/>
              <w:jc w:val="center"/>
            </w:pPr>
            <w:r w:rsidRPr="00C811E8">
              <w:rPr>
                <w:rFonts w:cs="Arial"/>
                <w:szCs w:val="18"/>
              </w:rPr>
              <w:t>No</w:t>
            </w:r>
          </w:p>
        </w:tc>
        <w:tc>
          <w:tcPr>
            <w:tcW w:w="728" w:type="dxa"/>
          </w:tcPr>
          <w:p w14:paraId="23285B36" w14:textId="77777777" w:rsidR="00DE4B78" w:rsidRPr="00C811E8" w:rsidRDefault="00DE4B78" w:rsidP="00CB3279">
            <w:pPr>
              <w:pStyle w:val="TAL"/>
              <w:jc w:val="center"/>
            </w:pPr>
            <w:r w:rsidRPr="00C811E8">
              <w:rPr>
                <w:rFonts w:cs="Arial"/>
                <w:szCs w:val="18"/>
              </w:rPr>
              <w:t>FR2 only</w:t>
            </w:r>
          </w:p>
        </w:tc>
      </w:tr>
      <w:tr w:rsidR="00DE4B78" w:rsidRPr="00C811E8" w14:paraId="4C5442D0" w14:textId="77777777" w:rsidTr="00CB3279">
        <w:trPr>
          <w:cantSplit/>
          <w:tblHeader/>
        </w:trPr>
        <w:tc>
          <w:tcPr>
            <w:tcW w:w="6917" w:type="dxa"/>
          </w:tcPr>
          <w:p w14:paraId="54EBE1E1" w14:textId="77777777" w:rsidR="00DE4B78" w:rsidRPr="00C811E8" w:rsidRDefault="00DE4B78" w:rsidP="00CB3279">
            <w:pPr>
              <w:pStyle w:val="TAL"/>
              <w:rPr>
                <w:b/>
                <w:i/>
              </w:rPr>
            </w:pPr>
            <w:r w:rsidRPr="00C811E8">
              <w:rPr>
                <w:b/>
                <w:i/>
              </w:rPr>
              <w:t>precoderGranularityCORESET</w:t>
            </w:r>
          </w:p>
          <w:p w14:paraId="78454D4D" w14:textId="77777777" w:rsidR="00DE4B78" w:rsidRPr="00C811E8" w:rsidRDefault="00DE4B78" w:rsidP="00CB3279">
            <w:pPr>
              <w:pStyle w:val="TAL"/>
            </w:pPr>
            <w:r w:rsidRPr="00C811E8">
              <w:t>Indicates whether the UE supports receiving PDCCH in CORESETs configured with CORESET-precoder-granularity equal to the size of the CORESET in the frequency domain as specified in TS 38.211 [6].</w:t>
            </w:r>
          </w:p>
        </w:tc>
        <w:tc>
          <w:tcPr>
            <w:tcW w:w="709" w:type="dxa"/>
          </w:tcPr>
          <w:p w14:paraId="15B377A4" w14:textId="77777777" w:rsidR="00DE4B78" w:rsidRPr="00C811E8" w:rsidRDefault="00DE4B78" w:rsidP="00CB3279">
            <w:pPr>
              <w:pStyle w:val="TAL"/>
              <w:jc w:val="center"/>
            </w:pPr>
            <w:r w:rsidRPr="00C811E8">
              <w:t>UE</w:t>
            </w:r>
          </w:p>
        </w:tc>
        <w:tc>
          <w:tcPr>
            <w:tcW w:w="567" w:type="dxa"/>
          </w:tcPr>
          <w:p w14:paraId="21017B03" w14:textId="77777777" w:rsidR="00DE4B78" w:rsidRPr="00C811E8" w:rsidRDefault="00DE4B78" w:rsidP="00CB3279">
            <w:pPr>
              <w:pStyle w:val="TAL"/>
              <w:jc w:val="center"/>
            </w:pPr>
            <w:r w:rsidRPr="00C811E8">
              <w:t>No</w:t>
            </w:r>
          </w:p>
        </w:tc>
        <w:tc>
          <w:tcPr>
            <w:tcW w:w="709" w:type="dxa"/>
          </w:tcPr>
          <w:p w14:paraId="50D8F0EA" w14:textId="77777777" w:rsidR="00DE4B78" w:rsidRPr="00C811E8" w:rsidRDefault="00DE4B78" w:rsidP="00CB3279">
            <w:pPr>
              <w:pStyle w:val="TAL"/>
              <w:jc w:val="center"/>
            </w:pPr>
            <w:r w:rsidRPr="00C811E8">
              <w:t>No</w:t>
            </w:r>
          </w:p>
        </w:tc>
        <w:tc>
          <w:tcPr>
            <w:tcW w:w="728" w:type="dxa"/>
          </w:tcPr>
          <w:p w14:paraId="2D9F1E25" w14:textId="77777777" w:rsidR="00DE4B78" w:rsidRPr="00C811E8" w:rsidRDefault="00DE4B78" w:rsidP="00CB3279">
            <w:pPr>
              <w:pStyle w:val="TAL"/>
              <w:jc w:val="center"/>
            </w:pPr>
            <w:r w:rsidRPr="00C811E8">
              <w:t>No</w:t>
            </w:r>
          </w:p>
        </w:tc>
      </w:tr>
      <w:tr w:rsidR="00DE4B78" w:rsidRPr="00C811E8" w14:paraId="2A2A3E01" w14:textId="77777777" w:rsidTr="00CB3279">
        <w:trPr>
          <w:cantSplit/>
          <w:tblHeader/>
        </w:trPr>
        <w:tc>
          <w:tcPr>
            <w:tcW w:w="6917" w:type="dxa"/>
          </w:tcPr>
          <w:p w14:paraId="57940971" w14:textId="77777777" w:rsidR="00DE4B78" w:rsidRPr="00C811E8" w:rsidRDefault="00DE4B78" w:rsidP="00CB3279">
            <w:pPr>
              <w:pStyle w:val="TAL"/>
              <w:rPr>
                <w:b/>
                <w:i/>
              </w:rPr>
            </w:pPr>
            <w:r w:rsidRPr="00C811E8">
              <w:rPr>
                <w:b/>
                <w:i/>
              </w:rPr>
              <w:t>pre-EmptIndication-DL</w:t>
            </w:r>
          </w:p>
          <w:p w14:paraId="653B12C2" w14:textId="77777777" w:rsidR="00DE4B78" w:rsidRPr="00C811E8" w:rsidRDefault="00DE4B78" w:rsidP="00CB3279">
            <w:pPr>
              <w:pStyle w:val="TAL"/>
            </w:pPr>
            <w:r w:rsidRPr="00C811E8">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C811E8">
              <w:rPr>
                <w:i/>
                <w:iCs/>
              </w:rPr>
              <w:t xml:space="preserve">pre-EmptIndication-DL-r16 </w:t>
            </w:r>
            <w:r w:rsidRPr="00C811E8">
              <w:rPr>
                <w:bCs/>
                <w:iCs/>
              </w:rPr>
              <w:t>applies.</w:t>
            </w:r>
          </w:p>
        </w:tc>
        <w:tc>
          <w:tcPr>
            <w:tcW w:w="709" w:type="dxa"/>
          </w:tcPr>
          <w:p w14:paraId="264B8D18" w14:textId="77777777" w:rsidR="00DE4B78" w:rsidRPr="00C811E8" w:rsidRDefault="00DE4B78" w:rsidP="00CB3279">
            <w:pPr>
              <w:pStyle w:val="TAL"/>
              <w:jc w:val="center"/>
            </w:pPr>
            <w:r w:rsidRPr="00C811E8">
              <w:t>UE</w:t>
            </w:r>
          </w:p>
        </w:tc>
        <w:tc>
          <w:tcPr>
            <w:tcW w:w="567" w:type="dxa"/>
          </w:tcPr>
          <w:p w14:paraId="3B70ABC8" w14:textId="77777777" w:rsidR="00DE4B78" w:rsidRPr="00C811E8" w:rsidRDefault="00DE4B78" w:rsidP="00CB3279">
            <w:pPr>
              <w:pStyle w:val="TAL"/>
              <w:jc w:val="center"/>
            </w:pPr>
            <w:r w:rsidRPr="00C811E8">
              <w:t>No</w:t>
            </w:r>
          </w:p>
        </w:tc>
        <w:tc>
          <w:tcPr>
            <w:tcW w:w="709" w:type="dxa"/>
          </w:tcPr>
          <w:p w14:paraId="6C7AFE3B" w14:textId="77777777" w:rsidR="00DE4B78" w:rsidRPr="00C811E8" w:rsidRDefault="00DE4B78" w:rsidP="00CB3279">
            <w:pPr>
              <w:pStyle w:val="TAL"/>
              <w:jc w:val="center"/>
            </w:pPr>
            <w:r w:rsidRPr="00C811E8">
              <w:t>No</w:t>
            </w:r>
          </w:p>
        </w:tc>
        <w:tc>
          <w:tcPr>
            <w:tcW w:w="728" w:type="dxa"/>
          </w:tcPr>
          <w:p w14:paraId="457810D3" w14:textId="77777777" w:rsidR="00DE4B78" w:rsidRPr="00C811E8" w:rsidRDefault="00DE4B78" w:rsidP="00CB3279">
            <w:pPr>
              <w:pStyle w:val="TAL"/>
              <w:jc w:val="center"/>
            </w:pPr>
            <w:r w:rsidRPr="00C811E8">
              <w:t>No</w:t>
            </w:r>
          </w:p>
        </w:tc>
      </w:tr>
      <w:tr w:rsidR="00DE4B78" w:rsidRPr="00C811E8" w14:paraId="3C347082" w14:textId="77777777" w:rsidTr="00CB3279">
        <w:trPr>
          <w:cantSplit/>
          <w:tblHeader/>
        </w:trPr>
        <w:tc>
          <w:tcPr>
            <w:tcW w:w="6917" w:type="dxa"/>
          </w:tcPr>
          <w:p w14:paraId="31996D8D" w14:textId="77777777" w:rsidR="00DE4B78" w:rsidRPr="00C811E8" w:rsidRDefault="00DE4B78" w:rsidP="00CB3279">
            <w:pPr>
              <w:pStyle w:val="TAL"/>
              <w:rPr>
                <w:b/>
                <w:i/>
              </w:rPr>
            </w:pPr>
            <w:r w:rsidRPr="00C811E8">
              <w:rPr>
                <w:b/>
                <w:i/>
              </w:rPr>
              <w:t>pucch-F2-WithFH</w:t>
            </w:r>
          </w:p>
          <w:p w14:paraId="660C951C" w14:textId="77777777" w:rsidR="00DE4B78" w:rsidRPr="00C811E8" w:rsidRDefault="00DE4B78" w:rsidP="00CB3279">
            <w:pPr>
              <w:pStyle w:val="TAL"/>
            </w:pPr>
            <w:r w:rsidRPr="00C811E8">
              <w:t xml:space="preserve">Indicates whether the UE supports transmission of a PUCCH format 2 (2 OFDM symbols in total) with frequency hopping in a slot. This field shall be set to </w:t>
            </w:r>
            <w:r w:rsidRPr="00C811E8">
              <w:rPr>
                <w:i/>
              </w:rPr>
              <w:t>supported</w:t>
            </w:r>
            <w:r w:rsidRPr="00C811E8">
              <w:t>.</w:t>
            </w:r>
          </w:p>
        </w:tc>
        <w:tc>
          <w:tcPr>
            <w:tcW w:w="709" w:type="dxa"/>
          </w:tcPr>
          <w:p w14:paraId="0BC139AD" w14:textId="77777777" w:rsidR="00DE4B78" w:rsidRPr="00C811E8" w:rsidRDefault="00DE4B78" w:rsidP="00CB3279">
            <w:pPr>
              <w:pStyle w:val="TAL"/>
              <w:jc w:val="center"/>
            </w:pPr>
            <w:r w:rsidRPr="00C811E8">
              <w:t>UE</w:t>
            </w:r>
          </w:p>
        </w:tc>
        <w:tc>
          <w:tcPr>
            <w:tcW w:w="567" w:type="dxa"/>
          </w:tcPr>
          <w:p w14:paraId="0ECE67E9" w14:textId="77777777" w:rsidR="00DE4B78" w:rsidRPr="00C811E8" w:rsidRDefault="00DE4B78" w:rsidP="00CB3279">
            <w:pPr>
              <w:pStyle w:val="TAL"/>
              <w:jc w:val="center"/>
            </w:pPr>
            <w:r w:rsidRPr="00C811E8">
              <w:t>Yes</w:t>
            </w:r>
          </w:p>
        </w:tc>
        <w:tc>
          <w:tcPr>
            <w:tcW w:w="709" w:type="dxa"/>
          </w:tcPr>
          <w:p w14:paraId="1F7502C1" w14:textId="77777777" w:rsidR="00DE4B78" w:rsidRPr="00C811E8" w:rsidRDefault="00DE4B78" w:rsidP="00CB3279">
            <w:pPr>
              <w:pStyle w:val="TAL"/>
              <w:jc w:val="center"/>
            </w:pPr>
            <w:r w:rsidRPr="00C811E8">
              <w:t>No</w:t>
            </w:r>
          </w:p>
        </w:tc>
        <w:tc>
          <w:tcPr>
            <w:tcW w:w="728" w:type="dxa"/>
          </w:tcPr>
          <w:p w14:paraId="66F766ED" w14:textId="77777777" w:rsidR="00DE4B78" w:rsidRPr="00C811E8" w:rsidRDefault="00DE4B78" w:rsidP="00CB3279">
            <w:pPr>
              <w:pStyle w:val="TAL"/>
              <w:jc w:val="center"/>
            </w:pPr>
            <w:r w:rsidRPr="00C811E8">
              <w:t>Yes</w:t>
            </w:r>
          </w:p>
        </w:tc>
      </w:tr>
      <w:tr w:rsidR="00DE4B78" w:rsidRPr="00C811E8" w14:paraId="42484C67" w14:textId="77777777" w:rsidTr="00CB3279">
        <w:trPr>
          <w:cantSplit/>
          <w:tblHeader/>
        </w:trPr>
        <w:tc>
          <w:tcPr>
            <w:tcW w:w="6917" w:type="dxa"/>
          </w:tcPr>
          <w:p w14:paraId="42CCFFF8" w14:textId="77777777" w:rsidR="00DE4B78" w:rsidRPr="00C811E8" w:rsidRDefault="00DE4B78" w:rsidP="00CB3279">
            <w:pPr>
              <w:pStyle w:val="TAL"/>
              <w:rPr>
                <w:b/>
                <w:i/>
              </w:rPr>
            </w:pPr>
            <w:r w:rsidRPr="00C811E8">
              <w:rPr>
                <w:b/>
                <w:i/>
              </w:rPr>
              <w:t>pucch-F3-WithFH</w:t>
            </w:r>
          </w:p>
          <w:p w14:paraId="4D84B7A4" w14:textId="77777777" w:rsidR="00DE4B78" w:rsidRPr="00C811E8" w:rsidRDefault="00DE4B78" w:rsidP="00CB3279">
            <w:pPr>
              <w:pStyle w:val="TAL"/>
            </w:pPr>
            <w:r w:rsidRPr="00C811E8">
              <w:t xml:space="preserve">Indicates whether the UE supports transmission of a PUCCH format 3 (4~14 OFDM symbols in total) with frequency hopping in a slot. This field shall be set to </w:t>
            </w:r>
            <w:r w:rsidRPr="00C811E8">
              <w:rPr>
                <w:i/>
              </w:rPr>
              <w:t>supported</w:t>
            </w:r>
            <w:r w:rsidRPr="00C811E8">
              <w:t>.</w:t>
            </w:r>
          </w:p>
        </w:tc>
        <w:tc>
          <w:tcPr>
            <w:tcW w:w="709" w:type="dxa"/>
          </w:tcPr>
          <w:p w14:paraId="7785F3A7" w14:textId="77777777" w:rsidR="00DE4B78" w:rsidRPr="00C811E8" w:rsidRDefault="00DE4B78" w:rsidP="00CB3279">
            <w:pPr>
              <w:pStyle w:val="TAL"/>
              <w:jc w:val="center"/>
            </w:pPr>
            <w:r w:rsidRPr="00C811E8">
              <w:t>UE</w:t>
            </w:r>
          </w:p>
        </w:tc>
        <w:tc>
          <w:tcPr>
            <w:tcW w:w="567" w:type="dxa"/>
          </w:tcPr>
          <w:p w14:paraId="68E14F24" w14:textId="77777777" w:rsidR="00DE4B78" w:rsidRPr="00C811E8" w:rsidRDefault="00DE4B78" w:rsidP="00CB3279">
            <w:pPr>
              <w:pStyle w:val="TAL"/>
              <w:jc w:val="center"/>
            </w:pPr>
            <w:r w:rsidRPr="00C811E8">
              <w:t>Yes</w:t>
            </w:r>
          </w:p>
        </w:tc>
        <w:tc>
          <w:tcPr>
            <w:tcW w:w="709" w:type="dxa"/>
          </w:tcPr>
          <w:p w14:paraId="26A6137D" w14:textId="77777777" w:rsidR="00DE4B78" w:rsidRPr="00C811E8" w:rsidRDefault="00DE4B78" w:rsidP="00CB3279">
            <w:pPr>
              <w:pStyle w:val="TAL"/>
              <w:jc w:val="center"/>
            </w:pPr>
            <w:r w:rsidRPr="00C811E8">
              <w:t>No</w:t>
            </w:r>
          </w:p>
        </w:tc>
        <w:tc>
          <w:tcPr>
            <w:tcW w:w="728" w:type="dxa"/>
          </w:tcPr>
          <w:p w14:paraId="4C465C1B" w14:textId="77777777" w:rsidR="00DE4B78" w:rsidRPr="00C811E8" w:rsidRDefault="00DE4B78" w:rsidP="00CB3279">
            <w:pPr>
              <w:pStyle w:val="TAL"/>
              <w:jc w:val="center"/>
            </w:pPr>
            <w:r w:rsidRPr="00C811E8">
              <w:t>Yes</w:t>
            </w:r>
          </w:p>
        </w:tc>
      </w:tr>
      <w:tr w:rsidR="00DE4B78" w:rsidRPr="00C811E8" w14:paraId="7DC7D167" w14:textId="77777777" w:rsidTr="00CB3279">
        <w:trPr>
          <w:cantSplit/>
          <w:tblHeader/>
        </w:trPr>
        <w:tc>
          <w:tcPr>
            <w:tcW w:w="6917" w:type="dxa"/>
          </w:tcPr>
          <w:p w14:paraId="6AA7E807" w14:textId="77777777" w:rsidR="00DE4B78" w:rsidRPr="00C811E8" w:rsidRDefault="00DE4B78" w:rsidP="00CB3279">
            <w:pPr>
              <w:pStyle w:val="TAL"/>
              <w:rPr>
                <w:b/>
                <w:i/>
              </w:rPr>
            </w:pPr>
            <w:r w:rsidRPr="00C811E8">
              <w:rPr>
                <w:b/>
                <w:i/>
              </w:rPr>
              <w:t>pucch-F3-4-HalfPi-BPSK</w:t>
            </w:r>
          </w:p>
          <w:p w14:paraId="467D41DD" w14:textId="77777777" w:rsidR="00DE4B78" w:rsidRPr="00C811E8" w:rsidRDefault="00DE4B78" w:rsidP="00CB3279">
            <w:pPr>
              <w:pStyle w:val="TAL"/>
            </w:pPr>
            <w:r w:rsidRPr="00C811E8">
              <w:t>Indicates whether the UE supports pi/2-BPSK for PUCCH format 3/4 as defined in 6.3.2.6 of TS 38.211 [6]. It is optional for FR1 and mandatory with capability signalling for FR2. This capability is not applicable to IAB-MT.</w:t>
            </w:r>
          </w:p>
        </w:tc>
        <w:tc>
          <w:tcPr>
            <w:tcW w:w="709" w:type="dxa"/>
          </w:tcPr>
          <w:p w14:paraId="4E5495A6" w14:textId="77777777" w:rsidR="00DE4B78" w:rsidRPr="00C811E8" w:rsidRDefault="00DE4B78" w:rsidP="00CB3279">
            <w:pPr>
              <w:pStyle w:val="TAL"/>
              <w:jc w:val="center"/>
            </w:pPr>
            <w:r w:rsidRPr="00C811E8">
              <w:t>UE</w:t>
            </w:r>
          </w:p>
        </w:tc>
        <w:tc>
          <w:tcPr>
            <w:tcW w:w="567" w:type="dxa"/>
          </w:tcPr>
          <w:p w14:paraId="1DFDDD65" w14:textId="77777777" w:rsidR="00DE4B78" w:rsidRPr="00C811E8" w:rsidRDefault="00DE4B78" w:rsidP="00CB3279">
            <w:pPr>
              <w:pStyle w:val="TAL"/>
              <w:jc w:val="center"/>
            </w:pPr>
            <w:r w:rsidRPr="00C811E8">
              <w:t>CY</w:t>
            </w:r>
          </w:p>
        </w:tc>
        <w:tc>
          <w:tcPr>
            <w:tcW w:w="709" w:type="dxa"/>
          </w:tcPr>
          <w:p w14:paraId="2F23283C" w14:textId="77777777" w:rsidR="00DE4B78" w:rsidRPr="00C811E8" w:rsidRDefault="00DE4B78" w:rsidP="00CB3279">
            <w:pPr>
              <w:pStyle w:val="TAL"/>
              <w:jc w:val="center"/>
            </w:pPr>
            <w:r w:rsidRPr="00C811E8">
              <w:t>No</w:t>
            </w:r>
          </w:p>
        </w:tc>
        <w:tc>
          <w:tcPr>
            <w:tcW w:w="728" w:type="dxa"/>
          </w:tcPr>
          <w:p w14:paraId="72CB56A4" w14:textId="77777777" w:rsidR="00DE4B78" w:rsidRPr="00C811E8" w:rsidRDefault="00DE4B78" w:rsidP="00CB3279">
            <w:pPr>
              <w:pStyle w:val="TAL"/>
              <w:jc w:val="center"/>
            </w:pPr>
            <w:r w:rsidRPr="00C811E8">
              <w:t>Yes</w:t>
            </w:r>
          </w:p>
        </w:tc>
      </w:tr>
      <w:tr w:rsidR="00DE4B78" w:rsidRPr="00C811E8" w14:paraId="6B802890" w14:textId="77777777" w:rsidTr="00CB3279">
        <w:trPr>
          <w:cantSplit/>
          <w:tblHeader/>
        </w:trPr>
        <w:tc>
          <w:tcPr>
            <w:tcW w:w="6917" w:type="dxa"/>
          </w:tcPr>
          <w:p w14:paraId="75B9581F" w14:textId="77777777" w:rsidR="00DE4B78" w:rsidRPr="00C811E8" w:rsidRDefault="00DE4B78" w:rsidP="00CB3279">
            <w:pPr>
              <w:pStyle w:val="TAL"/>
              <w:rPr>
                <w:b/>
                <w:i/>
              </w:rPr>
            </w:pPr>
            <w:r w:rsidRPr="00C811E8">
              <w:rPr>
                <w:b/>
                <w:i/>
              </w:rPr>
              <w:t>pucch-F4-WithFH</w:t>
            </w:r>
          </w:p>
          <w:p w14:paraId="62769944" w14:textId="77777777" w:rsidR="00DE4B78" w:rsidRPr="00C811E8" w:rsidRDefault="00DE4B78" w:rsidP="00CB3279">
            <w:pPr>
              <w:pStyle w:val="TAL"/>
            </w:pPr>
            <w:r w:rsidRPr="00C811E8">
              <w:t>Indicates whether the UE supports transmission of a PUCCH format 4 (4~14 OFDM symbols in total) with frequency hopping in a slot.</w:t>
            </w:r>
          </w:p>
        </w:tc>
        <w:tc>
          <w:tcPr>
            <w:tcW w:w="709" w:type="dxa"/>
          </w:tcPr>
          <w:p w14:paraId="7AE2B737" w14:textId="77777777" w:rsidR="00DE4B78" w:rsidRPr="00C811E8" w:rsidRDefault="00DE4B78" w:rsidP="00CB3279">
            <w:pPr>
              <w:pStyle w:val="TAL"/>
              <w:jc w:val="center"/>
            </w:pPr>
            <w:r w:rsidRPr="00C811E8">
              <w:t>UE</w:t>
            </w:r>
          </w:p>
        </w:tc>
        <w:tc>
          <w:tcPr>
            <w:tcW w:w="567" w:type="dxa"/>
          </w:tcPr>
          <w:p w14:paraId="669BC04D" w14:textId="77777777" w:rsidR="00DE4B78" w:rsidRPr="00C811E8" w:rsidRDefault="00DE4B78" w:rsidP="00CB3279">
            <w:pPr>
              <w:pStyle w:val="TAL"/>
              <w:jc w:val="center"/>
            </w:pPr>
            <w:r w:rsidRPr="00C811E8">
              <w:t>Yes</w:t>
            </w:r>
          </w:p>
        </w:tc>
        <w:tc>
          <w:tcPr>
            <w:tcW w:w="709" w:type="dxa"/>
          </w:tcPr>
          <w:p w14:paraId="002D259D" w14:textId="77777777" w:rsidR="00DE4B78" w:rsidRPr="00C811E8" w:rsidRDefault="00DE4B78" w:rsidP="00CB3279">
            <w:pPr>
              <w:pStyle w:val="TAL"/>
              <w:jc w:val="center"/>
            </w:pPr>
            <w:r w:rsidRPr="00C811E8">
              <w:t>No</w:t>
            </w:r>
          </w:p>
        </w:tc>
        <w:tc>
          <w:tcPr>
            <w:tcW w:w="728" w:type="dxa"/>
          </w:tcPr>
          <w:p w14:paraId="5F08B121" w14:textId="77777777" w:rsidR="00DE4B78" w:rsidRPr="00C811E8" w:rsidRDefault="00DE4B78" w:rsidP="00CB3279">
            <w:pPr>
              <w:pStyle w:val="TAL"/>
              <w:jc w:val="center"/>
            </w:pPr>
            <w:r w:rsidRPr="00C811E8">
              <w:t>Yes</w:t>
            </w:r>
          </w:p>
        </w:tc>
      </w:tr>
      <w:tr w:rsidR="00DE4B78" w:rsidRPr="00C811E8" w14:paraId="7A203AB5" w14:textId="77777777" w:rsidTr="00CB3279">
        <w:trPr>
          <w:cantSplit/>
          <w:tblHeader/>
        </w:trPr>
        <w:tc>
          <w:tcPr>
            <w:tcW w:w="6917" w:type="dxa"/>
          </w:tcPr>
          <w:p w14:paraId="2EA101EB" w14:textId="77777777" w:rsidR="00DE4B78" w:rsidRPr="00C811E8" w:rsidRDefault="00DE4B78" w:rsidP="00CB3279">
            <w:pPr>
              <w:pStyle w:val="TAL"/>
              <w:rPr>
                <w:b/>
                <w:i/>
              </w:rPr>
            </w:pPr>
            <w:r w:rsidRPr="00C811E8">
              <w:rPr>
                <w:b/>
                <w:i/>
              </w:rPr>
              <w:lastRenderedPageBreak/>
              <w:t>pusch-RepetitionMultiSlots</w:t>
            </w:r>
          </w:p>
          <w:p w14:paraId="71D35388" w14:textId="77777777" w:rsidR="00DE4B78" w:rsidRPr="00C811E8" w:rsidRDefault="00DE4B78" w:rsidP="00CB3279">
            <w:pPr>
              <w:pStyle w:val="TAL"/>
            </w:pPr>
            <w:r w:rsidRPr="00C811E8">
              <w:t xml:space="preserve">Indicates whether the UE supports transmitting PUSCH scheduled by DCI format 0_1 when configured with higher layer parameter </w:t>
            </w:r>
            <w:r w:rsidRPr="00C811E8">
              <w:rPr>
                <w:i/>
              </w:rPr>
              <w:t>pusch-AggregationFactor</w:t>
            </w:r>
            <w:r w:rsidRPr="00C811E8">
              <w:t xml:space="preserve"> &gt; 1, as defined in clause 6.1.2.1 of TS 38.214 [12]. This applies only to non-shared spectrum channel access. For shared spectrum channel access, </w:t>
            </w:r>
            <w:r w:rsidRPr="00C811E8">
              <w:rPr>
                <w:i/>
                <w:iCs/>
              </w:rPr>
              <w:t xml:space="preserve">pusch-RepetitionMultiSlots-r16 </w:t>
            </w:r>
            <w:r w:rsidRPr="00C811E8">
              <w:rPr>
                <w:bCs/>
                <w:iCs/>
              </w:rPr>
              <w:t>applies.</w:t>
            </w:r>
          </w:p>
        </w:tc>
        <w:tc>
          <w:tcPr>
            <w:tcW w:w="709" w:type="dxa"/>
          </w:tcPr>
          <w:p w14:paraId="53388D54" w14:textId="77777777" w:rsidR="00DE4B78" w:rsidRPr="00C811E8" w:rsidRDefault="00DE4B78" w:rsidP="00CB3279">
            <w:pPr>
              <w:pStyle w:val="TAL"/>
              <w:jc w:val="center"/>
            </w:pPr>
            <w:r w:rsidRPr="00C811E8">
              <w:t>UE</w:t>
            </w:r>
          </w:p>
        </w:tc>
        <w:tc>
          <w:tcPr>
            <w:tcW w:w="567" w:type="dxa"/>
          </w:tcPr>
          <w:p w14:paraId="3B92B259" w14:textId="77777777" w:rsidR="00DE4B78" w:rsidRPr="00C811E8" w:rsidRDefault="00DE4B78" w:rsidP="00CB3279">
            <w:pPr>
              <w:pStyle w:val="TAL"/>
              <w:jc w:val="center"/>
            </w:pPr>
            <w:r w:rsidRPr="00C811E8">
              <w:t>Yes</w:t>
            </w:r>
          </w:p>
        </w:tc>
        <w:tc>
          <w:tcPr>
            <w:tcW w:w="709" w:type="dxa"/>
          </w:tcPr>
          <w:p w14:paraId="05D0CA37" w14:textId="77777777" w:rsidR="00DE4B78" w:rsidRPr="00C811E8" w:rsidRDefault="00DE4B78" w:rsidP="00CB3279">
            <w:pPr>
              <w:pStyle w:val="TAL"/>
              <w:jc w:val="center"/>
            </w:pPr>
            <w:r w:rsidRPr="00C811E8">
              <w:t>No</w:t>
            </w:r>
          </w:p>
        </w:tc>
        <w:tc>
          <w:tcPr>
            <w:tcW w:w="728" w:type="dxa"/>
          </w:tcPr>
          <w:p w14:paraId="35EA5734" w14:textId="77777777" w:rsidR="00DE4B78" w:rsidRPr="00C811E8" w:rsidRDefault="00DE4B78" w:rsidP="00CB3279">
            <w:pPr>
              <w:pStyle w:val="TAL"/>
              <w:jc w:val="center"/>
            </w:pPr>
            <w:r w:rsidRPr="00C811E8">
              <w:t>No</w:t>
            </w:r>
          </w:p>
        </w:tc>
      </w:tr>
      <w:tr w:rsidR="00DE4B78" w:rsidRPr="00C811E8" w14:paraId="460C1DE1" w14:textId="77777777" w:rsidTr="00CB3279">
        <w:trPr>
          <w:cantSplit/>
          <w:tblHeader/>
        </w:trPr>
        <w:tc>
          <w:tcPr>
            <w:tcW w:w="6917" w:type="dxa"/>
          </w:tcPr>
          <w:p w14:paraId="41792345" w14:textId="77777777" w:rsidR="00DE4B78" w:rsidRPr="00C811E8" w:rsidRDefault="00DE4B78" w:rsidP="00CB3279">
            <w:pPr>
              <w:pStyle w:val="TAL"/>
              <w:rPr>
                <w:b/>
                <w:i/>
              </w:rPr>
            </w:pPr>
            <w:r w:rsidRPr="00C811E8">
              <w:rPr>
                <w:b/>
                <w:i/>
              </w:rPr>
              <w:t>pucch-Repetition-F1-3-4</w:t>
            </w:r>
          </w:p>
          <w:p w14:paraId="5F4AEF19" w14:textId="77777777" w:rsidR="00DE4B78" w:rsidRPr="00C811E8" w:rsidRDefault="00DE4B78" w:rsidP="00CB3279">
            <w:pPr>
              <w:pStyle w:val="TAL"/>
            </w:pPr>
            <w:r w:rsidRPr="00C811E8">
              <w:t xml:space="preserve">Indicates whether the UE supports transmission of a PUCCH format 1 or 3 or 4 over multiple slots with the repetition factor 2, 4 or 8. This applies only to non-shared spectrum channel access. For shared spectrum channel access, </w:t>
            </w:r>
            <w:r w:rsidRPr="00C811E8">
              <w:rPr>
                <w:i/>
                <w:iCs/>
              </w:rPr>
              <w:t xml:space="preserve">pucch-Repetition-F1-3-4-r16 </w:t>
            </w:r>
            <w:r w:rsidRPr="00C811E8">
              <w:rPr>
                <w:bCs/>
                <w:iCs/>
              </w:rPr>
              <w:t>applies.</w:t>
            </w:r>
          </w:p>
        </w:tc>
        <w:tc>
          <w:tcPr>
            <w:tcW w:w="709" w:type="dxa"/>
          </w:tcPr>
          <w:p w14:paraId="58C37489" w14:textId="77777777" w:rsidR="00DE4B78" w:rsidRPr="00C811E8" w:rsidRDefault="00DE4B78" w:rsidP="00CB3279">
            <w:pPr>
              <w:pStyle w:val="TAL"/>
              <w:jc w:val="center"/>
            </w:pPr>
            <w:r w:rsidRPr="00C811E8">
              <w:t>UE</w:t>
            </w:r>
          </w:p>
        </w:tc>
        <w:tc>
          <w:tcPr>
            <w:tcW w:w="567" w:type="dxa"/>
          </w:tcPr>
          <w:p w14:paraId="5D5A9F88" w14:textId="77777777" w:rsidR="00DE4B78" w:rsidRPr="00C811E8" w:rsidRDefault="00DE4B78" w:rsidP="00CB3279">
            <w:pPr>
              <w:pStyle w:val="TAL"/>
              <w:jc w:val="center"/>
            </w:pPr>
            <w:r w:rsidRPr="00C811E8">
              <w:t>Yes</w:t>
            </w:r>
          </w:p>
        </w:tc>
        <w:tc>
          <w:tcPr>
            <w:tcW w:w="709" w:type="dxa"/>
          </w:tcPr>
          <w:p w14:paraId="78A71698" w14:textId="77777777" w:rsidR="00DE4B78" w:rsidRPr="00C811E8" w:rsidRDefault="00DE4B78" w:rsidP="00CB3279">
            <w:pPr>
              <w:pStyle w:val="TAL"/>
              <w:jc w:val="center"/>
            </w:pPr>
            <w:r w:rsidRPr="00C811E8">
              <w:t>No</w:t>
            </w:r>
          </w:p>
        </w:tc>
        <w:tc>
          <w:tcPr>
            <w:tcW w:w="728" w:type="dxa"/>
          </w:tcPr>
          <w:p w14:paraId="3D1ABE87" w14:textId="77777777" w:rsidR="00DE4B78" w:rsidRPr="00C811E8" w:rsidRDefault="00DE4B78" w:rsidP="00CB3279">
            <w:pPr>
              <w:pStyle w:val="TAL"/>
              <w:jc w:val="center"/>
            </w:pPr>
            <w:r w:rsidRPr="00C811E8">
              <w:t>No</w:t>
            </w:r>
          </w:p>
        </w:tc>
      </w:tr>
      <w:tr w:rsidR="00DE4B78" w:rsidRPr="00C811E8" w14:paraId="20F38EC3" w14:textId="77777777" w:rsidTr="00CB3279">
        <w:trPr>
          <w:cantSplit/>
          <w:tblHeader/>
        </w:trPr>
        <w:tc>
          <w:tcPr>
            <w:tcW w:w="6917" w:type="dxa"/>
          </w:tcPr>
          <w:p w14:paraId="59E31C99" w14:textId="77777777" w:rsidR="00DE4B78" w:rsidRPr="00C811E8" w:rsidRDefault="00DE4B78" w:rsidP="00CB3279">
            <w:pPr>
              <w:pStyle w:val="TAL"/>
              <w:rPr>
                <w:b/>
                <w:i/>
              </w:rPr>
            </w:pPr>
            <w:r w:rsidRPr="00C811E8">
              <w:rPr>
                <w:b/>
                <w:i/>
              </w:rPr>
              <w:t>pusch-HalfPi-BPSK</w:t>
            </w:r>
          </w:p>
          <w:p w14:paraId="78CD0DF1" w14:textId="77777777" w:rsidR="00DE4B78" w:rsidRPr="00C811E8" w:rsidRDefault="00DE4B78" w:rsidP="00CB3279">
            <w:pPr>
              <w:pStyle w:val="TAL"/>
            </w:pPr>
            <w:r w:rsidRPr="00C811E8">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6D9CDA1F" w14:textId="77777777" w:rsidR="00DE4B78" w:rsidRPr="00C811E8" w:rsidRDefault="00DE4B78" w:rsidP="00CB3279">
            <w:pPr>
              <w:pStyle w:val="TAL"/>
              <w:jc w:val="center"/>
            </w:pPr>
            <w:r w:rsidRPr="00C811E8">
              <w:t>UE</w:t>
            </w:r>
          </w:p>
        </w:tc>
        <w:tc>
          <w:tcPr>
            <w:tcW w:w="567" w:type="dxa"/>
          </w:tcPr>
          <w:p w14:paraId="3568D5F7" w14:textId="77777777" w:rsidR="00DE4B78" w:rsidRPr="00C811E8" w:rsidRDefault="00DE4B78" w:rsidP="00CB3279">
            <w:pPr>
              <w:pStyle w:val="TAL"/>
              <w:jc w:val="center"/>
            </w:pPr>
            <w:r w:rsidRPr="00C811E8">
              <w:t>CY</w:t>
            </w:r>
          </w:p>
        </w:tc>
        <w:tc>
          <w:tcPr>
            <w:tcW w:w="709" w:type="dxa"/>
          </w:tcPr>
          <w:p w14:paraId="11E54491" w14:textId="77777777" w:rsidR="00DE4B78" w:rsidRPr="00C811E8" w:rsidRDefault="00DE4B78" w:rsidP="00CB3279">
            <w:pPr>
              <w:pStyle w:val="TAL"/>
              <w:jc w:val="center"/>
            </w:pPr>
            <w:r w:rsidRPr="00C811E8">
              <w:t>No</w:t>
            </w:r>
          </w:p>
        </w:tc>
        <w:tc>
          <w:tcPr>
            <w:tcW w:w="728" w:type="dxa"/>
          </w:tcPr>
          <w:p w14:paraId="23842E5E" w14:textId="77777777" w:rsidR="00DE4B78" w:rsidRPr="00C811E8" w:rsidRDefault="00DE4B78" w:rsidP="00CB3279">
            <w:pPr>
              <w:pStyle w:val="TAL"/>
              <w:jc w:val="center"/>
            </w:pPr>
            <w:r w:rsidRPr="00C811E8">
              <w:t>Yes</w:t>
            </w:r>
          </w:p>
        </w:tc>
      </w:tr>
      <w:tr w:rsidR="00DE4B78" w:rsidRPr="00C811E8" w14:paraId="601FD02A" w14:textId="77777777" w:rsidTr="00CB3279">
        <w:trPr>
          <w:cantSplit/>
          <w:tblHeader/>
        </w:trPr>
        <w:tc>
          <w:tcPr>
            <w:tcW w:w="6917" w:type="dxa"/>
          </w:tcPr>
          <w:p w14:paraId="3AB894AC" w14:textId="77777777" w:rsidR="00DE4B78" w:rsidRPr="00C811E8" w:rsidRDefault="00DE4B78" w:rsidP="00CB3279">
            <w:pPr>
              <w:pStyle w:val="TAL"/>
              <w:rPr>
                <w:b/>
                <w:i/>
              </w:rPr>
            </w:pPr>
            <w:r w:rsidRPr="00C811E8">
              <w:rPr>
                <w:b/>
                <w:i/>
              </w:rPr>
              <w:t>pusch-LBRM</w:t>
            </w:r>
          </w:p>
          <w:p w14:paraId="562C6F69" w14:textId="77777777" w:rsidR="00DE4B78" w:rsidRPr="00C811E8" w:rsidRDefault="00DE4B78" w:rsidP="00CB3279">
            <w:pPr>
              <w:pStyle w:val="TAL"/>
            </w:pPr>
            <w:r w:rsidRPr="00C811E8">
              <w:t>Indicates whether the UE supports limited buffer rate matching in UL as specified in TS 38.212 [10].</w:t>
            </w:r>
          </w:p>
        </w:tc>
        <w:tc>
          <w:tcPr>
            <w:tcW w:w="709" w:type="dxa"/>
          </w:tcPr>
          <w:p w14:paraId="01BB02B0" w14:textId="77777777" w:rsidR="00DE4B78" w:rsidRPr="00C811E8" w:rsidRDefault="00DE4B78" w:rsidP="00CB3279">
            <w:pPr>
              <w:pStyle w:val="TAL"/>
              <w:jc w:val="center"/>
            </w:pPr>
            <w:r w:rsidRPr="00C811E8">
              <w:t>UE</w:t>
            </w:r>
          </w:p>
        </w:tc>
        <w:tc>
          <w:tcPr>
            <w:tcW w:w="567" w:type="dxa"/>
          </w:tcPr>
          <w:p w14:paraId="7E62D0DB" w14:textId="77777777" w:rsidR="00DE4B78" w:rsidRPr="00C811E8" w:rsidRDefault="00DE4B78" w:rsidP="00CB3279">
            <w:pPr>
              <w:pStyle w:val="TAL"/>
              <w:jc w:val="center"/>
            </w:pPr>
            <w:r w:rsidRPr="00C811E8">
              <w:t>No</w:t>
            </w:r>
          </w:p>
        </w:tc>
        <w:tc>
          <w:tcPr>
            <w:tcW w:w="709" w:type="dxa"/>
          </w:tcPr>
          <w:p w14:paraId="2FF3673C" w14:textId="77777777" w:rsidR="00DE4B78" w:rsidRPr="00C811E8" w:rsidRDefault="00DE4B78" w:rsidP="00CB3279">
            <w:pPr>
              <w:pStyle w:val="TAL"/>
              <w:jc w:val="center"/>
            </w:pPr>
            <w:r w:rsidRPr="00C811E8">
              <w:t>No</w:t>
            </w:r>
          </w:p>
        </w:tc>
        <w:tc>
          <w:tcPr>
            <w:tcW w:w="728" w:type="dxa"/>
          </w:tcPr>
          <w:p w14:paraId="27CC3527" w14:textId="77777777" w:rsidR="00DE4B78" w:rsidRPr="00C811E8" w:rsidRDefault="00DE4B78" w:rsidP="00CB3279">
            <w:pPr>
              <w:pStyle w:val="TAL"/>
              <w:jc w:val="center"/>
            </w:pPr>
            <w:r w:rsidRPr="00C811E8">
              <w:t>Yes</w:t>
            </w:r>
          </w:p>
        </w:tc>
      </w:tr>
      <w:tr w:rsidR="00DE4B78" w:rsidRPr="00C811E8" w14:paraId="1765B159" w14:textId="77777777" w:rsidTr="00CB3279">
        <w:trPr>
          <w:cantSplit/>
          <w:tblHeader/>
        </w:trPr>
        <w:tc>
          <w:tcPr>
            <w:tcW w:w="6917" w:type="dxa"/>
          </w:tcPr>
          <w:p w14:paraId="3F81C189" w14:textId="77777777" w:rsidR="00DE4B78" w:rsidRPr="00C811E8" w:rsidRDefault="00DE4B78" w:rsidP="00CB3279">
            <w:pPr>
              <w:pStyle w:val="TAL"/>
              <w:rPr>
                <w:b/>
                <w:i/>
              </w:rPr>
            </w:pPr>
            <w:r w:rsidRPr="00C811E8">
              <w:rPr>
                <w:b/>
                <w:i/>
              </w:rPr>
              <w:t>pusch-RepetitionTypeA-r16</w:t>
            </w:r>
          </w:p>
          <w:p w14:paraId="6FEA7C48" w14:textId="77777777" w:rsidR="00DE4B78" w:rsidRPr="00C811E8" w:rsidRDefault="00DE4B78" w:rsidP="00CB3279">
            <w:pPr>
              <w:pStyle w:val="TAL"/>
              <w:rPr>
                <w:b/>
                <w:i/>
              </w:rPr>
            </w:pPr>
            <w:r w:rsidRPr="00C811E8">
              <w:t>Indicates whether the UE supports PUSCH transmission with or without slot aggregation. Support of this field is reported for shared spectrum channel access and non-shared spectrum channel access, respectively.</w:t>
            </w:r>
          </w:p>
        </w:tc>
        <w:tc>
          <w:tcPr>
            <w:tcW w:w="709" w:type="dxa"/>
          </w:tcPr>
          <w:p w14:paraId="11AEDC5B" w14:textId="77777777" w:rsidR="00DE4B78" w:rsidRPr="00C811E8" w:rsidRDefault="00DE4B78" w:rsidP="00CB3279">
            <w:pPr>
              <w:pStyle w:val="TAL"/>
              <w:jc w:val="center"/>
            </w:pPr>
            <w:r w:rsidRPr="00C811E8">
              <w:t>UE</w:t>
            </w:r>
          </w:p>
        </w:tc>
        <w:tc>
          <w:tcPr>
            <w:tcW w:w="567" w:type="dxa"/>
          </w:tcPr>
          <w:p w14:paraId="7C484ED2" w14:textId="77777777" w:rsidR="00DE4B78" w:rsidRPr="00C811E8" w:rsidRDefault="00DE4B78" w:rsidP="00CB3279">
            <w:pPr>
              <w:pStyle w:val="TAL"/>
              <w:jc w:val="center"/>
            </w:pPr>
            <w:r w:rsidRPr="00C811E8">
              <w:t>No</w:t>
            </w:r>
          </w:p>
        </w:tc>
        <w:tc>
          <w:tcPr>
            <w:tcW w:w="709" w:type="dxa"/>
          </w:tcPr>
          <w:p w14:paraId="7D04BE3B" w14:textId="77777777" w:rsidR="00DE4B78" w:rsidRPr="00C811E8" w:rsidRDefault="00DE4B78" w:rsidP="00CB3279">
            <w:pPr>
              <w:pStyle w:val="TAL"/>
              <w:jc w:val="center"/>
            </w:pPr>
            <w:r w:rsidRPr="00C811E8">
              <w:t>No</w:t>
            </w:r>
          </w:p>
        </w:tc>
        <w:tc>
          <w:tcPr>
            <w:tcW w:w="728" w:type="dxa"/>
          </w:tcPr>
          <w:p w14:paraId="3A02C5A9" w14:textId="77777777" w:rsidR="00DE4B78" w:rsidRPr="00C811E8" w:rsidRDefault="00DE4B78" w:rsidP="00CB3279">
            <w:pPr>
              <w:pStyle w:val="TAL"/>
              <w:jc w:val="center"/>
            </w:pPr>
            <w:r w:rsidRPr="00C811E8">
              <w:t>No</w:t>
            </w:r>
          </w:p>
        </w:tc>
      </w:tr>
      <w:tr w:rsidR="00DE4B78" w:rsidRPr="00C811E8" w14:paraId="76751D8D" w14:textId="77777777" w:rsidTr="00CB3279">
        <w:trPr>
          <w:cantSplit/>
          <w:tblHeader/>
        </w:trPr>
        <w:tc>
          <w:tcPr>
            <w:tcW w:w="6917" w:type="dxa"/>
          </w:tcPr>
          <w:p w14:paraId="33516BB7" w14:textId="77777777" w:rsidR="00DE4B78" w:rsidRPr="00C811E8" w:rsidRDefault="00DE4B78" w:rsidP="00CB3279">
            <w:pPr>
              <w:pStyle w:val="TAL"/>
              <w:rPr>
                <w:b/>
                <w:i/>
              </w:rPr>
            </w:pPr>
            <w:r w:rsidRPr="00C811E8">
              <w:rPr>
                <w:b/>
                <w:i/>
              </w:rPr>
              <w:t>ra-Type0-PUSCH</w:t>
            </w:r>
          </w:p>
          <w:p w14:paraId="559E10CA" w14:textId="77777777" w:rsidR="00DE4B78" w:rsidRPr="00C811E8" w:rsidRDefault="00DE4B78" w:rsidP="00CB3279">
            <w:pPr>
              <w:pStyle w:val="TAL"/>
            </w:pPr>
            <w:r w:rsidRPr="00C811E8">
              <w:t>Indicates whether the UE supports resource allocation Type 0 for PUSCH as specified in TS 38.214 [12].</w:t>
            </w:r>
          </w:p>
        </w:tc>
        <w:tc>
          <w:tcPr>
            <w:tcW w:w="709" w:type="dxa"/>
          </w:tcPr>
          <w:p w14:paraId="2BF6EFE6" w14:textId="77777777" w:rsidR="00DE4B78" w:rsidRPr="00C811E8" w:rsidRDefault="00DE4B78" w:rsidP="00CB3279">
            <w:pPr>
              <w:pStyle w:val="TAL"/>
              <w:jc w:val="center"/>
            </w:pPr>
            <w:r w:rsidRPr="00C811E8">
              <w:t>UE</w:t>
            </w:r>
          </w:p>
        </w:tc>
        <w:tc>
          <w:tcPr>
            <w:tcW w:w="567" w:type="dxa"/>
          </w:tcPr>
          <w:p w14:paraId="3B5E0E37" w14:textId="77777777" w:rsidR="00DE4B78" w:rsidRPr="00C811E8" w:rsidRDefault="00DE4B78" w:rsidP="00CB3279">
            <w:pPr>
              <w:pStyle w:val="TAL"/>
              <w:jc w:val="center"/>
            </w:pPr>
            <w:r w:rsidRPr="00C811E8">
              <w:t>No</w:t>
            </w:r>
          </w:p>
        </w:tc>
        <w:tc>
          <w:tcPr>
            <w:tcW w:w="709" w:type="dxa"/>
          </w:tcPr>
          <w:p w14:paraId="22542EA5" w14:textId="77777777" w:rsidR="00DE4B78" w:rsidRPr="00C811E8" w:rsidRDefault="00DE4B78" w:rsidP="00CB3279">
            <w:pPr>
              <w:pStyle w:val="TAL"/>
              <w:jc w:val="center"/>
            </w:pPr>
            <w:r w:rsidRPr="00C811E8">
              <w:t>No</w:t>
            </w:r>
          </w:p>
        </w:tc>
        <w:tc>
          <w:tcPr>
            <w:tcW w:w="728" w:type="dxa"/>
          </w:tcPr>
          <w:p w14:paraId="128E418B" w14:textId="77777777" w:rsidR="00DE4B78" w:rsidRPr="00C811E8" w:rsidRDefault="00DE4B78" w:rsidP="00CB3279">
            <w:pPr>
              <w:pStyle w:val="TAL"/>
              <w:jc w:val="center"/>
            </w:pPr>
            <w:r w:rsidRPr="00C811E8">
              <w:t>No</w:t>
            </w:r>
          </w:p>
        </w:tc>
      </w:tr>
      <w:tr w:rsidR="00DE4B78" w:rsidRPr="00C811E8" w14:paraId="56CB706D" w14:textId="77777777" w:rsidTr="00CB3279">
        <w:trPr>
          <w:cantSplit/>
          <w:tblHeader/>
        </w:trPr>
        <w:tc>
          <w:tcPr>
            <w:tcW w:w="6917" w:type="dxa"/>
          </w:tcPr>
          <w:p w14:paraId="05FBA2F0" w14:textId="77777777" w:rsidR="00DE4B78" w:rsidRPr="00C811E8" w:rsidRDefault="00DE4B78" w:rsidP="00CB3279">
            <w:pPr>
              <w:pStyle w:val="TAL"/>
              <w:rPr>
                <w:b/>
                <w:i/>
              </w:rPr>
            </w:pPr>
            <w:r w:rsidRPr="00C811E8">
              <w:rPr>
                <w:b/>
                <w:i/>
              </w:rPr>
              <w:t>rateMatchingCtrlResrcSetDynamic</w:t>
            </w:r>
          </w:p>
          <w:p w14:paraId="21A67647" w14:textId="77777777" w:rsidR="00DE4B78" w:rsidRPr="00C811E8" w:rsidRDefault="00DE4B78" w:rsidP="00CB3279">
            <w:pPr>
              <w:pStyle w:val="TAL"/>
            </w:pPr>
            <w:r w:rsidRPr="00C811E8">
              <w:t>Indicates whether the UE supports dynamic rate matching for DL control resource set.</w:t>
            </w:r>
          </w:p>
        </w:tc>
        <w:tc>
          <w:tcPr>
            <w:tcW w:w="709" w:type="dxa"/>
          </w:tcPr>
          <w:p w14:paraId="0A145844" w14:textId="77777777" w:rsidR="00DE4B78" w:rsidRPr="00C811E8" w:rsidRDefault="00DE4B78" w:rsidP="00CB3279">
            <w:pPr>
              <w:pStyle w:val="TAL"/>
              <w:jc w:val="center"/>
            </w:pPr>
            <w:r w:rsidRPr="00C811E8">
              <w:t>UE</w:t>
            </w:r>
          </w:p>
        </w:tc>
        <w:tc>
          <w:tcPr>
            <w:tcW w:w="567" w:type="dxa"/>
          </w:tcPr>
          <w:p w14:paraId="498ACD58" w14:textId="77777777" w:rsidR="00DE4B78" w:rsidRPr="00C811E8" w:rsidRDefault="00DE4B78" w:rsidP="00CB3279">
            <w:pPr>
              <w:pStyle w:val="TAL"/>
              <w:jc w:val="center"/>
            </w:pPr>
            <w:r w:rsidRPr="00C811E8">
              <w:t>Yes</w:t>
            </w:r>
          </w:p>
        </w:tc>
        <w:tc>
          <w:tcPr>
            <w:tcW w:w="709" w:type="dxa"/>
          </w:tcPr>
          <w:p w14:paraId="6CF47BFD" w14:textId="77777777" w:rsidR="00DE4B78" w:rsidRPr="00C811E8" w:rsidRDefault="00DE4B78" w:rsidP="00CB3279">
            <w:pPr>
              <w:pStyle w:val="TAL"/>
              <w:jc w:val="center"/>
            </w:pPr>
            <w:r w:rsidRPr="00C811E8">
              <w:t>No</w:t>
            </w:r>
          </w:p>
        </w:tc>
        <w:tc>
          <w:tcPr>
            <w:tcW w:w="728" w:type="dxa"/>
          </w:tcPr>
          <w:p w14:paraId="7A457CA3" w14:textId="77777777" w:rsidR="00DE4B78" w:rsidRPr="00C811E8" w:rsidRDefault="00DE4B78" w:rsidP="00CB3279">
            <w:pPr>
              <w:pStyle w:val="TAL"/>
              <w:jc w:val="center"/>
            </w:pPr>
            <w:r w:rsidRPr="00C811E8">
              <w:t>No</w:t>
            </w:r>
          </w:p>
        </w:tc>
      </w:tr>
      <w:tr w:rsidR="00DE4B78" w:rsidRPr="00C811E8" w14:paraId="6754D9B7" w14:textId="77777777" w:rsidTr="00CB3279">
        <w:trPr>
          <w:cantSplit/>
          <w:tblHeader/>
        </w:trPr>
        <w:tc>
          <w:tcPr>
            <w:tcW w:w="6917" w:type="dxa"/>
          </w:tcPr>
          <w:p w14:paraId="55A4DF23" w14:textId="77777777" w:rsidR="00DE4B78" w:rsidRPr="00C811E8" w:rsidRDefault="00DE4B78" w:rsidP="00CB3279">
            <w:pPr>
              <w:pStyle w:val="TAL"/>
              <w:rPr>
                <w:b/>
                <w:i/>
              </w:rPr>
            </w:pPr>
            <w:r w:rsidRPr="00C811E8">
              <w:rPr>
                <w:b/>
                <w:i/>
              </w:rPr>
              <w:t>rateMatchingResrcSetDynamic</w:t>
            </w:r>
          </w:p>
          <w:p w14:paraId="31111DE1" w14:textId="77777777" w:rsidR="00DE4B78" w:rsidRPr="00C811E8" w:rsidRDefault="00DE4B78" w:rsidP="00CB3279">
            <w:pPr>
              <w:pStyle w:val="TAL"/>
            </w:pPr>
            <w:r w:rsidRPr="00C811E8">
              <w:t xml:space="preserve">Indicates whether the UE supports receiving PDSCH with resource mapping that excludes the REs corresponding to resource sets configured with RB-symbol level granularity indicated by </w:t>
            </w:r>
            <w:r w:rsidRPr="00C811E8">
              <w:rPr>
                <w:i/>
              </w:rPr>
              <w:t>bitmaps</w:t>
            </w:r>
            <w:r w:rsidRPr="00C811E8">
              <w:t xml:space="preserve"> (see </w:t>
            </w:r>
            <w:r w:rsidRPr="00C811E8">
              <w:rPr>
                <w:i/>
              </w:rPr>
              <w:t>patternType</w:t>
            </w:r>
            <w:r w:rsidRPr="00C811E8">
              <w:t xml:space="preserve"> in </w:t>
            </w:r>
            <w:r w:rsidRPr="00C811E8">
              <w:rPr>
                <w:i/>
              </w:rPr>
              <w:t>RateMatchPattern</w:t>
            </w:r>
            <w:r w:rsidRPr="00C811E8">
              <w:t xml:space="preserve"> in TS 38.331[9]) based on dynamic indication in the scheduling DCI as specified in TS 38.214 [12].</w:t>
            </w:r>
          </w:p>
        </w:tc>
        <w:tc>
          <w:tcPr>
            <w:tcW w:w="709" w:type="dxa"/>
          </w:tcPr>
          <w:p w14:paraId="78B4043F" w14:textId="77777777" w:rsidR="00DE4B78" w:rsidRPr="00C811E8" w:rsidRDefault="00DE4B78" w:rsidP="00CB3279">
            <w:pPr>
              <w:pStyle w:val="TAL"/>
              <w:jc w:val="center"/>
            </w:pPr>
            <w:r w:rsidRPr="00C811E8">
              <w:t>UE</w:t>
            </w:r>
          </w:p>
        </w:tc>
        <w:tc>
          <w:tcPr>
            <w:tcW w:w="567" w:type="dxa"/>
          </w:tcPr>
          <w:p w14:paraId="2D13D7FA" w14:textId="77777777" w:rsidR="00DE4B78" w:rsidRPr="00C811E8" w:rsidRDefault="00DE4B78" w:rsidP="00CB3279">
            <w:pPr>
              <w:pStyle w:val="TAL"/>
              <w:jc w:val="center"/>
            </w:pPr>
            <w:r w:rsidRPr="00C811E8">
              <w:t>No</w:t>
            </w:r>
          </w:p>
        </w:tc>
        <w:tc>
          <w:tcPr>
            <w:tcW w:w="709" w:type="dxa"/>
          </w:tcPr>
          <w:p w14:paraId="6D516BA8" w14:textId="77777777" w:rsidR="00DE4B78" w:rsidRPr="00C811E8" w:rsidRDefault="00DE4B78" w:rsidP="00CB3279">
            <w:pPr>
              <w:pStyle w:val="TAL"/>
              <w:jc w:val="center"/>
            </w:pPr>
            <w:r w:rsidRPr="00C811E8">
              <w:t>No</w:t>
            </w:r>
          </w:p>
        </w:tc>
        <w:tc>
          <w:tcPr>
            <w:tcW w:w="728" w:type="dxa"/>
          </w:tcPr>
          <w:p w14:paraId="679C0410" w14:textId="77777777" w:rsidR="00DE4B78" w:rsidRPr="00C811E8" w:rsidRDefault="00DE4B78" w:rsidP="00CB3279">
            <w:pPr>
              <w:pStyle w:val="TAL"/>
              <w:jc w:val="center"/>
            </w:pPr>
            <w:r w:rsidRPr="00C811E8">
              <w:t>No</w:t>
            </w:r>
          </w:p>
        </w:tc>
      </w:tr>
      <w:tr w:rsidR="00DE4B78" w:rsidRPr="00C811E8" w14:paraId="6B3501EE" w14:textId="77777777" w:rsidTr="00CB3279">
        <w:trPr>
          <w:cantSplit/>
          <w:tblHeader/>
        </w:trPr>
        <w:tc>
          <w:tcPr>
            <w:tcW w:w="6917" w:type="dxa"/>
          </w:tcPr>
          <w:p w14:paraId="3D311DA5" w14:textId="77777777" w:rsidR="00DE4B78" w:rsidRPr="00C811E8" w:rsidRDefault="00DE4B78" w:rsidP="00CB3279">
            <w:pPr>
              <w:pStyle w:val="TAL"/>
              <w:rPr>
                <w:b/>
                <w:i/>
              </w:rPr>
            </w:pPr>
            <w:r w:rsidRPr="00C811E8">
              <w:rPr>
                <w:b/>
                <w:i/>
              </w:rPr>
              <w:t>rateMatchingResrcSetSemi-Static</w:t>
            </w:r>
          </w:p>
          <w:p w14:paraId="204B0674" w14:textId="77777777" w:rsidR="00DE4B78" w:rsidRPr="00C811E8" w:rsidRDefault="00DE4B78" w:rsidP="00CB3279">
            <w:pPr>
              <w:pStyle w:val="TAL"/>
            </w:pPr>
            <w:r w:rsidRPr="00C811E8">
              <w:t xml:space="preserve">Indicates whether the UE supports receiving PDSCH with resource mapping that excludes the REs corresponding to resource sets configured with RB-symbol level granularity indicated by </w:t>
            </w:r>
            <w:r w:rsidRPr="00C811E8">
              <w:rPr>
                <w:i/>
              </w:rPr>
              <w:t>bitmaps</w:t>
            </w:r>
            <w:r w:rsidRPr="00C811E8">
              <w:t xml:space="preserve"> and </w:t>
            </w:r>
            <w:r w:rsidRPr="00C811E8">
              <w:rPr>
                <w:i/>
              </w:rPr>
              <w:t>controlResourceSet</w:t>
            </w:r>
            <w:r w:rsidRPr="00C811E8">
              <w:t xml:space="preserve"> (see </w:t>
            </w:r>
            <w:r w:rsidRPr="00C811E8">
              <w:rPr>
                <w:i/>
              </w:rPr>
              <w:t>patternType</w:t>
            </w:r>
            <w:r w:rsidRPr="00C811E8">
              <w:t xml:space="preserve"> in </w:t>
            </w:r>
            <w:r w:rsidRPr="00C811E8">
              <w:rPr>
                <w:i/>
              </w:rPr>
              <w:t>RateMatchPattern</w:t>
            </w:r>
            <w:r w:rsidRPr="00C811E8">
              <w:t xml:space="preserve"> in TS 38.331[9]) following the semi-static configuration as specified in TS 38.214 [12].</w:t>
            </w:r>
          </w:p>
        </w:tc>
        <w:tc>
          <w:tcPr>
            <w:tcW w:w="709" w:type="dxa"/>
          </w:tcPr>
          <w:p w14:paraId="79435CDD" w14:textId="77777777" w:rsidR="00DE4B78" w:rsidRPr="00C811E8" w:rsidRDefault="00DE4B78" w:rsidP="00CB3279">
            <w:pPr>
              <w:pStyle w:val="TAL"/>
              <w:jc w:val="center"/>
            </w:pPr>
            <w:r w:rsidRPr="00C811E8">
              <w:t>UE</w:t>
            </w:r>
          </w:p>
        </w:tc>
        <w:tc>
          <w:tcPr>
            <w:tcW w:w="567" w:type="dxa"/>
          </w:tcPr>
          <w:p w14:paraId="284E8A7D" w14:textId="77777777" w:rsidR="00DE4B78" w:rsidRPr="00C811E8" w:rsidRDefault="00DE4B78" w:rsidP="00CB3279">
            <w:pPr>
              <w:pStyle w:val="TAL"/>
              <w:jc w:val="center"/>
            </w:pPr>
            <w:r w:rsidRPr="00C811E8">
              <w:t>Yes</w:t>
            </w:r>
          </w:p>
        </w:tc>
        <w:tc>
          <w:tcPr>
            <w:tcW w:w="709" w:type="dxa"/>
          </w:tcPr>
          <w:p w14:paraId="6823AF28" w14:textId="77777777" w:rsidR="00DE4B78" w:rsidRPr="00C811E8" w:rsidRDefault="00DE4B78" w:rsidP="00CB3279">
            <w:pPr>
              <w:pStyle w:val="TAL"/>
              <w:jc w:val="center"/>
            </w:pPr>
            <w:r w:rsidRPr="00C811E8">
              <w:t>No</w:t>
            </w:r>
          </w:p>
        </w:tc>
        <w:tc>
          <w:tcPr>
            <w:tcW w:w="728" w:type="dxa"/>
          </w:tcPr>
          <w:p w14:paraId="3C0371E4" w14:textId="77777777" w:rsidR="00DE4B78" w:rsidRPr="00C811E8" w:rsidRDefault="00DE4B78" w:rsidP="00CB3279">
            <w:pPr>
              <w:pStyle w:val="TAL"/>
              <w:jc w:val="center"/>
            </w:pPr>
            <w:r w:rsidRPr="00C811E8">
              <w:t>No</w:t>
            </w:r>
          </w:p>
        </w:tc>
      </w:tr>
      <w:tr w:rsidR="00DE4B78" w:rsidRPr="00C811E8" w14:paraId="320362F4" w14:textId="77777777" w:rsidTr="00CB3279">
        <w:trPr>
          <w:cantSplit/>
          <w:tblHeader/>
        </w:trPr>
        <w:tc>
          <w:tcPr>
            <w:tcW w:w="6917" w:type="dxa"/>
          </w:tcPr>
          <w:p w14:paraId="6B97F9F3" w14:textId="77777777" w:rsidR="00DE4B78" w:rsidRPr="00C811E8" w:rsidRDefault="00DE4B78" w:rsidP="00CB3279">
            <w:pPr>
              <w:pStyle w:val="TAL"/>
              <w:rPr>
                <w:b/>
                <w:i/>
              </w:rPr>
            </w:pPr>
            <w:r w:rsidRPr="00C811E8">
              <w:rPr>
                <w:b/>
                <w:i/>
              </w:rPr>
              <w:t>scs-60kHz</w:t>
            </w:r>
          </w:p>
          <w:p w14:paraId="405CCE19" w14:textId="77777777" w:rsidR="00DE4B78" w:rsidRPr="00C811E8" w:rsidRDefault="00DE4B78" w:rsidP="00CB3279">
            <w:pPr>
              <w:pStyle w:val="TAL"/>
            </w:pPr>
            <w:r w:rsidRPr="00C811E8">
              <w:t>Indicates whether the UE supports 60kHz subcarrier spacing for data channel in FR1 as defined in clause 4.2-1 of TS 38.211 [6].</w:t>
            </w:r>
          </w:p>
        </w:tc>
        <w:tc>
          <w:tcPr>
            <w:tcW w:w="709" w:type="dxa"/>
          </w:tcPr>
          <w:p w14:paraId="435B616F" w14:textId="77777777" w:rsidR="00DE4B78" w:rsidRPr="00C811E8" w:rsidRDefault="00DE4B78" w:rsidP="00CB3279">
            <w:pPr>
              <w:pStyle w:val="TAL"/>
              <w:jc w:val="center"/>
            </w:pPr>
            <w:r w:rsidRPr="00C811E8">
              <w:t>UE</w:t>
            </w:r>
          </w:p>
        </w:tc>
        <w:tc>
          <w:tcPr>
            <w:tcW w:w="567" w:type="dxa"/>
          </w:tcPr>
          <w:p w14:paraId="23B5BCB0" w14:textId="77777777" w:rsidR="00DE4B78" w:rsidRPr="00C811E8" w:rsidRDefault="00DE4B78" w:rsidP="00CB3279">
            <w:pPr>
              <w:pStyle w:val="TAL"/>
              <w:jc w:val="center"/>
            </w:pPr>
            <w:r w:rsidRPr="00C811E8">
              <w:t>No</w:t>
            </w:r>
          </w:p>
        </w:tc>
        <w:tc>
          <w:tcPr>
            <w:tcW w:w="709" w:type="dxa"/>
          </w:tcPr>
          <w:p w14:paraId="0E146BDB" w14:textId="77777777" w:rsidR="00DE4B78" w:rsidRPr="00C811E8" w:rsidRDefault="00DE4B78" w:rsidP="00CB3279">
            <w:pPr>
              <w:pStyle w:val="TAL"/>
              <w:jc w:val="center"/>
            </w:pPr>
            <w:r w:rsidRPr="00C811E8">
              <w:t>No</w:t>
            </w:r>
          </w:p>
        </w:tc>
        <w:tc>
          <w:tcPr>
            <w:tcW w:w="728" w:type="dxa"/>
          </w:tcPr>
          <w:p w14:paraId="407A61B6" w14:textId="77777777" w:rsidR="00DE4B78" w:rsidRPr="00C811E8" w:rsidRDefault="00DE4B78" w:rsidP="00CB3279">
            <w:pPr>
              <w:pStyle w:val="TAL"/>
              <w:jc w:val="center"/>
            </w:pPr>
            <w:r w:rsidRPr="00C811E8">
              <w:t>FR1 only</w:t>
            </w:r>
          </w:p>
        </w:tc>
      </w:tr>
      <w:tr w:rsidR="00DE4B78" w:rsidRPr="00C811E8" w14:paraId="2A523218" w14:textId="77777777" w:rsidTr="00CB3279">
        <w:trPr>
          <w:cantSplit/>
          <w:tblHeader/>
        </w:trPr>
        <w:tc>
          <w:tcPr>
            <w:tcW w:w="6917" w:type="dxa"/>
          </w:tcPr>
          <w:p w14:paraId="46F7EA54" w14:textId="77777777" w:rsidR="00DE4B78" w:rsidRPr="00C811E8" w:rsidRDefault="00DE4B78" w:rsidP="00CB3279">
            <w:pPr>
              <w:pStyle w:val="TAL"/>
              <w:rPr>
                <w:b/>
                <w:i/>
              </w:rPr>
            </w:pPr>
            <w:r w:rsidRPr="00C811E8">
              <w:rPr>
                <w:b/>
                <w:i/>
              </w:rPr>
              <w:lastRenderedPageBreak/>
              <w:t>semiOpenLoopCSI</w:t>
            </w:r>
          </w:p>
          <w:p w14:paraId="2FE5817E" w14:textId="77777777" w:rsidR="00DE4B78" w:rsidRPr="00C811E8" w:rsidRDefault="00DE4B78" w:rsidP="00CB3279">
            <w:pPr>
              <w:pStyle w:val="TAL"/>
            </w:pPr>
            <w:r w:rsidRPr="00C811E8">
              <w:t>Indicates whether UE supports CSI reporting with report quantity set to 'CRI/RI/i1/CQI ' as defined in clause 5.2.1.4 of TS 38.214 [12].</w:t>
            </w:r>
          </w:p>
        </w:tc>
        <w:tc>
          <w:tcPr>
            <w:tcW w:w="709" w:type="dxa"/>
          </w:tcPr>
          <w:p w14:paraId="12A5849C" w14:textId="77777777" w:rsidR="00DE4B78" w:rsidRPr="00C811E8" w:rsidRDefault="00DE4B78" w:rsidP="00CB3279">
            <w:pPr>
              <w:pStyle w:val="TAL"/>
              <w:jc w:val="center"/>
            </w:pPr>
            <w:r w:rsidRPr="00C811E8">
              <w:t>UE</w:t>
            </w:r>
          </w:p>
        </w:tc>
        <w:tc>
          <w:tcPr>
            <w:tcW w:w="567" w:type="dxa"/>
          </w:tcPr>
          <w:p w14:paraId="72DD133C" w14:textId="77777777" w:rsidR="00DE4B78" w:rsidRPr="00C811E8" w:rsidRDefault="00DE4B78" w:rsidP="00CB3279">
            <w:pPr>
              <w:pStyle w:val="TAL"/>
              <w:jc w:val="center"/>
            </w:pPr>
            <w:r w:rsidRPr="00C811E8">
              <w:t>No</w:t>
            </w:r>
          </w:p>
        </w:tc>
        <w:tc>
          <w:tcPr>
            <w:tcW w:w="709" w:type="dxa"/>
          </w:tcPr>
          <w:p w14:paraId="2637D857" w14:textId="77777777" w:rsidR="00DE4B78" w:rsidRPr="00C811E8" w:rsidRDefault="00DE4B78" w:rsidP="00CB3279">
            <w:pPr>
              <w:pStyle w:val="TAL"/>
              <w:jc w:val="center"/>
            </w:pPr>
            <w:r w:rsidRPr="00C811E8">
              <w:t>No</w:t>
            </w:r>
          </w:p>
        </w:tc>
        <w:tc>
          <w:tcPr>
            <w:tcW w:w="728" w:type="dxa"/>
          </w:tcPr>
          <w:p w14:paraId="477338AD" w14:textId="77777777" w:rsidR="00DE4B78" w:rsidRPr="00C811E8" w:rsidRDefault="00DE4B78" w:rsidP="00CB3279">
            <w:pPr>
              <w:pStyle w:val="TAL"/>
              <w:jc w:val="center"/>
            </w:pPr>
            <w:r w:rsidRPr="00C811E8">
              <w:t>Yes</w:t>
            </w:r>
          </w:p>
        </w:tc>
      </w:tr>
      <w:tr w:rsidR="00DE4B78" w:rsidRPr="00C811E8" w14:paraId="2300F4EE" w14:textId="77777777" w:rsidTr="00CB3279">
        <w:trPr>
          <w:cantSplit/>
          <w:tblHeader/>
        </w:trPr>
        <w:tc>
          <w:tcPr>
            <w:tcW w:w="6917" w:type="dxa"/>
          </w:tcPr>
          <w:p w14:paraId="2E58961E" w14:textId="77777777" w:rsidR="00DE4B78" w:rsidRPr="00C811E8" w:rsidRDefault="00DE4B78" w:rsidP="00CB3279">
            <w:pPr>
              <w:pStyle w:val="TAL"/>
              <w:rPr>
                <w:b/>
                <w:i/>
              </w:rPr>
            </w:pPr>
            <w:r w:rsidRPr="00C811E8">
              <w:rPr>
                <w:b/>
                <w:i/>
              </w:rPr>
              <w:t>semiStaticHARQ-ACK-Codebook</w:t>
            </w:r>
          </w:p>
          <w:p w14:paraId="1783B6BF" w14:textId="77777777" w:rsidR="00DE4B78" w:rsidRPr="00C811E8" w:rsidRDefault="00DE4B78" w:rsidP="00CB3279">
            <w:pPr>
              <w:pStyle w:val="TAL"/>
            </w:pPr>
            <w:r w:rsidRPr="00C811E8">
              <w:t>Indicates whether the UE supports HARQ-ACK codebook constructed by semi-static configuration.</w:t>
            </w:r>
          </w:p>
        </w:tc>
        <w:tc>
          <w:tcPr>
            <w:tcW w:w="709" w:type="dxa"/>
          </w:tcPr>
          <w:p w14:paraId="3306798E" w14:textId="77777777" w:rsidR="00DE4B78" w:rsidRPr="00C811E8" w:rsidRDefault="00DE4B78" w:rsidP="00CB3279">
            <w:pPr>
              <w:pStyle w:val="TAL"/>
              <w:jc w:val="center"/>
            </w:pPr>
            <w:r w:rsidRPr="00C811E8">
              <w:t>UE</w:t>
            </w:r>
          </w:p>
        </w:tc>
        <w:tc>
          <w:tcPr>
            <w:tcW w:w="567" w:type="dxa"/>
          </w:tcPr>
          <w:p w14:paraId="1A7210F5" w14:textId="77777777" w:rsidR="00DE4B78" w:rsidRPr="00C811E8" w:rsidRDefault="00DE4B78" w:rsidP="00CB3279">
            <w:pPr>
              <w:pStyle w:val="TAL"/>
              <w:jc w:val="center"/>
            </w:pPr>
            <w:r w:rsidRPr="00C811E8">
              <w:t>Yes</w:t>
            </w:r>
          </w:p>
        </w:tc>
        <w:tc>
          <w:tcPr>
            <w:tcW w:w="709" w:type="dxa"/>
          </w:tcPr>
          <w:p w14:paraId="25014EB6" w14:textId="77777777" w:rsidR="00DE4B78" w:rsidRPr="00C811E8" w:rsidRDefault="00DE4B78" w:rsidP="00CB3279">
            <w:pPr>
              <w:pStyle w:val="TAL"/>
              <w:jc w:val="center"/>
            </w:pPr>
            <w:r w:rsidRPr="00C811E8">
              <w:t>No</w:t>
            </w:r>
          </w:p>
        </w:tc>
        <w:tc>
          <w:tcPr>
            <w:tcW w:w="728" w:type="dxa"/>
          </w:tcPr>
          <w:p w14:paraId="3E356F70" w14:textId="77777777" w:rsidR="00DE4B78" w:rsidRPr="00C811E8" w:rsidRDefault="00DE4B78" w:rsidP="00CB3279">
            <w:pPr>
              <w:pStyle w:val="TAL"/>
              <w:jc w:val="center"/>
            </w:pPr>
            <w:r w:rsidRPr="00C811E8">
              <w:t>No</w:t>
            </w:r>
          </w:p>
        </w:tc>
      </w:tr>
      <w:tr w:rsidR="00DE4B78" w:rsidRPr="00C811E8" w14:paraId="156F4A56" w14:textId="77777777" w:rsidTr="00CB3279">
        <w:trPr>
          <w:cantSplit/>
          <w:tblHeader/>
        </w:trPr>
        <w:tc>
          <w:tcPr>
            <w:tcW w:w="6917" w:type="dxa"/>
          </w:tcPr>
          <w:p w14:paraId="76C10EBF" w14:textId="77777777" w:rsidR="00DE4B78" w:rsidRPr="00C811E8" w:rsidRDefault="00DE4B78" w:rsidP="00CB3279">
            <w:pPr>
              <w:pStyle w:val="TAL"/>
              <w:rPr>
                <w:b/>
                <w:bCs/>
                <w:i/>
                <w:iCs/>
              </w:rPr>
            </w:pPr>
            <w:r w:rsidRPr="00C811E8">
              <w:rPr>
                <w:rFonts w:cs="Arial"/>
                <w:b/>
                <w:bCs/>
                <w:i/>
                <w:iCs/>
                <w:szCs w:val="18"/>
              </w:rPr>
              <w:t>simultaneousTCI-ActMultipleCC-r16</w:t>
            </w:r>
          </w:p>
          <w:p w14:paraId="675FAFBE" w14:textId="77777777" w:rsidR="00DE4B78" w:rsidRPr="00C811E8" w:rsidRDefault="00DE4B78" w:rsidP="00CB3279">
            <w:pPr>
              <w:pStyle w:val="TAL"/>
              <w:rPr>
                <w:b/>
                <w:i/>
              </w:rPr>
            </w:pPr>
            <w:r w:rsidRPr="00C811E8">
              <w:t xml:space="preserve">Indicates the UE support of </w:t>
            </w:r>
            <w:r w:rsidRPr="00C811E8">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C811E8">
              <w:rPr>
                <w:rFonts w:cs="Arial"/>
                <w:i/>
                <w:iCs/>
                <w:szCs w:val="18"/>
              </w:rPr>
              <w:t>tci-StatePDSCH.</w:t>
            </w:r>
          </w:p>
        </w:tc>
        <w:tc>
          <w:tcPr>
            <w:tcW w:w="709" w:type="dxa"/>
          </w:tcPr>
          <w:p w14:paraId="5CE5FDB0" w14:textId="77777777" w:rsidR="00DE4B78" w:rsidRPr="00C811E8" w:rsidRDefault="00DE4B78" w:rsidP="00CB3279">
            <w:pPr>
              <w:pStyle w:val="TAL"/>
              <w:jc w:val="center"/>
            </w:pPr>
            <w:r w:rsidRPr="00C811E8">
              <w:t>UE</w:t>
            </w:r>
          </w:p>
        </w:tc>
        <w:tc>
          <w:tcPr>
            <w:tcW w:w="567" w:type="dxa"/>
          </w:tcPr>
          <w:p w14:paraId="7E4237D4" w14:textId="77777777" w:rsidR="00DE4B78" w:rsidRPr="00C811E8" w:rsidRDefault="00DE4B78" w:rsidP="00CB3279">
            <w:pPr>
              <w:pStyle w:val="TAL"/>
              <w:jc w:val="center"/>
            </w:pPr>
            <w:r w:rsidRPr="00C811E8">
              <w:t>No</w:t>
            </w:r>
          </w:p>
        </w:tc>
        <w:tc>
          <w:tcPr>
            <w:tcW w:w="709" w:type="dxa"/>
          </w:tcPr>
          <w:p w14:paraId="4D64B9A0" w14:textId="77777777" w:rsidR="00DE4B78" w:rsidRPr="00C811E8" w:rsidRDefault="00DE4B78" w:rsidP="00CB3279">
            <w:pPr>
              <w:pStyle w:val="TAL"/>
              <w:jc w:val="center"/>
            </w:pPr>
            <w:r w:rsidRPr="00C811E8">
              <w:t>No</w:t>
            </w:r>
          </w:p>
        </w:tc>
        <w:tc>
          <w:tcPr>
            <w:tcW w:w="728" w:type="dxa"/>
          </w:tcPr>
          <w:p w14:paraId="2C320179" w14:textId="77777777" w:rsidR="00DE4B78" w:rsidRPr="00C811E8" w:rsidRDefault="00DE4B78" w:rsidP="00CB3279">
            <w:pPr>
              <w:pStyle w:val="TAL"/>
              <w:jc w:val="center"/>
            </w:pPr>
            <w:r w:rsidRPr="00C811E8">
              <w:t>Yes</w:t>
            </w:r>
          </w:p>
        </w:tc>
      </w:tr>
      <w:tr w:rsidR="00DE4B78" w:rsidRPr="00C811E8" w14:paraId="7A66787E" w14:textId="77777777" w:rsidTr="00CB3279">
        <w:trPr>
          <w:cantSplit/>
          <w:tblHeader/>
        </w:trPr>
        <w:tc>
          <w:tcPr>
            <w:tcW w:w="6917" w:type="dxa"/>
          </w:tcPr>
          <w:p w14:paraId="698394BD" w14:textId="77777777" w:rsidR="00DE4B78" w:rsidRPr="00C811E8" w:rsidRDefault="00DE4B78" w:rsidP="00CB3279">
            <w:pPr>
              <w:pStyle w:val="TAL"/>
              <w:rPr>
                <w:b/>
                <w:bCs/>
                <w:i/>
                <w:iCs/>
              </w:rPr>
            </w:pPr>
            <w:r w:rsidRPr="00C811E8">
              <w:rPr>
                <w:rFonts w:cs="Arial"/>
                <w:b/>
                <w:bCs/>
                <w:i/>
                <w:iCs/>
                <w:szCs w:val="18"/>
              </w:rPr>
              <w:t>simultaneousSpatialRelationMultipleCC-r16</w:t>
            </w:r>
          </w:p>
          <w:p w14:paraId="77EE0C25" w14:textId="77777777" w:rsidR="00DE4B78" w:rsidRPr="00C811E8" w:rsidRDefault="00DE4B78" w:rsidP="00CB3279">
            <w:pPr>
              <w:pStyle w:val="TAL"/>
              <w:rPr>
                <w:b/>
                <w:i/>
              </w:rPr>
            </w:pPr>
            <w:r w:rsidRPr="00C811E8">
              <w:t xml:space="preserve">Indicates the UE support of </w:t>
            </w:r>
            <w:r w:rsidRPr="00C811E8">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C811E8">
              <w:rPr>
                <w:i/>
              </w:rPr>
              <w:t>maxNumberConfiguredSpatialRelations</w:t>
            </w:r>
            <w:r w:rsidRPr="00C811E8">
              <w:rPr>
                <w:iCs/>
              </w:rPr>
              <w:t xml:space="preserve"> and </w:t>
            </w:r>
            <w:r w:rsidRPr="00C811E8">
              <w:rPr>
                <w:i/>
              </w:rPr>
              <w:t>maxNumberActiveSpatialRelations</w:t>
            </w:r>
            <w:r w:rsidRPr="00C811E8">
              <w:rPr>
                <w:rFonts w:cs="Arial"/>
                <w:i/>
                <w:iCs/>
                <w:szCs w:val="18"/>
              </w:rPr>
              <w:t>.</w:t>
            </w:r>
          </w:p>
        </w:tc>
        <w:tc>
          <w:tcPr>
            <w:tcW w:w="709" w:type="dxa"/>
          </w:tcPr>
          <w:p w14:paraId="0254E074" w14:textId="77777777" w:rsidR="00DE4B78" w:rsidRPr="00C811E8" w:rsidRDefault="00DE4B78" w:rsidP="00CB3279">
            <w:pPr>
              <w:pStyle w:val="TAL"/>
              <w:jc w:val="center"/>
            </w:pPr>
            <w:r w:rsidRPr="00C811E8">
              <w:t>UE</w:t>
            </w:r>
          </w:p>
        </w:tc>
        <w:tc>
          <w:tcPr>
            <w:tcW w:w="567" w:type="dxa"/>
          </w:tcPr>
          <w:p w14:paraId="0D33831B" w14:textId="77777777" w:rsidR="00DE4B78" w:rsidRPr="00C811E8" w:rsidRDefault="00DE4B78" w:rsidP="00CB3279">
            <w:pPr>
              <w:pStyle w:val="TAL"/>
              <w:jc w:val="center"/>
            </w:pPr>
            <w:r w:rsidRPr="00C811E8">
              <w:t>No</w:t>
            </w:r>
          </w:p>
        </w:tc>
        <w:tc>
          <w:tcPr>
            <w:tcW w:w="709" w:type="dxa"/>
          </w:tcPr>
          <w:p w14:paraId="0C3968CC" w14:textId="77777777" w:rsidR="00DE4B78" w:rsidRPr="00C811E8" w:rsidRDefault="00DE4B78" w:rsidP="00CB3279">
            <w:pPr>
              <w:pStyle w:val="TAL"/>
              <w:jc w:val="center"/>
            </w:pPr>
            <w:r w:rsidRPr="00C811E8">
              <w:t>No</w:t>
            </w:r>
          </w:p>
        </w:tc>
        <w:tc>
          <w:tcPr>
            <w:tcW w:w="728" w:type="dxa"/>
          </w:tcPr>
          <w:p w14:paraId="1176173F" w14:textId="77777777" w:rsidR="00DE4B78" w:rsidRPr="00C811E8" w:rsidRDefault="00DE4B78" w:rsidP="00CB3279">
            <w:pPr>
              <w:pStyle w:val="TAL"/>
              <w:jc w:val="center"/>
            </w:pPr>
            <w:r w:rsidRPr="00C811E8">
              <w:t>FR2 only</w:t>
            </w:r>
          </w:p>
        </w:tc>
      </w:tr>
      <w:tr w:rsidR="00DE4B78" w:rsidRPr="00C811E8" w14:paraId="11B953ED" w14:textId="77777777" w:rsidTr="00CB3279">
        <w:trPr>
          <w:cantSplit/>
          <w:tblHeader/>
        </w:trPr>
        <w:tc>
          <w:tcPr>
            <w:tcW w:w="6917" w:type="dxa"/>
          </w:tcPr>
          <w:p w14:paraId="48298451" w14:textId="77777777" w:rsidR="00DE4B78" w:rsidRPr="00C811E8" w:rsidRDefault="00DE4B78" w:rsidP="00CB3279">
            <w:pPr>
              <w:pStyle w:val="TAL"/>
              <w:rPr>
                <w:b/>
                <w:i/>
              </w:rPr>
            </w:pPr>
            <w:r w:rsidRPr="00C811E8">
              <w:rPr>
                <w:b/>
                <w:i/>
              </w:rPr>
              <w:t>spatialBundlingHARQ-ACK</w:t>
            </w:r>
          </w:p>
          <w:p w14:paraId="7BC5EBB7" w14:textId="77777777" w:rsidR="00DE4B78" w:rsidRPr="00C811E8" w:rsidRDefault="00DE4B78" w:rsidP="00CB3279">
            <w:pPr>
              <w:pStyle w:val="TAL"/>
            </w:pPr>
            <w:r w:rsidRPr="00C811E8">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2F0D8F1" w14:textId="77777777" w:rsidR="00DE4B78" w:rsidRPr="00C811E8" w:rsidRDefault="00DE4B78" w:rsidP="00CB3279">
            <w:pPr>
              <w:pStyle w:val="TAL"/>
              <w:jc w:val="center"/>
            </w:pPr>
            <w:r w:rsidRPr="00C811E8">
              <w:t>UE</w:t>
            </w:r>
          </w:p>
        </w:tc>
        <w:tc>
          <w:tcPr>
            <w:tcW w:w="567" w:type="dxa"/>
          </w:tcPr>
          <w:p w14:paraId="1CBF935C" w14:textId="77777777" w:rsidR="00DE4B78" w:rsidRPr="00C811E8" w:rsidRDefault="00DE4B78" w:rsidP="00CB3279">
            <w:pPr>
              <w:pStyle w:val="TAL"/>
              <w:jc w:val="center"/>
            </w:pPr>
            <w:r w:rsidRPr="00C811E8">
              <w:t>Yes</w:t>
            </w:r>
          </w:p>
        </w:tc>
        <w:tc>
          <w:tcPr>
            <w:tcW w:w="709" w:type="dxa"/>
          </w:tcPr>
          <w:p w14:paraId="7C84E2FF" w14:textId="77777777" w:rsidR="00DE4B78" w:rsidRPr="00C811E8" w:rsidRDefault="00DE4B78" w:rsidP="00CB3279">
            <w:pPr>
              <w:pStyle w:val="TAL"/>
              <w:jc w:val="center"/>
            </w:pPr>
            <w:r w:rsidRPr="00C811E8">
              <w:t>No</w:t>
            </w:r>
          </w:p>
        </w:tc>
        <w:tc>
          <w:tcPr>
            <w:tcW w:w="728" w:type="dxa"/>
          </w:tcPr>
          <w:p w14:paraId="110541C8" w14:textId="77777777" w:rsidR="00DE4B78" w:rsidRPr="00C811E8" w:rsidRDefault="00DE4B78" w:rsidP="00CB3279">
            <w:pPr>
              <w:pStyle w:val="TAL"/>
              <w:jc w:val="center"/>
            </w:pPr>
            <w:r w:rsidRPr="00C811E8">
              <w:t>No</w:t>
            </w:r>
          </w:p>
        </w:tc>
      </w:tr>
      <w:tr w:rsidR="00DE4B78" w:rsidRPr="00C811E8" w14:paraId="3785F01F" w14:textId="77777777" w:rsidTr="00CB3279">
        <w:trPr>
          <w:cantSplit/>
          <w:tblHeader/>
        </w:trPr>
        <w:tc>
          <w:tcPr>
            <w:tcW w:w="6917" w:type="dxa"/>
          </w:tcPr>
          <w:p w14:paraId="0DD55C67" w14:textId="77777777" w:rsidR="00DE4B78" w:rsidRPr="00C811E8" w:rsidRDefault="00DE4B78" w:rsidP="00CB3279">
            <w:pPr>
              <w:pStyle w:val="TAL"/>
              <w:rPr>
                <w:b/>
                <w:bCs/>
                <w:i/>
                <w:iCs/>
              </w:rPr>
            </w:pPr>
            <w:r w:rsidRPr="00C811E8">
              <w:rPr>
                <w:rFonts w:cs="Arial"/>
                <w:b/>
                <w:bCs/>
                <w:i/>
                <w:iCs/>
                <w:szCs w:val="18"/>
              </w:rPr>
              <w:t>spatialRelationUpdateAP-SRS-r16</w:t>
            </w:r>
          </w:p>
          <w:p w14:paraId="4D46A2D3" w14:textId="77777777" w:rsidR="00DE4B78" w:rsidRPr="00C811E8" w:rsidRDefault="00DE4B78" w:rsidP="00CB3279">
            <w:pPr>
              <w:pStyle w:val="TAL"/>
              <w:rPr>
                <w:b/>
                <w:i/>
              </w:rPr>
            </w:pPr>
            <w:r w:rsidRPr="00C811E8">
              <w:t xml:space="preserve">Indicates the UE support of </w:t>
            </w:r>
            <w:r w:rsidRPr="00C811E8">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C811E8">
              <w:rPr>
                <w:i/>
              </w:rPr>
              <w:t xml:space="preserve">supportedSRS-Resources </w:t>
            </w:r>
            <w:r w:rsidRPr="00C811E8">
              <w:rPr>
                <w:iCs/>
              </w:rPr>
              <w:t>and</w:t>
            </w:r>
            <w:r w:rsidRPr="00C811E8">
              <w:rPr>
                <w:i/>
              </w:rPr>
              <w:t xml:space="preserve"> maxNumberConfiguredSpatialRelations</w:t>
            </w:r>
            <w:r w:rsidRPr="00C811E8">
              <w:rPr>
                <w:rFonts w:cs="Arial"/>
                <w:i/>
                <w:iCs/>
                <w:szCs w:val="18"/>
              </w:rPr>
              <w:t>.</w:t>
            </w:r>
          </w:p>
        </w:tc>
        <w:tc>
          <w:tcPr>
            <w:tcW w:w="709" w:type="dxa"/>
          </w:tcPr>
          <w:p w14:paraId="29E15677" w14:textId="77777777" w:rsidR="00DE4B78" w:rsidRPr="00C811E8" w:rsidRDefault="00DE4B78" w:rsidP="00CB3279">
            <w:pPr>
              <w:pStyle w:val="TAL"/>
              <w:jc w:val="center"/>
            </w:pPr>
            <w:r w:rsidRPr="00C811E8">
              <w:t>UE</w:t>
            </w:r>
          </w:p>
        </w:tc>
        <w:tc>
          <w:tcPr>
            <w:tcW w:w="567" w:type="dxa"/>
          </w:tcPr>
          <w:p w14:paraId="44BED697" w14:textId="77777777" w:rsidR="00DE4B78" w:rsidRPr="00C811E8" w:rsidRDefault="00DE4B78" w:rsidP="00CB3279">
            <w:pPr>
              <w:pStyle w:val="TAL"/>
              <w:jc w:val="center"/>
            </w:pPr>
            <w:r w:rsidRPr="00C811E8">
              <w:t>No</w:t>
            </w:r>
          </w:p>
        </w:tc>
        <w:tc>
          <w:tcPr>
            <w:tcW w:w="709" w:type="dxa"/>
          </w:tcPr>
          <w:p w14:paraId="683B4402" w14:textId="77777777" w:rsidR="00DE4B78" w:rsidRPr="00C811E8" w:rsidRDefault="00DE4B78" w:rsidP="00CB3279">
            <w:pPr>
              <w:pStyle w:val="TAL"/>
              <w:jc w:val="center"/>
            </w:pPr>
            <w:r w:rsidRPr="00C811E8">
              <w:t>No</w:t>
            </w:r>
          </w:p>
        </w:tc>
        <w:tc>
          <w:tcPr>
            <w:tcW w:w="728" w:type="dxa"/>
          </w:tcPr>
          <w:p w14:paraId="44ACE2CF" w14:textId="77777777" w:rsidR="00DE4B78" w:rsidRPr="00C811E8" w:rsidRDefault="00DE4B78" w:rsidP="00CB3279">
            <w:pPr>
              <w:pStyle w:val="TAL"/>
              <w:jc w:val="center"/>
            </w:pPr>
            <w:r w:rsidRPr="00C811E8">
              <w:t>FR2 only</w:t>
            </w:r>
          </w:p>
        </w:tc>
      </w:tr>
      <w:tr w:rsidR="00DE4B78" w:rsidRPr="00C811E8" w14:paraId="7A7E4F60" w14:textId="77777777" w:rsidTr="00CB3279">
        <w:trPr>
          <w:cantSplit/>
          <w:tblHeader/>
        </w:trPr>
        <w:tc>
          <w:tcPr>
            <w:tcW w:w="6917" w:type="dxa"/>
          </w:tcPr>
          <w:p w14:paraId="2859B5B2" w14:textId="77777777" w:rsidR="00DE4B78" w:rsidRPr="00C811E8" w:rsidRDefault="00DE4B78" w:rsidP="00CB3279">
            <w:pPr>
              <w:pStyle w:val="TAL"/>
            </w:pPr>
            <w:r w:rsidRPr="00C811E8">
              <w:rPr>
                <w:b/>
                <w:i/>
              </w:rPr>
              <w:t>spCellPlacement</w:t>
            </w:r>
          </w:p>
          <w:p w14:paraId="149C3EBD" w14:textId="77777777" w:rsidR="00DE4B78" w:rsidRPr="00C811E8" w:rsidRDefault="00DE4B78" w:rsidP="00CB3279">
            <w:pPr>
              <w:pStyle w:val="TAL"/>
              <w:rPr>
                <w:rFonts w:cs="Arial"/>
                <w:b/>
                <w:bCs/>
                <w:i/>
                <w:iCs/>
                <w:szCs w:val="18"/>
              </w:rPr>
            </w:pPr>
            <w:bookmarkStart w:id="71" w:name="_Hlk43474281"/>
            <w:r w:rsidRPr="00C811E8">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71"/>
          </w:p>
        </w:tc>
        <w:tc>
          <w:tcPr>
            <w:tcW w:w="709" w:type="dxa"/>
          </w:tcPr>
          <w:p w14:paraId="491FA0AB" w14:textId="77777777" w:rsidR="00DE4B78" w:rsidRPr="00C811E8" w:rsidRDefault="00DE4B78" w:rsidP="00CB3279">
            <w:pPr>
              <w:pStyle w:val="TAL"/>
              <w:jc w:val="center"/>
            </w:pPr>
            <w:r w:rsidRPr="00C811E8">
              <w:rPr>
                <w:rFonts w:cs="Arial"/>
                <w:szCs w:val="18"/>
              </w:rPr>
              <w:t>UE</w:t>
            </w:r>
          </w:p>
        </w:tc>
        <w:tc>
          <w:tcPr>
            <w:tcW w:w="567" w:type="dxa"/>
          </w:tcPr>
          <w:p w14:paraId="5D6388F3" w14:textId="77777777" w:rsidR="00DE4B78" w:rsidRPr="00C811E8" w:rsidRDefault="00DE4B78" w:rsidP="00CB3279">
            <w:pPr>
              <w:pStyle w:val="TAL"/>
              <w:jc w:val="center"/>
            </w:pPr>
            <w:r w:rsidRPr="00C811E8">
              <w:rPr>
                <w:rFonts w:cs="Arial"/>
                <w:szCs w:val="18"/>
              </w:rPr>
              <w:t>No</w:t>
            </w:r>
          </w:p>
        </w:tc>
        <w:tc>
          <w:tcPr>
            <w:tcW w:w="709" w:type="dxa"/>
          </w:tcPr>
          <w:p w14:paraId="4E89C165" w14:textId="77777777" w:rsidR="00DE4B78" w:rsidRPr="00C811E8" w:rsidRDefault="00DE4B78" w:rsidP="00CB3279">
            <w:pPr>
              <w:pStyle w:val="TAL"/>
              <w:jc w:val="center"/>
            </w:pPr>
            <w:r w:rsidRPr="00C811E8">
              <w:rPr>
                <w:rFonts w:cs="Arial"/>
                <w:szCs w:val="18"/>
              </w:rPr>
              <w:t>No</w:t>
            </w:r>
          </w:p>
        </w:tc>
        <w:tc>
          <w:tcPr>
            <w:tcW w:w="728" w:type="dxa"/>
          </w:tcPr>
          <w:p w14:paraId="15CD27D8" w14:textId="77777777" w:rsidR="00DE4B78" w:rsidRPr="00C811E8" w:rsidRDefault="00DE4B78" w:rsidP="00CB3279">
            <w:pPr>
              <w:pStyle w:val="TAL"/>
              <w:jc w:val="center"/>
            </w:pPr>
            <w:r w:rsidRPr="00C811E8">
              <w:rPr>
                <w:rFonts w:cs="Arial"/>
                <w:szCs w:val="18"/>
              </w:rPr>
              <w:t>No</w:t>
            </w:r>
          </w:p>
        </w:tc>
      </w:tr>
      <w:tr w:rsidR="00DE4B78" w:rsidRPr="00C811E8" w14:paraId="372A0657" w14:textId="77777777" w:rsidTr="00CB3279">
        <w:trPr>
          <w:cantSplit/>
          <w:tblHeader/>
        </w:trPr>
        <w:tc>
          <w:tcPr>
            <w:tcW w:w="6917" w:type="dxa"/>
          </w:tcPr>
          <w:p w14:paraId="5AB801C5" w14:textId="77777777" w:rsidR="00DE4B78" w:rsidRPr="00C811E8" w:rsidRDefault="00DE4B78" w:rsidP="00CB3279">
            <w:pPr>
              <w:pStyle w:val="TAL"/>
              <w:rPr>
                <w:b/>
                <w:i/>
              </w:rPr>
            </w:pPr>
            <w:r w:rsidRPr="00C811E8">
              <w:rPr>
                <w:b/>
                <w:i/>
              </w:rPr>
              <w:t>sp-CSI-IM</w:t>
            </w:r>
          </w:p>
          <w:p w14:paraId="6028D1FC" w14:textId="77777777" w:rsidR="00DE4B78" w:rsidRPr="00C811E8" w:rsidRDefault="00DE4B78" w:rsidP="00CB3279">
            <w:pPr>
              <w:pStyle w:val="TAL"/>
            </w:pPr>
            <w:r w:rsidRPr="00C811E8">
              <w:t>Indicates whether the UE supports semi-persistent CSI-IM.</w:t>
            </w:r>
          </w:p>
        </w:tc>
        <w:tc>
          <w:tcPr>
            <w:tcW w:w="709" w:type="dxa"/>
          </w:tcPr>
          <w:p w14:paraId="190C8E36" w14:textId="77777777" w:rsidR="00DE4B78" w:rsidRPr="00C811E8" w:rsidRDefault="00DE4B78" w:rsidP="00CB3279">
            <w:pPr>
              <w:pStyle w:val="TAL"/>
              <w:jc w:val="center"/>
            </w:pPr>
            <w:r w:rsidRPr="00C811E8">
              <w:rPr>
                <w:rFonts w:cs="Arial"/>
                <w:szCs w:val="18"/>
              </w:rPr>
              <w:t>UE</w:t>
            </w:r>
          </w:p>
        </w:tc>
        <w:tc>
          <w:tcPr>
            <w:tcW w:w="567" w:type="dxa"/>
          </w:tcPr>
          <w:p w14:paraId="11B8630B" w14:textId="77777777" w:rsidR="00DE4B78" w:rsidRPr="00C811E8" w:rsidRDefault="00DE4B78" w:rsidP="00CB3279">
            <w:pPr>
              <w:pStyle w:val="TAL"/>
              <w:jc w:val="center"/>
            </w:pPr>
            <w:r w:rsidRPr="00C811E8">
              <w:rPr>
                <w:rFonts w:cs="Arial"/>
                <w:szCs w:val="18"/>
              </w:rPr>
              <w:t>No</w:t>
            </w:r>
          </w:p>
        </w:tc>
        <w:tc>
          <w:tcPr>
            <w:tcW w:w="709" w:type="dxa"/>
          </w:tcPr>
          <w:p w14:paraId="69BC6407" w14:textId="77777777" w:rsidR="00DE4B78" w:rsidRPr="00C811E8" w:rsidRDefault="00DE4B78" w:rsidP="00CB3279">
            <w:pPr>
              <w:pStyle w:val="TAL"/>
              <w:jc w:val="center"/>
            </w:pPr>
            <w:r w:rsidRPr="00C811E8">
              <w:rPr>
                <w:rFonts w:cs="Arial"/>
                <w:szCs w:val="18"/>
              </w:rPr>
              <w:t>No</w:t>
            </w:r>
          </w:p>
        </w:tc>
        <w:tc>
          <w:tcPr>
            <w:tcW w:w="728" w:type="dxa"/>
          </w:tcPr>
          <w:p w14:paraId="7B5641DF" w14:textId="77777777" w:rsidR="00DE4B78" w:rsidRPr="00C811E8" w:rsidRDefault="00DE4B78" w:rsidP="00CB3279">
            <w:pPr>
              <w:pStyle w:val="TAL"/>
              <w:jc w:val="center"/>
            </w:pPr>
            <w:r w:rsidRPr="00C811E8">
              <w:rPr>
                <w:rFonts w:cs="Arial"/>
                <w:szCs w:val="18"/>
              </w:rPr>
              <w:t>Yes</w:t>
            </w:r>
          </w:p>
        </w:tc>
      </w:tr>
      <w:tr w:rsidR="00DE4B78" w:rsidRPr="00C811E8" w14:paraId="650D7026" w14:textId="77777777" w:rsidTr="00CB3279">
        <w:trPr>
          <w:cantSplit/>
          <w:tblHeader/>
        </w:trPr>
        <w:tc>
          <w:tcPr>
            <w:tcW w:w="6917" w:type="dxa"/>
          </w:tcPr>
          <w:p w14:paraId="62421B09" w14:textId="77777777" w:rsidR="00DE4B78" w:rsidRPr="00C811E8" w:rsidRDefault="00DE4B78" w:rsidP="00CB3279">
            <w:pPr>
              <w:pStyle w:val="TAL"/>
              <w:rPr>
                <w:b/>
                <w:i/>
              </w:rPr>
            </w:pPr>
            <w:r w:rsidRPr="00C811E8">
              <w:rPr>
                <w:b/>
                <w:i/>
              </w:rPr>
              <w:t>sp-CSI-ReportPUCCH</w:t>
            </w:r>
          </w:p>
          <w:p w14:paraId="1D140389" w14:textId="77777777" w:rsidR="00DE4B78" w:rsidRPr="00C811E8" w:rsidRDefault="00DE4B78" w:rsidP="00CB3279">
            <w:pPr>
              <w:pStyle w:val="TAL"/>
            </w:pPr>
            <w:r w:rsidRPr="00C811E8">
              <w:t xml:space="preserve">Indicates whether UE supports semi-persistent CSI reporting using PUCCH formats 2, 3 and 4. This applies only to non-shared spectrum channel access. For shared spectrum channel access, </w:t>
            </w:r>
            <w:r w:rsidRPr="00C811E8">
              <w:rPr>
                <w:i/>
                <w:iCs/>
              </w:rPr>
              <w:t xml:space="preserve">sp-CSI-ReportPUCCH-r16 </w:t>
            </w:r>
            <w:r w:rsidRPr="00C811E8">
              <w:rPr>
                <w:bCs/>
                <w:iCs/>
              </w:rPr>
              <w:t>applies.</w:t>
            </w:r>
          </w:p>
        </w:tc>
        <w:tc>
          <w:tcPr>
            <w:tcW w:w="709" w:type="dxa"/>
          </w:tcPr>
          <w:p w14:paraId="23D85B63" w14:textId="77777777" w:rsidR="00DE4B78" w:rsidRPr="00C811E8" w:rsidRDefault="00DE4B78" w:rsidP="00CB3279">
            <w:pPr>
              <w:pStyle w:val="TAL"/>
              <w:jc w:val="center"/>
            </w:pPr>
            <w:r w:rsidRPr="00C811E8">
              <w:t>UE</w:t>
            </w:r>
          </w:p>
        </w:tc>
        <w:tc>
          <w:tcPr>
            <w:tcW w:w="567" w:type="dxa"/>
          </w:tcPr>
          <w:p w14:paraId="3E36BCC8" w14:textId="77777777" w:rsidR="00DE4B78" w:rsidRPr="00C811E8" w:rsidRDefault="00DE4B78" w:rsidP="00CB3279">
            <w:pPr>
              <w:pStyle w:val="TAL"/>
              <w:jc w:val="center"/>
            </w:pPr>
            <w:r w:rsidRPr="00C811E8">
              <w:t>No</w:t>
            </w:r>
          </w:p>
        </w:tc>
        <w:tc>
          <w:tcPr>
            <w:tcW w:w="709" w:type="dxa"/>
          </w:tcPr>
          <w:p w14:paraId="54F51A00" w14:textId="77777777" w:rsidR="00DE4B78" w:rsidRPr="00C811E8" w:rsidRDefault="00DE4B78" w:rsidP="00CB3279">
            <w:pPr>
              <w:pStyle w:val="TAL"/>
              <w:jc w:val="center"/>
            </w:pPr>
            <w:r w:rsidRPr="00C811E8">
              <w:t>No</w:t>
            </w:r>
          </w:p>
        </w:tc>
        <w:tc>
          <w:tcPr>
            <w:tcW w:w="728" w:type="dxa"/>
          </w:tcPr>
          <w:p w14:paraId="59F34791" w14:textId="77777777" w:rsidR="00DE4B78" w:rsidRPr="00C811E8" w:rsidRDefault="00DE4B78" w:rsidP="00CB3279">
            <w:pPr>
              <w:pStyle w:val="TAL"/>
              <w:jc w:val="center"/>
            </w:pPr>
            <w:r w:rsidRPr="00C811E8">
              <w:t>No</w:t>
            </w:r>
          </w:p>
        </w:tc>
      </w:tr>
      <w:tr w:rsidR="00DE4B78" w:rsidRPr="00C811E8" w14:paraId="421AB43D" w14:textId="77777777" w:rsidTr="00CB3279">
        <w:trPr>
          <w:cantSplit/>
          <w:tblHeader/>
        </w:trPr>
        <w:tc>
          <w:tcPr>
            <w:tcW w:w="6917" w:type="dxa"/>
          </w:tcPr>
          <w:p w14:paraId="4F943FEA" w14:textId="77777777" w:rsidR="00DE4B78" w:rsidRPr="00C811E8" w:rsidRDefault="00DE4B78" w:rsidP="00CB3279">
            <w:pPr>
              <w:pStyle w:val="TAL"/>
              <w:rPr>
                <w:b/>
                <w:i/>
              </w:rPr>
            </w:pPr>
            <w:r w:rsidRPr="00C811E8">
              <w:rPr>
                <w:b/>
                <w:i/>
              </w:rPr>
              <w:t>sp-CSI-ReportPUSCH</w:t>
            </w:r>
          </w:p>
          <w:p w14:paraId="0564D33F" w14:textId="77777777" w:rsidR="00DE4B78" w:rsidRPr="00C811E8" w:rsidRDefault="00DE4B78" w:rsidP="00CB3279">
            <w:pPr>
              <w:pStyle w:val="TAL"/>
            </w:pPr>
            <w:r w:rsidRPr="00C811E8">
              <w:t xml:space="preserve">Indicates whether UE supports semi-persistent CSI reporting using PUSCH. This applies only to non-shared spectrum channel access. For shared spectrum channel access, </w:t>
            </w:r>
            <w:r w:rsidRPr="00C811E8">
              <w:rPr>
                <w:i/>
                <w:iCs/>
              </w:rPr>
              <w:t xml:space="preserve">sp-CSI-ReportPUSCH-r16 </w:t>
            </w:r>
            <w:r w:rsidRPr="00C811E8">
              <w:rPr>
                <w:bCs/>
                <w:iCs/>
              </w:rPr>
              <w:t>applies.</w:t>
            </w:r>
          </w:p>
        </w:tc>
        <w:tc>
          <w:tcPr>
            <w:tcW w:w="709" w:type="dxa"/>
          </w:tcPr>
          <w:p w14:paraId="0808C632" w14:textId="77777777" w:rsidR="00DE4B78" w:rsidRPr="00C811E8" w:rsidRDefault="00DE4B78" w:rsidP="00CB3279">
            <w:pPr>
              <w:pStyle w:val="TAL"/>
              <w:jc w:val="center"/>
            </w:pPr>
            <w:r w:rsidRPr="00C811E8">
              <w:t>UE</w:t>
            </w:r>
          </w:p>
        </w:tc>
        <w:tc>
          <w:tcPr>
            <w:tcW w:w="567" w:type="dxa"/>
          </w:tcPr>
          <w:p w14:paraId="53A82961" w14:textId="77777777" w:rsidR="00DE4B78" w:rsidRPr="00C811E8" w:rsidRDefault="00DE4B78" w:rsidP="00CB3279">
            <w:pPr>
              <w:pStyle w:val="TAL"/>
              <w:jc w:val="center"/>
            </w:pPr>
            <w:r w:rsidRPr="00C811E8">
              <w:t>No</w:t>
            </w:r>
          </w:p>
        </w:tc>
        <w:tc>
          <w:tcPr>
            <w:tcW w:w="709" w:type="dxa"/>
          </w:tcPr>
          <w:p w14:paraId="7548576F" w14:textId="77777777" w:rsidR="00DE4B78" w:rsidRPr="00C811E8" w:rsidRDefault="00DE4B78" w:rsidP="00CB3279">
            <w:pPr>
              <w:pStyle w:val="TAL"/>
              <w:jc w:val="center"/>
            </w:pPr>
            <w:r w:rsidRPr="00C811E8">
              <w:t>No</w:t>
            </w:r>
          </w:p>
        </w:tc>
        <w:tc>
          <w:tcPr>
            <w:tcW w:w="728" w:type="dxa"/>
          </w:tcPr>
          <w:p w14:paraId="734F3E6C" w14:textId="77777777" w:rsidR="00DE4B78" w:rsidRPr="00C811E8" w:rsidRDefault="00DE4B78" w:rsidP="00CB3279">
            <w:pPr>
              <w:pStyle w:val="TAL"/>
              <w:jc w:val="center"/>
            </w:pPr>
            <w:r w:rsidRPr="00C811E8">
              <w:t>No</w:t>
            </w:r>
          </w:p>
        </w:tc>
      </w:tr>
      <w:tr w:rsidR="00DE4B78" w:rsidRPr="00C811E8" w14:paraId="79AB0959" w14:textId="77777777" w:rsidTr="00CB3279">
        <w:trPr>
          <w:cantSplit/>
          <w:tblHeader/>
        </w:trPr>
        <w:tc>
          <w:tcPr>
            <w:tcW w:w="6917" w:type="dxa"/>
          </w:tcPr>
          <w:p w14:paraId="15815D82" w14:textId="77777777" w:rsidR="00DE4B78" w:rsidRPr="00C811E8" w:rsidRDefault="00DE4B78" w:rsidP="00CB3279">
            <w:pPr>
              <w:pStyle w:val="TAL"/>
              <w:rPr>
                <w:b/>
                <w:i/>
              </w:rPr>
            </w:pPr>
            <w:r w:rsidRPr="00C811E8">
              <w:rPr>
                <w:b/>
                <w:i/>
              </w:rPr>
              <w:t>sp-CSI-RS</w:t>
            </w:r>
          </w:p>
          <w:p w14:paraId="1EECF36F" w14:textId="77777777" w:rsidR="00DE4B78" w:rsidRPr="00C811E8" w:rsidRDefault="00DE4B78" w:rsidP="00CB3279">
            <w:pPr>
              <w:pStyle w:val="TAL"/>
            </w:pPr>
            <w:r w:rsidRPr="00C811E8">
              <w:rPr>
                <w:rFonts w:cs="Arial"/>
                <w:szCs w:val="18"/>
              </w:rPr>
              <w:t>Indicates whether the UE supports semi-persistent CSI-RS.</w:t>
            </w:r>
          </w:p>
        </w:tc>
        <w:tc>
          <w:tcPr>
            <w:tcW w:w="709" w:type="dxa"/>
          </w:tcPr>
          <w:p w14:paraId="0343AD70" w14:textId="77777777" w:rsidR="00DE4B78" w:rsidRPr="00C811E8" w:rsidRDefault="00DE4B78" w:rsidP="00CB3279">
            <w:pPr>
              <w:pStyle w:val="TAL"/>
              <w:jc w:val="center"/>
            </w:pPr>
            <w:r w:rsidRPr="00C811E8">
              <w:rPr>
                <w:rFonts w:cs="Arial"/>
                <w:szCs w:val="18"/>
              </w:rPr>
              <w:t>UE</w:t>
            </w:r>
          </w:p>
        </w:tc>
        <w:tc>
          <w:tcPr>
            <w:tcW w:w="567" w:type="dxa"/>
          </w:tcPr>
          <w:p w14:paraId="5661596F" w14:textId="77777777" w:rsidR="00DE4B78" w:rsidRPr="00C811E8" w:rsidRDefault="00DE4B78" w:rsidP="00CB3279">
            <w:pPr>
              <w:pStyle w:val="TAL"/>
              <w:jc w:val="center"/>
            </w:pPr>
            <w:r w:rsidRPr="00C811E8">
              <w:rPr>
                <w:rFonts w:cs="Arial"/>
                <w:szCs w:val="18"/>
              </w:rPr>
              <w:t>Yes</w:t>
            </w:r>
          </w:p>
        </w:tc>
        <w:tc>
          <w:tcPr>
            <w:tcW w:w="709" w:type="dxa"/>
          </w:tcPr>
          <w:p w14:paraId="6FB0D68F" w14:textId="77777777" w:rsidR="00DE4B78" w:rsidRPr="00C811E8" w:rsidRDefault="00DE4B78" w:rsidP="00CB3279">
            <w:pPr>
              <w:pStyle w:val="TAL"/>
              <w:jc w:val="center"/>
            </w:pPr>
            <w:r w:rsidRPr="00C811E8">
              <w:rPr>
                <w:rFonts w:cs="Arial"/>
                <w:szCs w:val="18"/>
              </w:rPr>
              <w:t>No</w:t>
            </w:r>
          </w:p>
        </w:tc>
        <w:tc>
          <w:tcPr>
            <w:tcW w:w="728" w:type="dxa"/>
          </w:tcPr>
          <w:p w14:paraId="6E24179E" w14:textId="77777777" w:rsidR="00DE4B78" w:rsidRPr="00C811E8" w:rsidRDefault="00DE4B78" w:rsidP="00CB3279">
            <w:pPr>
              <w:pStyle w:val="TAL"/>
              <w:jc w:val="center"/>
            </w:pPr>
            <w:r w:rsidRPr="00C811E8">
              <w:rPr>
                <w:rFonts w:cs="Arial"/>
                <w:szCs w:val="18"/>
              </w:rPr>
              <w:t>Yes</w:t>
            </w:r>
          </w:p>
        </w:tc>
      </w:tr>
      <w:tr w:rsidR="00DE4B78" w:rsidRPr="00C811E8" w14:paraId="45B72C68" w14:textId="77777777" w:rsidTr="00CB3279">
        <w:trPr>
          <w:cantSplit/>
          <w:tblHeader/>
        </w:trPr>
        <w:tc>
          <w:tcPr>
            <w:tcW w:w="6917" w:type="dxa"/>
          </w:tcPr>
          <w:p w14:paraId="31928C66" w14:textId="77777777" w:rsidR="00DE4B78" w:rsidRPr="00C811E8" w:rsidRDefault="00DE4B78" w:rsidP="00CB3279">
            <w:pPr>
              <w:pStyle w:val="TAL"/>
              <w:rPr>
                <w:b/>
                <w:i/>
              </w:rPr>
            </w:pPr>
            <w:r w:rsidRPr="00C811E8">
              <w:rPr>
                <w:b/>
                <w:i/>
              </w:rPr>
              <w:lastRenderedPageBreak/>
              <w:t>sps-ReleaseDCI-1-1-r16</w:t>
            </w:r>
          </w:p>
          <w:p w14:paraId="5E2102A3" w14:textId="77777777" w:rsidR="00DE4B78" w:rsidRPr="00C811E8" w:rsidRDefault="00DE4B78" w:rsidP="00CB3279">
            <w:pPr>
              <w:pStyle w:val="TAL"/>
              <w:rPr>
                <w:b/>
                <w:i/>
              </w:rPr>
            </w:pPr>
            <w:r w:rsidRPr="00C811E8">
              <w:t xml:space="preserve">Indicates whether the UE supports SPS release by DCI format 1_1. If the UE supports this feature, the UE needs to report </w:t>
            </w:r>
            <w:r w:rsidRPr="00C811E8">
              <w:rPr>
                <w:i/>
              </w:rPr>
              <w:t>downlinkSPS</w:t>
            </w:r>
            <w:r w:rsidRPr="00C811E8">
              <w:t>.</w:t>
            </w:r>
          </w:p>
        </w:tc>
        <w:tc>
          <w:tcPr>
            <w:tcW w:w="709" w:type="dxa"/>
          </w:tcPr>
          <w:p w14:paraId="336F2266" w14:textId="77777777" w:rsidR="00DE4B78" w:rsidRPr="00C811E8" w:rsidRDefault="00DE4B78" w:rsidP="00CB3279">
            <w:pPr>
              <w:pStyle w:val="TAL"/>
              <w:jc w:val="center"/>
              <w:rPr>
                <w:rFonts w:cs="Arial"/>
                <w:szCs w:val="18"/>
              </w:rPr>
            </w:pPr>
            <w:r w:rsidRPr="00C811E8">
              <w:t>UE</w:t>
            </w:r>
          </w:p>
        </w:tc>
        <w:tc>
          <w:tcPr>
            <w:tcW w:w="567" w:type="dxa"/>
          </w:tcPr>
          <w:p w14:paraId="49876E35" w14:textId="77777777" w:rsidR="00DE4B78" w:rsidRPr="00C811E8" w:rsidRDefault="00DE4B78" w:rsidP="00CB3279">
            <w:pPr>
              <w:pStyle w:val="TAL"/>
              <w:jc w:val="center"/>
              <w:rPr>
                <w:rFonts w:cs="Arial"/>
                <w:szCs w:val="18"/>
              </w:rPr>
            </w:pPr>
            <w:r w:rsidRPr="00C811E8">
              <w:t>No</w:t>
            </w:r>
          </w:p>
        </w:tc>
        <w:tc>
          <w:tcPr>
            <w:tcW w:w="709" w:type="dxa"/>
          </w:tcPr>
          <w:p w14:paraId="6B9BC835" w14:textId="77777777" w:rsidR="00DE4B78" w:rsidRPr="00C811E8" w:rsidRDefault="00DE4B78" w:rsidP="00CB3279">
            <w:pPr>
              <w:pStyle w:val="TAL"/>
              <w:jc w:val="center"/>
              <w:rPr>
                <w:rFonts w:cs="Arial"/>
                <w:szCs w:val="18"/>
              </w:rPr>
            </w:pPr>
            <w:r w:rsidRPr="00C811E8">
              <w:t>No</w:t>
            </w:r>
          </w:p>
        </w:tc>
        <w:tc>
          <w:tcPr>
            <w:tcW w:w="728" w:type="dxa"/>
          </w:tcPr>
          <w:p w14:paraId="525C9B1B" w14:textId="77777777" w:rsidR="00DE4B78" w:rsidRPr="00C811E8" w:rsidRDefault="00DE4B78" w:rsidP="00CB3279">
            <w:pPr>
              <w:pStyle w:val="TAL"/>
              <w:jc w:val="center"/>
              <w:rPr>
                <w:rFonts w:cs="Arial"/>
                <w:szCs w:val="18"/>
              </w:rPr>
            </w:pPr>
            <w:r w:rsidRPr="00C811E8">
              <w:t>No</w:t>
            </w:r>
          </w:p>
        </w:tc>
      </w:tr>
      <w:tr w:rsidR="00DE4B78" w:rsidRPr="00C811E8" w14:paraId="4A130BE3" w14:textId="77777777" w:rsidTr="00CB3279">
        <w:trPr>
          <w:cantSplit/>
          <w:tblHeader/>
        </w:trPr>
        <w:tc>
          <w:tcPr>
            <w:tcW w:w="6917" w:type="dxa"/>
          </w:tcPr>
          <w:p w14:paraId="1F2F6434" w14:textId="77777777" w:rsidR="00DE4B78" w:rsidRPr="00C811E8" w:rsidRDefault="00DE4B78" w:rsidP="00CB3279">
            <w:pPr>
              <w:pStyle w:val="TAL"/>
              <w:rPr>
                <w:b/>
                <w:i/>
              </w:rPr>
            </w:pPr>
            <w:r w:rsidRPr="00C811E8">
              <w:rPr>
                <w:b/>
                <w:i/>
              </w:rPr>
              <w:t>sps-ReleaseDCI-1-2-r16</w:t>
            </w:r>
          </w:p>
          <w:p w14:paraId="7823F13C" w14:textId="77777777" w:rsidR="00DE4B78" w:rsidRPr="00C811E8" w:rsidRDefault="00DE4B78" w:rsidP="00CB3279">
            <w:pPr>
              <w:pStyle w:val="TAL"/>
              <w:rPr>
                <w:b/>
                <w:i/>
              </w:rPr>
            </w:pPr>
            <w:r w:rsidRPr="00C811E8">
              <w:t xml:space="preserve">Indicates whether the UE supports SPS release by DCI format 1_2. If the UE supports this feature, the UE needs to report </w:t>
            </w:r>
            <w:r w:rsidRPr="00C811E8">
              <w:rPr>
                <w:i/>
              </w:rPr>
              <w:t>downlinkSPS</w:t>
            </w:r>
            <w:r w:rsidRPr="00C811E8">
              <w:t xml:space="preserve"> and </w:t>
            </w:r>
            <w:r w:rsidRPr="00C811E8">
              <w:rPr>
                <w:i/>
              </w:rPr>
              <w:t>dci-Format1-2And0-2-r16</w:t>
            </w:r>
            <w:r w:rsidRPr="00C811E8">
              <w:t>.</w:t>
            </w:r>
          </w:p>
        </w:tc>
        <w:tc>
          <w:tcPr>
            <w:tcW w:w="709" w:type="dxa"/>
          </w:tcPr>
          <w:p w14:paraId="15EA7C8A" w14:textId="77777777" w:rsidR="00DE4B78" w:rsidRPr="00C811E8" w:rsidRDefault="00DE4B78" w:rsidP="00CB3279">
            <w:pPr>
              <w:pStyle w:val="TAL"/>
              <w:jc w:val="center"/>
              <w:rPr>
                <w:rFonts w:cs="Arial"/>
                <w:szCs w:val="18"/>
              </w:rPr>
            </w:pPr>
            <w:r w:rsidRPr="00C811E8">
              <w:t>UE</w:t>
            </w:r>
          </w:p>
        </w:tc>
        <w:tc>
          <w:tcPr>
            <w:tcW w:w="567" w:type="dxa"/>
          </w:tcPr>
          <w:p w14:paraId="5FB889C8" w14:textId="77777777" w:rsidR="00DE4B78" w:rsidRPr="00C811E8" w:rsidRDefault="00DE4B78" w:rsidP="00CB3279">
            <w:pPr>
              <w:pStyle w:val="TAL"/>
              <w:jc w:val="center"/>
              <w:rPr>
                <w:rFonts w:cs="Arial"/>
                <w:szCs w:val="18"/>
              </w:rPr>
            </w:pPr>
            <w:r w:rsidRPr="00C811E8">
              <w:t>No</w:t>
            </w:r>
          </w:p>
        </w:tc>
        <w:tc>
          <w:tcPr>
            <w:tcW w:w="709" w:type="dxa"/>
          </w:tcPr>
          <w:p w14:paraId="458A9AB8" w14:textId="77777777" w:rsidR="00DE4B78" w:rsidRPr="00C811E8" w:rsidRDefault="00DE4B78" w:rsidP="00CB3279">
            <w:pPr>
              <w:pStyle w:val="TAL"/>
              <w:jc w:val="center"/>
              <w:rPr>
                <w:rFonts w:cs="Arial"/>
                <w:szCs w:val="18"/>
              </w:rPr>
            </w:pPr>
            <w:r w:rsidRPr="00C811E8">
              <w:t>No</w:t>
            </w:r>
          </w:p>
        </w:tc>
        <w:tc>
          <w:tcPr>
            <w:tcW w:w="728" w:type="dxa"/>
          </w:tcPr>
          <w:p w14:paraId="715E4F3F" w14:textId="77777777" w:rsidR="00DE4B78" w:rsidRPr="00C811E8" w:rsidRDefault="00DE4B78" w:rsidP="00CB3279">
            <w:pPr>
              <w:pStyle w:val="TAL"/>
              <w:jc w:val="center"/>
              <w:rPr>
                <w:rFonts w:cs="Arial"/>
                <w:szCs w:val="18"/>
              </w:rPr>
            </w:pPr>
            <w:r w:rsidRPr="00C811E8">
              <w:t>No</w:t>
            </w:r>
          </w:p>
        </w:tc>
      </w:tr>
      <w:tr w:rsidR="00DE4B78" w:rsidRPr="00C811E8" w14:paraId="5B5E0E21" w14:textId="77777777" w:rsidTr="00CB3279">
        <w:trPr>
          <w:cantSplit/>
          <w:tblHeader/>
        </w:trPr>
        <w:tc>
          <w:tcPr>
            <w:tcW w:w="6917" w:type="dxa"/>
          </w:tcPr>
          <w:p w14:paraId="57BBE1CC" w14:textId="77777777" w:rsidR="00DE4B78" w:rsidRPr="00C811E8" w:rsidRDefault="00DE4B78" w:rsidP="00CB3279">
            <w:pPr>
              <w:pStyle w:val="TAL"/>
              <w:rPr>
                <w:b/>
                <w:i/>
              </w:rPr>
            </w:pPr>
            <w:r w:rsidRPr="00C811E8">
              <w:rPr>
                <w:b/>
                <w:i/>
              </w:rPr>
              <w:t>supportedDMRS-TypeDL</w:t>
            </w:r>
          </w:p>
          <w:p w14:paraId="5DD2433F" w14:textId="77777777" w:rsidR="00DE4B78" w:rsidRPr="00C811E8" w:rsidRDefault="00DE4B78" w:rsidP="00CB3279">
            <w:pPr>
              <w:pStyle w:val="TAL"/>
            </w:pPr>
            <w:r w:rsidRPr="00C811E8">
              <w:t>Defines supported DM-RS configuration types at the UE for DL reception. Type 1 is mandatory with capability signaling. Type 2 is optional. If this field is not included, Type 1 is supported.</w:t>
            </w:r>
          </w:p>
        </w:tc>
        <w:tc>
          <w:tcPr>
            <w:tcW w:w="709" w:type="dxa"/>
          </w:tcPr>
          <w:p w14:paraId="666AB68E" w14:textId="77777777" w:rsidR="00DE4B78" w:rsidRPr="00C811E8" w:rsidRDefault="00DE4B78" w:rsidP="00CB3279">
            <w:pPr>
              <w:pStyle w:val="TAL"/>
              <w:jc w:val="center"/>
            </w:pPr>
            <w:r w:rsidRPr="00C811E8">
              <w:t>UE</w:t>
            </w:r>
          </w:p>
        </w:tc>
        <w:tc>
          <w:tcPr>
            <w:tcW w:w="567" w:type="dxa"/>
          </w:tcPr>
          <w:p w14:paraId="26EA4A4B" w14:textId="77777777" w:rsidR="00DE4B78" w:rsidRPr="00C811E8" w:rsidRDefault="00DE4B78" w:rsidP="00CB3279">
            <w:pPr>
              <w:pStyle w:val="TAL"/>
              <w:jc w:val="center"/>
            </w:pPr>
            <w:r w:rsidRPr="00C811E8">
              <w:t>FD</w:t>
            </w:r>
          </w:p>
        </w:tc>
        <w:tc>
          <w:tcPr>
            <w:tcW w:w="709" w:type="dxa"/>
          </w:tcPr>
          <w:p w14:paraId="0530D785" w14:textId="77777777" w:rsidR="00DE4B78" w:rsidRPr="00C811E8" w:rsidRDefault="00DE4B78" w:rsidP="00CB3279">
            <w:pPr>
              <w:pStyle w:val="TAL"/>
              <w:jc w:val="center"/>
            </w:pPr>
            <w:r w:rsidRPr="00C811E8">
              <w:t>No</w:t>
            </w:r>
          </w:p>
        </w:tc>
        <w:tc>
          <w:tcPr>
            <w:tcW w:w="728" w:type="dxa"/>
          </w:tcPr>
          <w:p w14:paraId="3DC8CC9A" w14:textId="77777777" w:rsidR="00DE4B78" w:rsidRPr="00C811E8" w:rsidRDefault="00DE4B78" w:rsidP="00CB3279">
            <w:pPr>
              <w:pStyle w:val="TAL"/>
              <w:jc w:val="center"/>
            </w:pPr>
            <w:r w:rsidRPr="00C811E8">
              <w:t>Yes</w:t>
            </w:r>
          </w:p>
        </w:tc>
      </w:tr>
      <w:tr w:rsidR="00DE4B78" w:rsidRPr="00C811E8" w14:paraId="74B92F6E" w14:textId="77777777" w:rsidTr="00CB3279">
        <w:trPr>
          <w:cantSplit/>
          <w:tblHeader/>
        </w:trPr>
        <w:tc>
          <w:tcPr>
            <w:tcW w:w="6917" w:type="dxa"/>
          </w:tcPr>
          <w:p w14:paraId="4250EE31" w14:textId="77777777" w:rsidR="00DE4B78" w:rsidRPr="00C811E8" w:rsidRDefault="00DE4B78" w:rsidP="00CB3279">
            <w:pPr>
              <w:pStyle w:val="TAL"/>
              <w:rPr>
                <w:b/>
                <w:i/>
              </w:rPr>
            </w:pPr>
            <w:r w:rsidRPr="00C811E8">
              <w:rPr>
                <w:b/>
                <w:i/>
              </w:rPr>
              <w:t>supportedDMRS-TypeUL</w:t>
            </w:r>
          </w:p>
          <w:p w14:paraId="35CE9E5A" w14:textId="77777777" w:rsidR="00DE4B78" w:rsidRPr="00C811E8" w:rsidRDefault="00DE4B78" w:rsidP="00CB3279">
            <w:pPr>
              <w:pStyle w:val="TAL"/>
            </w:pPr>
            <w:r w:rsidRPr="00C811E8">
              <w:t>Defines supported DM-RS configuration types at the UE for UL transmission. Support of both type 1 and type 2 is mandatory with capability signalling. If this field is not included, Type 1 is supported.</w:t>
            </w:r>
          </w:p>
        </w:tc>
        <w:tc>
          <w:tcPr>
            <w:tcW w:w="709" w:type="dxa"/>
          </w:tcPr>
          <w:p w14:paraId="529DA049" w14:textId="77777777" w:rsidR="00DE4B78" w:rsidRPr="00C811E8" w:rsidRDefault="00DE4B78" w:rsidP="00CB3279">
            <w:pPr>
              <w:pStyle w:val="TAL"/>
              <w:jc w:val="center"/>
            </w:pPr>
            <w:r w:rsidRPr="00C811E8">
              <w:t>UE</w:t>
            </w:r>
          </w:p>
        </w:tc>
        <w:tc>
          <w:tcPr>
            <w:tcW w:w="567" w:type="dxa"/>
          </w:tcPr>
          <w:p w14:paraId="041AF634" w14:textId="77777777" w:rsidR="00DE4B78" w:rsidRPr="00C811E8" w:rsidRDefault="00DE4B78" w:rsidP="00CB3279">
            <w:pPr>
              <w:pStyle w:val="TAL"/>
              <w:jc w:val="center"/>
            </w:pPr>
            <w:r w:rsidRPr="00C811E8">
              <w:t>FD</w:t>
            </w:r>
          </w:p>
        </w:tc>
        <w:tc>
          <w:tcPr>
            <w:tcW w:w="709" w:type="dxa"/>
          </w:tcPr>
          <w:p w14:paraId="1963C8AA" w14:textId="77777777" w:rsidR="00DE4B78" w:rsidRPr="00C811E8" w:rsidRDefault="00DE4B78" w:rsidP="00CB3279">
            <w:pPr>
              <w:pStyle w:val="TAL"/>
              <w:jc w:val="center"/>
            </w:pPr>
            <w:r w:rsidRPr="00C811E8">
              <w:t>No</w:t>
            </w:r>
          </w:p>
        </w:tc>
        <w:tc>
          <w:tcPr>
            <w:tcW w:w="728" w:type="dxa"/>
          </w:tcPr>
          <w:p w14:paraId="2415D5D6" w14:textId="77777777" w:rsidR="00DE4B78" w:rsidRPr="00C811E8" w:rsidRDefault="00DE4B78" w:rsidP="00CB3279">
            <w:pPr>
              <w:pStyle w:val="TAL"/>
              <w:jc w:val="center"/>
            </w:pPr>
            <w:r w:rsidRPr="00C811E8">
              <w:t>Yes</w:t>
            </w:r>
          </w:p>
        </w:tc>
      </w:tr>
      <w:tr w:rsidR="00DE4B78" w:rsidRPr="00C811E8" w14:paraId="185079D7" w14:textId="77777777" w:rsidTr="00CB3279">
        <w:trPr>
          <w:cantSplit/>
          <w:tblHeader/>
        </w:trPr>
        <w:tc>
          <w:tcPr>
            <w:tcW w:w="6917" w:type="dxa"/>
          </w:tcPr>
          <w:p w14:paraId="7F5D941B" w14:textId="77777777" w:rsidR="00DE4B78" w:rsidRPr="00C811E8" w:rsidRDefault="00DE4B78" w:rsidP="00CB3279">
            <w:pPr>
              <w:pStyle w:val="TAL"/>
              <w:rPr>
                <w:b/>
                <w:bCs/>
                <w:i/>
                <w:iCs/>
              </w:rPr>
            </w:pPr>
            <w:r w:rsidRPr="00C811E8">
              <w:rPr>
                <w:b/>
                <w:bCs/>
                <w:i/>
                <w:iCs/>
              </w:rPr>
              <w:t>supportRepetitionZeroOffsetRV-r16</w:t>
            </w:r>
          </w:p>
          <w:p w14:paraId="4407C778" w14:textId="77777777" w:rsidR="00DE4B78" w:rsidRPr="00C811E8" w:rsidRDefault="00DE4B78" w:rsidP="00CB3279">
            <w:pPr>
              <w:pStyle w:val="TAL"/>
            </w:pPr>
            <w:r w:rsidRPr="00C811E8">
              <w:t xml:space="preserve">Indicates whether UE supports the value 0 for the parameter </w:t>
            </w:r>
            <w:r w:rsidRPr="00C811E8">
              <w:rPr>
                <w:i/>
                <w:iCs/>
              </w:rPr>
              <w:t>sequenceOffsetforRV</w:t>
            </w:r>
            <w:r w:rsidRPr="00C811E8">
              <w:t>.</w:t>
            </w:r>
          </w:p>
          <w:p w14:paraId="797C2394" w14:textId="77777777" w:rsidR="00DE4B78" w:rsidRPr="00C811E8" w:rsidRDefault="00DE4B78" w:rsidP="00CB3279">
            <w:pPr>
              <w:pStyle w:val="TAL"/>
            </w:pPr>
            <w:r w:rsidRPr="00C811E8">
              <w:t xml:space="preserve">The UE indicating support of this capability shall also indicate support of </w:t>
            </w:r>
            <w:r w:rsidRPr="00C811E8">
              <w:rPr>
                <w:i/>
                <w:iCs/>
              </w:rPr>
              <w:t>supportInter-slotTDM-r16</w:t>
            </w:r>
            <w:r w:rsidRPr="00C811E8">
              <w:t xml:space="preserve"> with </w:t>
            </w:r>
            <w:r w:rsidRPr="00C811E8">
              <w:rPr>
                <w:i/>
                <w:iCs/>
              </w:rPr>
              <w:t>maxNumberTCI-states-r16</w:t>
            </w:r>
            <w:r w:rsidRPr="00C811E8">
              <w:t xml:space="preserve"> set to 2 for at least one band.</w:t>
            </w:r>
          </w:p>
        </w:tc>
        <w:tc>
          <w:tcPr>
            <w:tcW w:w="709" w:type="dxa"/>
          </w:tcPr>
          <w:p w14:paraId="2A6DCE91" w14:textId="77777777" w:rsidR="00DE4B78" w:rsidRPr="00C811E8" w:rsidRDefault="00DE4B78" w:rsidP="00CB3279">
            <w:pPr>
              <w:pStyle w:val="TAL"/>
              <w:jc w:val="center"/>
            </w:pPr>
            <w:r w:rsidRPr="00C811E8">
              <w:t>UE</w:t>
            </w:r>
          </w:p>
        </w:tc>
        <w:tc>
          <w:tcPr>
            <w:tcW w:w="567" w:type="dxa"/>
          </w:tcPr>
          <w:p w14:paraId="519A566F" w14:textId="77777777" w:rsidR="00DE4B78" w:rsidRPr="00C811E8" w:rsidRDefault="00DE4B78" w:rsidP="00CB3279">
            <w:pPr>
              <w:pStyle w:val="TAL"/>
              <w:jc w:val="center"/>
            </w:pPr>
            <w:r w:rsidRPr="00C811E8">
              <w:t>No</w:t>
            </w:r>
          </w:p>
        </w:tc>
        <w:tc>
          <w:tcPr>
            <w:tcW w:w="709" w:type="dxa"/>
          </w:tcPr>
          <w:p w14:paraId="28F2BE49" w14:textId="77777777" w:rsidR="00DE4B78" w:rsidRPr="00C811E8" w:rsidRDefault="00DE4B78" w:rsidP="00CB3279">
            <w:pPr>
              <w:pStyle w:val="TAL"/>
              <w:jc w:val="center"/>
            </w:pPr>
            <w:r w:rsidRPr="00C811E8">
              <w:t>No</w:t>
            </w:r>
          </w:p>
        </w:tc>
        <w:tc>
          <w:tcPr>
            <w:tcW w:w="728" w:type="dxa"/>
          </w:tcPr>
          <w:p w14:paraId="037AC7D2" w14:textId="77777777" w:rsidR="00DE4B78" w:rsidRPr="00C811E8" w:rsidRDefault="00DE4B78" w:rsidP="00CB3279">
            <w:pPr>
              <w:pStyle w:val="TAL"/>
              <w:jc w:val="center"/>
            </w:pPr>
            <w:r w:rsidRPr="00C811E8">
              <w:t>No</w:t>
            </w:r>
          </w:p>
        </w:tc>
      </w:tr>
      <w:tr w:rsidR="00DE4B78" w:rsidRPr="00C811E8" w14:paraId="403346E8" w14:textId="77777777" w:rsidTr="00CB3279">
        <w:trPr>
          <w:cantSplit/>
          <w:tblHeader/>
        </w:trPr>
        <w:tc>
          <w:tcPr>
            <w:tcW w:w="6917" w:type="dxa"/>
          </w:tcPr>
          <w:p w14:paraId="625EE992" w14:textId="77777777" w:rsidR="00DE4B78" w:rsidRPr="00C811E8" w:rsidRDefault="00DE4B78" w:rsidP="00CB3279">
            <w:pPr>
              <w:pStyle w:val="TAL"/>
              <w:rPr>
                <w:b/>
                <w:i/>
              </w:rPr>
            </w:pPr>
            <w:r w:rsidRPr="00C811E8">
              <w:rPr>
                <w:b/>
                <w:i/>
              </w:rPr>
              <w:t>supportRetx-Diff-CoresetPool-Multi-DCI-TRP-r16</w:t>
            </w:r>
          </w:p>
          <w:p w14:paraId="6E337647" w14:textId="77777777" w:rsidR="00DE4B78" w:rsidRPr="00C811E8" w:rsidRDefault="00DE4B78" w:rsidP="00CB3279">
            <w:pPr>
              <w:pStyle w:val="TAL"/>
              <w:rPr>
                <w:rFonts w:cs="Arial"/>
              </w:rPr>
            </w:pPr>
            <w:r w:rsidRPr="00C811E8">
              <w:rPr>
                <w:rFonts w:cs="Arial"/>
              </w:rPr>
              <w:t xml:space="preserve">Indicates that retransmission scheduled by a different </w:t>
            </w:r>
            <w:r w:rsidRPr="00C811E8">
              <w:rPr>
                <w:rFonts w:cs="Arial"/>
                <w:i/>
                <w:iCs/>
              </w:rPr>
              <w:t>CORESETPoolIndex</w:t>
            </w:r>
            <w:r w:rsidRPr="00C811E8">
              <w:rPr>
                <w:rFonts w:cs="Arial"/>
              </w:rPr>
              <w:t xml:space="preserve"> for multi-DCI multi-TRP is not supported.</w:t>
            </w:r>
          </w:p>
          <w:p w14:paraId="474D85BE" w14:textId="77777777" w:rsidR="00DE4B78" w:rsidRPr="00C811E8" w:rsidRDefault="00DE4B78" w:rsidP="00CB3279">
            <w:pPr>
              <w:pStyle w:val="TAL"/>
              <w:rPr>
                <w:rFonts w:cs="Arial"/>
              </w:rPr>
            </w:pPr>
          </w:p>
          <w:p w14:paraId="04109EEC" w14:textId="77777777" w:rsidR="00DE4B78" w:rsidRPr="00C811E8" w:rsidRDefault="00DE4B78" w:rsidP="00CB3279">
            <w:pPr>
              <w:pStyle w:val="TAL"/>
              <w:rPr>
                <w:rFonts w:cs="Arial"/>
              </w:rPr>
            </w:pPr>
            <w:r w:rsidRPr="00C811E8">
              <w:rPr>
                <w:rFonts w:cs="Arial"/>
              </w:rPr>
              <w:t xml:space="preserve">For multi-DCI multi-TRP operation, if this feature is reported, UE does not support retransmission scheduled by PDCCH received in a different </w:t>
            </w:r>
            <w:r w:rsidRPr="00C811E8">
              <w:rPr>
                <w:rFonts w:cs="Arial"/>
                <w:i/>
                <w:iCs/>
              </w:rPr>
              <w:t>CORESETPoolIndex</w:t>
            </w:r>
            <w:r w:rsidRPr="00C811E8">
              <w:rPr>
                <w:rFonts w:cs="Arial"/>
              </w:rPr>
              <w:t xml:space="preserve"> compared to the </w:t>
            </w:r>
            <w:r w:rsidRPr="00C811E8">
              <w:rPr>
                <w:rFonts w:cs="Arial"/>
                <w:i/>
                <w:iCs/>
              </w:rPr>
              <w:t>CORESETPoolIndex</w:t>
            </w:r>
            <w:r w:rsidRPr="00C811E8">
              <w:rPr>
                <w:rFonts w:cs="Arial"/>
              </w:rPr>
              <w:t xml:space="preserve"> of the initial transmission, i.e., the UE is not expected to receive, for the same HARQ process ID, DCI from a different </w:t>
            </w:r>
            <w:r w:rsidRPr="00C811E8">
              <w:rPr>
                <w:rFonts w:cs="Arial"/>
                <w:i/>
                <w:iCs/>
              </w:rPr>
              <w:t>CORESETPoolIndex</w:t>
            </w:r>
            <w:r w:rsidRPr="00C811E8">
              <w:rPr>
                <w:rFonts w:cs="Arial"/>
              </w:rPr>
              <w:t xml:space="preserve"> that schedules the retransmission, i.e., NDI not flipped. This applies to both PDSCH and PUSCH retransmissions.</w:t>
            </w:r>
          </w:p>
          <w:p w14:paraId="0CAD6F7F" w14:textId="77777777" w:rsidR="00DE4B78" w:rsidRPr="00C811E8" w:rsidRDefault="00DE4B78" w:rsidP="00CB3279">
            <w:pPr>
              <w:pStyle w:val="TAL"/>
              <w:rPr>
                <w:rFonts w:cs="Arial"/>
              </w:rPr>
            </w:pPr>
          </w:p>
          <w:p w14:paraId="749B119B" w14:textId="77777777" w:rsidR="00DE4B78" w:rsidRPr="00C811E8" w:rsidRDefault="00DE4B78" w:rsidP="00CB3279">
            <w:pPr>
              <w:pStyle w:val="TAL"/>
              <w:rPr>
                <w:b/>
                <w:bCs/>
                <w:i/>
                <w:iCs/>
              </w:rPr>
            </w:pPr>
            <w:r w:rsidRPr="00C811E8">
              <w:rPr>
                <w:rFonts w:cs="Arial"/>
              </w:rPr>
              <w:t xml:space="preserve">UE indicating support of this feature shall indicate support of </w:t>
            </w:r>
            <w:r w:rsidRPr="00C811E8">
              <w:rPr>
                <w:i/>
                <w:iCs/>
              </w:rPr>
              <w:t>multiDCI-MultiTRP-r16.</w:t>
            </w:r>
          </w:p>
        </w:tc>
        <w:tc>
          <w:tcPr>
            <w:tcW w:w="709" w:type="dxa"/>
          </w:tcPr>
          <w:p w14:paraId="7BFF6988" w14:textId="77777777" w:rsidR="00DE4B78" w:rsidRPr="00C811E8" w:rsidRDefault="00DE4B78" w:rsidP="00CB3279">
            <w:pPr>
              <w:pStyle w:val="TAL"/>
              <w:jc w:val="center"/>
            </w:pPr>
            <w:r w:rsidRPr="00C811E8">
              <w:t>UE</w:t>
            </w:r>
          </w:p>
        </w:tc>
        <w:tc>
          <w:tcPr>
            <w:tcW w:w="567" w:type="dxa"/>
          </w:tcPr>
          <w:p w14:paraId="10807AEC" w14:textId="77777777" w:rsidR="00DE4B78" w:rsidRPr="00C811E8" w:rsidRDefault="00DE4B78" w:rsidP="00CB3279">
            <w:pPr>
              <w:pStyle w:val="TAL"/>
              <w:jc w:val="center"/>
            </w:pPr>
            <w:r w:rsidRPr="00C811E8">
              <w:t>No</w:t>
            </w:r>
          </w:p>
        </w:tc>
        <w:tc>
          <w:tcPr>
            <w:tcW w:w="709" w:type="dxa"/>
          </w:tcPr>
          <w:p w14:paraId="2BF87498" w14:textId="77777777" w:rsidR="00DE4B78" w:rsidRPr="00C811E8" w:rsidRDefault="00DE4B78" w:rsidP="00CB3279">
            <w:pPr>
              <w:pStyle w:val="TAL"/>
              <w:jc w:val="center"/>
            </w:pPr>
            <w:r w:rsidRPr="00C811E8">
              <w:t>No</w:t>
            </w:r>
          </w:p>
        </w:tc>
        <w:tc>
          <w:tcPr>
            <w:tcW w:w="728" w:type="dxa"/>
          </w:tcPr>
          <w:p w14:paraId="759DC248" w14:textId="77777777" w:rsidR="00DE4B78" w:rsidRPr="00C811E8" w:rsidRDefault="00DE4B78" w:rsidP="00CB3279">
            <w:pPr>
              <w:pStyle w:val="TAL"/>
              <w:jc w:val="center"/>
            </w:pPr>
            <w:r w:rsidRPr="00C811E8">
              <w:t>No</w:t>
            </w:r>
          </w:p>
        </w:tc>
      </w:tr>
      <w:tr w:rsidR="00DE4B78" w:rsidRPr="00C811E8" w14:paraId="4D66E47E" w14:textId="77777777" w:rsidTr="00CB3279">
        <w:trPr>
          <w:cantSplit/>
          <w:tblHeader/>
        </w:trPr>
        <w:tc>
          <w:tcPr>
            <w:tcW w:w="6917" w:type="dxa"/>
          </w:tcPr>
          <w:p w14:paraId="0A340AC6" w14:textId="77777777" w:rsidR="00DE4B78" w:rsidRPr="00C811E8" w:rsidRDefault="00DE4B78" w:rsidP="00CB3279">
            <w:pPr>
              <w:pStyle w:val="TAL"/>
              <w:rPr>
                <w:b/>
                <w:bCs/>
                <w:i/>
                <w:iCs/>
              </w:rPr>
            </w:pPr>
            <w:r w:rsidRPr="00C811E8">
              <w:rPr>
                <w:b/>
                <w:bCs/>
                <w:i/>
                <w:iCs/>
              </w:rPr>
              <w:t>targetSMTC-SCG-r16</w:t>
            </w:r>
          </w:p>
          <w:p w14:paraId="098E1544" w14:textId="77777777" w:rsidR="00DE4B78" w:rsidRPr="00C811E8" w:rsidRDefault="00DE4B78" w:rsidP="00CB3279">
            <w:pPr>
              <w:pStyle w:val="TAL"/>
            </w:pPr>
            <w:r w:rsidRPr="00C811E8">
              <w:rPr>
                <w:rFonts w:cs="Arial"/>
                <w:szCs w:val="18"/>
              </w:rPr>
              <w:t xml:space="preserve">Indicates the support of configuration of SMTC of target SCG cell with field </w:t>
            </w:r>
            <w:r w:rsidRPr="00C811E8">
              <w:rPr>
                <w:rFonts w:cs="Arial"/>
                <w:i/>
                <w:szCs w:val="18"/>
              </w:rPr>
              <w:t>targetCellSMTC-SCG</w:t>
            </w:r>
            <w:r w:rsidRPr="00C811E8">
              <w:rPr>
                <w:rFonts w:cs="Arial"/>
                <w:szCs w:val="18"/>
              </w:rPr>
              <w:t>.</w:t>
            </w:r>
          </w:p>
        </w:tc>
        <w:tc>
          <w:tcPr>
            <w:tcW w:w="709" w:type="dxa"/>
          </w:tcPr>
          <w:p w14:paraId="2AD2822F" w14:textId="77777777" w:rsidR="00DE4B78" w:rsidRPr="00C811E8" w:rsidRDefault="00DE4B78" w:rsidP="00CB3279">
            <w:pPr>
              <w:pStyle w:val="TAL"/>
              <w:jc w:val="center"/>
            </w:pPr>
            <w:r w:rsidRPr="00C811E8">
              <w:rPr>
                <w:rFonts w:cs="Arial"/>
                <w:szCs w:val="18"/>
              </w:rPr>
              <w:t>UE</w:t>
            </w:r>
          </w:p>
        </w:tc>
        <w:tc>
          <w:tcPr>
            <w:tcW w:w="567" w:type="dxa"/>
          </w:tcPr>
          <w:p w14:paraId="68D90C8E" w14:textId="77777777" w:rsidR="00DE4B78" w:rsidRPr="00C811E8" w:rsidRDefault="00DE4B78" w:rsidP="00CB3279">
            <w:pPr>
              <w:pStyle w:val="TAL"/>
              <w:jc w:val="center"/>
            </w:pPr>
            <w:r w:rsidRPr="00C811E8">
              <w:rPr>
                <w:rFonts w:cs="Arial"/>
                <w:szCs w:val="18"/>
              </w:rPr>
              <w:t>No</w:t>
            </w:r>
          </w:p>
        </w:tc>
        <w:tc>
          <w:tcPr>
            <w:tcW w:w="709" w:type="dxa"/>
          </w:tcPr>
          <w:p w14:paraId="69C3885D" w14:textId="77777777" w:rsidR="00DE4B78" w:rsidRPr="00C811E8" w:rsidRDefault="00DE4B78" w:rsidP="00CB3279">
            <w:pPr>
              <w:pStyle w:val="TAL"/>
              <w:jc w:val="center"/>
            </w:pPr>
            <w:r w:rsidRPr="00C811E8">
              <w:rPr>
                <w:rFonts w:cs="Arial"/>
                <w:szCs w:val="18"/>
              </w:rPr>
              <w:t>No</w:t>
            </w:r>
          </w:p>
        </w:tc>
        <w:tc>
          <w:tcPr>
            <w:tcW w:w="728" w:type="dxa"/>
          </w:tcPr>
          <w:p w14:paraId="0D533D64" w14:textId="77777777" w:rsidR="00DE4B78" w:rsidRPr="00C811E8" w:rsidRDefault="00DE4B78" w:rsidP="00CB3279">
            <w:pPr>
              <w:pStyle w:val="TAL"/>
              <w:jc w:val="center"/>
            </w:pPr>
            <w:r w:rsidRPr="00C811E8">
              <w:rPr>
                <w:rFonts w:cs="Arial"/>
                <w:szCs w:val="18"/>
              </w:rPr>
              <w:t>No</w:t>
            </w:r>
          </w:p>
        </w:tc>
      </w:tr>
      <w:tr w:rsidR="00DE4B78" w:rsidRPr="00C811E8" w14:paraId="1975BFAE" w14:textId="77777777" w:rsidTr="00CB3279">
        <w:trPr>
          <w:cantSplit/>
          <w:tblHeader/>
        </w:trPr>
        <w:tc>
          <w:tcPr>
            <w:tcW w:w="6917" w:type="dxa"/>
          </w:tcPr>
          <w:p w14:paraId="7F589454" w14:textId="77777777" w:rsidR="00DE4B78" w:rsidRPr="00C811E8" w:rsidRDefault="00DE4B78" w:rsidP="00CB3279">
            <w:pPr>
              <w:pStyle w:val="TAL"/>
              <w:rPr>
                <w:b/>
                <w:i/>
              </w:rPr>
            </w:pPr>
            <w:r w:rsidRPr="00C811E8">
              <w:rPr>
                <w:b/>
                <w:i/>
              </w:rPr>
              <w:t>tdd-MultiDL-UL-SwitchPerSlot</w:t>
            </w:r>
          </w:p>
          <w:p w14:paraId="043F6390" w14:textId="77777777" w:rsidR="00DE4B78" w:rsidRPr="00C811E8" w:rsidRDefault="00DE4B78" w:rsidP="00CB3279">
            <w:pPr>
              <w:pStyle w:val="TAL"/>
            </w:pPr>
            <w:r w:rsidRPr="00C811E8">
              <w:rPr>
                <w:rFonts w:cs="Arial"/>
                <w:szCs w:val="18"/>
              </w:rPr>
              <w:t>Indicates whether the UE supports more than one switch points in a slot for actual DL/UL transmission(s).</w:t>
            </w:r>
          </w:p>
        </w:tc>
        <w:tc>
          <w:tcPr>
            <w:tcW w:w="709" w:type="dxa"/>
          </w:tcPr>
          <w:p w14:paraId="0EDB4755" w14:textId="77777777" w:rsidR="00DE4B78" w:rsidRPr="00C811E8" w:rsidRDefault="00DE4B78" w:rsidP="00CB3279">
            <w:pPr>
              <w:pStyle w:val="TAL"/>
              <w:jc w:val="center"/>
            </w:pPr>
            <w:r w:rsidRPr="00C811E8">
              <w:rPr>
                <w:rFonts w:cs="Arial"/>
                <w:szCs w:val="18"/>
              </w:rPr>
              <w:t>UE</w:t>
            </w:r>
          </w:p>
        </w:tc>
        <w:tc>
          <w:tcPr>
            <w:tcW w:w="567" w:type="dxa"/>
          </w:tcPr>
          <w:p w14:paraId="0D4C4E51" w14:textId="77777777" w:rsidR="00DE4B78" w:rsidRPr="00C811E8" w:rsidRDefault="00DE4B78" w:rsidP="00CB3279">
            <w:pPr>
              <w:pStyle w:val="TAL"/>
              <w:jc w:val="center"/>
            </w:pPr>
            <w:r w:rsidRPr="00C811E8">
              <w:rPr>
                <w:rFonts w:cs="Arial"/>
                <w:szCs w:val="18"/>
              </w:rPr>
              <w:t>No</w:t>
            </w:r>
          </w:p>
        </w:tc>
        <w:tc>
          <w:tcPr>
            <w:tcW w:w="709" w:type="dxa"/>
          </w:tcPr>
          <w:p w14:paraId="43652303" w14:textId="77777777" w:rsidR="00DE4B78" w:rsidRPr="00C811E8" w:rsidRDefault="00DE4B78" w:rsidP="00CB3279">
            <w:pPr>
              <w:pStyle w:val="TAL"/>
              <w:jc w:val="center"/>
            </w:pPr>
            <w:r w:rsidRPr="00C811E8">
              <w:rPr>
                <w:rFonts w:cs="Arial"/>
                <w:szCs w:val="18"/>
              </w:rPr>
              <w:t>TDD only</w:t>
            </w:r>
          </w:p>
        </w:tc>
        <w:tc>
          <w:tcPr>
            <w:tcW w:w="728" w:type="dxa"/>
          </w:tcPr>
          <w:p w14:paraId="19FCFCAA" w14:textId="77777777" w:rsidR="00DE4B78" w:rsidRPr="00C811E8" w:rsidRDefault="00DE4B78" w:rsidP="00CB3279">
            <w:pPr>
              <w:pStyle w:val="TAL"/>
              <w:jc w:val="center"/>
            </w:pPr>
            <w:r w:rsidRPr="00C811E8">
              <w:rPr>
                <w:rFonts w:cs="Arial"/>
                <w:szCs w:val="18"/>
              </w:rPr>
              <w:t>Yes</w:t>
            </w:r>
          </w:p>
        </w:tc>
      </w:tr>
      <w:tr w:rsidR="00DE4B78" w:rsidRPr="00C811E8" w14:paraId="3605FAB7" w14:textId="77777777" w:rsidTr="00CB3279">
        <w:trPr>
          <w:cantSplit/>
          <w:tblHeader/>
        </w:trPr>
        <w:tc>
          <w:tcPr>
            <w:tcW w:w="6917" w:type="dxa"/>
          </w:tcPr>
          <w:p w14:paraId="55473959" w14:textId="77777777" w:rsidR="00DE4B78" w:rsidRPr="00C811E8" w:rsidRDefault="00DE4B78" w:rsidP="00CB3279">
            <w:pPr>
              <w:pStyle w:val="TAL"/>
              <w:rPr>
                <w:b/>
                <w:i/>
              </w:rPr>
            </w:pPr>
            <w:r w:rsidRPr="00C811E8">
              <w:rPr>
                <w:b/>
                <w:i/>
              </w:rPr>
              <w:t>tdd-PCellUL-TX-AllUL-Subframe-r16</w:t>
            </w:r>
          </w:p>
          <w:p w14:paraId="286FDB95" w14:textId="77777777" w:rsidR="00DE4B78" w:rsidRPr="00C811E8" w:rsidRDefault="00DE4B78" w:rsidP="00CB3279">
            <w:pPr>
              <w:pStyle w:val="TAL"/>
              <w:rPr>
                <w:b/>
                <w:i/>
              </w:rPr>
            </w:pPr>
            <w:r w:rsidRPr="00C811E8">
              <w:rPr>
                <w:bCs/>
                <w:iCs/>
              </w:rPr>
              <w:t>Indicates whether the UE</w:t>
            </w:r>
            <w:r w:rsidRPr="00C811E8">
              <w:t xml:space="preserve"> </w:t>
            </w:r>
            <w:r w:rsidRPr="00C811E8">
              <w:rPr>
                <w:bCs/>
                <w:iCs/>
              </w:rPr>
              <w:t xml:space="preserve">configured with </w:t>
            </w:r>
            <w:r w:rsidRPr="00C811E8">
              <w:rPr>
                <w:bCs/>
                <w:i/>
              </w:rPr>
              <w:t>tdm-patternConfig-r16</w:t>
            </w:r>
            <w:r w:rsidRPr="00C811E8">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C811E8">
              <w:rPr>
                <w:iCs/>
              </w:rPr>
              <w:t xml:space="preserve"> </w:t>
            </w:r>
            <w:r w:rsidRPr="00C811E8">
              <w:rPr>
                <w:i/>
                <w:iCs/>
              </w:rPr>
              <w:t>tdm-restrictionTDD-endc-r16</w:t>
            </w:r>
            <w:r w:rsidRPr="00C811E8">
              <w:t>.</w:t>
            </w:r>
          </w:p>
        </w:tc>
        <w:tc>
          <w:tcPr>
            <w:tcW w:w="709" w:type="dxa"/>
          </w:tcPr>
          <w:p w14:paraId="6647AB35" w14:textId="77777777" w:rsidR="00DE4B78" w:rsidRPr="00C811E8" w:rsidRDefault="00DE4B78" w:rsidP="00CB3279">
            <w:pPr>
              <w:pStyle w:val="TAL"/>
              <w:jc w:val="center"/>
              <w:rPr>
                <w:rFonts w:cs="Arial"/>
                <w:szCs w:val="18"/>
              </w:rPr>
            </w:pPr>
            <w:r w:rsidRPr="00C811E8">
              <w:rPr>
                <w:rFonts w:cs="Arial"/>
                <w:szCs w:val="18"/>
              </w:rPr>
              <w:t>UE</w:t>
            </w:r>
          </w:p>
        </w:tc>
        <w:tc>
          <w:tcPr>
            <w:tcW w:w="567" w:type="dxa"/>
          </w:tcPr>
          <w:p w14:paraId="6680066A" w14:textId="77777777" w:rsidR="00DE4B78" w:rsidRPr="00C811E8" w:rsidRDefault="00DE4B78" w:rsidP="00CB3279">
            <w:pPr>
              <w:pStyle w:val="TAL"/>
              <w:jc w:val="center"/>
              <w:rPr>
                <w:rFonts w:cs="Arial"/>
                <w:szCs w:val="18"/>
              </w:rPr>
            </w:pPr>
            <w:r w:rsidRPr="00C811E8">
              <w:rPr>
                <w:rFonts w:cs="Arial"/>
                <w:szCs w:val="18"/>
              </w:rPr>
              <w:t>No</w:t>
            </w:r>
          </w:p>
        </w:tc>
        <w:tc>
          <w:tcPr>
            <w:tcW w:w="709" w:type="dxa"/>
          </w:tcPr>
          <w:p w14:paraId="5882FB81" w14:textId="77777777" w:rsidR="00DE4B78" w:rsidRPr="00C811E8" w:rsidRDefault="00DE4B78" w:rsidP="00CB3279">
            <w:pPr>
              <w:pStyle w:val="TAL"/>
              <w:jc w:val="center"/>
              <w:rPr>
                <w:rFonts w:cs="Arial"/>
                <w:szCs w:val="18"/>
              </w:rPr>
            </w:pPr>
            <w:r w:rsidRPr="00C811E8">
              <w:rPr>
                <w:rFonts w:cs="Arial"/>
                <w:szCs w:val="18"/>
              </w:rPr>
              <w:t>TDD only</w:t>
            </w:r>
          </w:p>
        </w:tc>
        <w:tc>
          <w:tcPr>
            <w:tcW w:w="728" w:type="dxa"/>
          </w:tcPr>
          <w:p w14:paraId="33F76C64" w14:textId="77777777" w:rsidR="00DE4B78" w:rsidRPr="00C811E8" w:rsidRDefault="00DE4B78" w:rsidP="00CB3279">
            <w:pPr>
              <w:pStyle w:val="TAL"/>
              <w:jc w:val="center"/>
              <w:rPr>
                <w:rFonts w:cs="Arial"/>
                <w:szCs w:val="18"/>
              </w:rPr>
            </w:pPr>
            <w:r w:rsidRPr="00C811E8">
              <w:rPr>
                <w:rFonts w:cs="Arial"/>
                <w:szCs w:val="18"/>
              </w:rPr>
              <w:t>FR1 only</w:t>
            </w:r>
          </w:p>
        </w:tc>
      </w:tr>
      <w:tr w:rsidR="00DE4B78" w:rsidRPr="00C811E8" w14:paraId="5A6362DF" w14:textId="77777777" w:rsidTr="00CB3279">
        <w:trPr>
          <w:cantSplit/>
          <w:tblHeader/>
        </w:trPr>
        <w:tc>
          <w:tcPr>
            <w:tcW w:w="6917" w:type="dxa"/>
          </w:tcPr>
          <w:p w14:paraId="1E7015C6" w14:textId="77777777" w:rsidR="00DE4B78" w:rsidRPr="00C811E8" w:rsidRDefault="00DE4B78" w:rsidP="00CB3279">
            <w:pPr>
              <w:pStyle w:val="TAL"/>
              <w:rPr>
                <w:b/>
                <w:i/>
              </w:rPr>
            </w:pPr>
            <w:r w:rsidRPr="00C811E8">
              <w:rPr>
                <w:b/>
                <w:i/>
              </w:rPr>
              <w:lastRenderedPageBreak/>
              <w:t>tpc-PUCCH-RNTI</w:t>
            </w:r>
          </w:p>
          <w:p w14:paraId="4D0017DC" w14:textId="77777777" w:rsidR="00DE4B78" w:rsidRPr="00C811E8" w:rsidRDefault="00DE4B78" w:rsidP="00CB3279">
            <w:pPr>
              <w:pStyle w:val="TAL"/>
            </w:pPr>
            <w:r w:rsidRPr="00C811E8">
              <w:t>Indicates whether the UE supports group DCI message based on TPC-PUCCH-RNTI for TPC commands for PUCCH.</w:t>
            </w:r>
          </w:p>
        </w:tc>
        <w:tc>
          <w:tcPr>
            <w:tcW w:w="709" w:type="dxa"/>
          </w:tcPr>
          <w:p w14:paraId="17A01EFA" w14:textId="77777777" w:rsidR="00DE4B78" w:rsidRPr="00C811E8" w:rsidRDefault="00DE4B78" w:rsidP="00CB3279">
            <w:pPr>
              <w:pStyle w:val="TAL"/>
              <w:jc w:val="center"/>
            </w:pPr>
            <w:r w:rsidRPr="00C811E8">
              <w:t>UE</w:t>
            </w:r>
          </w:p>
        </w:tc>
        <w:tc>
          <w:tcPr>
            <w:tcW w:w="567" w:type="dxa"/>
          </w:tcPr>
          <w:p w14:paraId="74D11E4E" w14:textId="77777777" w:rsidR="00DE4B78" w:rsidRPr="00C811E8" w:rsidRDefault="00DE4B78" w:rsidP="00CB3279">
            <w:pPr>
              <w:pStyle w:val="TAL"/>
              <w:jc w:val="center"/>
            </w:pPr>
            <w:r w:rsidRPr="00C811E8">
              <w:t>No</w:t>
            </w:r>
          </w:p>
        </w:tc>
        <w:tc>
          <w:tcPr>
            <w:tcW w:w="709" w:type="dxa"/>
          </w:tcPr>
          <w:p w14:paraId="15848D1A" w14:textId="77777777" w:rsidR="00DE4B78" w:rsidRPr="00C811E8" w:rsidRDefault="00DE4B78" w:rsidP="00CB3279">
            <w:pPr>
              <w:pStyle w:val="TAL"/>
              <w:jc w:val="center"/>
            </w:pPr>
            <w:r w:rsidRPr="00C811E8">
              <w:t>No</w:t>
            </w:r>
          </w:p>
        </w:tc>
        <w:tc>
          <w:tcPr>
            <w:tcW w:w="728" w:type="dxa"/>
          </w:tcPr>
          <w:p w14:paraId="1925CE2D" w14:textId="77777777" w:rsidR="00DE4B78" w:rsidRPr="00C811E8" w:rsidRDefault="00DE4B78" w:rsidP="00CB3279">
            <w:pPr>
              <w:pStyle w:val="TAL"/>
              <w:jc w:val="center"/>
            </w:pPr>
            <w:r w:rsidRPr="00C811E8">
              <w:t>Yes</w:t>
            </w:r>
          </w:p>
        </w:tc>
      </w:tr>
      <w:tr w:rsidR="00DE4B78" w:rsidRPr="00C811E8" w14:paraId="74DA081A" w14:textId="77777777" w:rsidTr="00CB3279">
        <w:trPr>
          <w:cantSplit/>
          <w:tblHeader/>
        </w:trPr>
        <w:tc>
          <w:tcPr>
            <w:tcW w:w="6917" w:type="dxa"/>
          </w:tcPr>
          <w:p w14:paraId="31D4ECA4" w14:textId="77777777" w:rsidR="00DE4B78" w:rsidRPr="00C811E8" w:rsidRDefault="00DE4B78" w:rsidP="00CB3279">
            <w:pPr>
              <w:pStyle w:val="TAL"/>
              <w:rPr>
                <w:b/>
                <w:i/>
              </w:rPr>
            </w:pPr>
            <w:r w:rsidRPr="00C811E8">
              <w:rPr>
                <w:b/>
                <w:i/>
              </w:rPr>
              <w:t>tpc-PUSCH-RNTI</w:t>
            </w:r>
          </w:p>
          <w:p w14:paraId="50870B12" w14:textId="77777777" w:rsidR="00DE4B78" w:rsidRPr="00C811E8" w:rsidRDefault="00DE4B78" w:rsidP="00CB3279">
            <w:pPr>
              <w:pStyle w:val="TAL"/>
            </w:pPr>
            <w:r w:rsidRPr="00C811E8">
              <w:t>Indicates whether the UE supports group DCI message based on TPC-PUSCH-RNTI for TPC commands for PUSCH.</w:t>
            </w:r>
          </w:p>
        </w:tc>
        <w:tc>
          <w:tcPr>
            <w:tcW w:w="709" w:type="dxa"/>
          </w:tcPr>
          <w:p w14:paraId="67C093EB" w14:textId="77777777" w:rsidR="00DE4B78" w:rsidRPr="00C811E8" w:rsidRDefault="00DE4B78" w:rsidP="00CB3279">
            <w:pPr>
              <w:pStyle w:val="TAL"/>
              <w:jc w:val="center"/>
            </w:pPr>
            <w:r w:rsidRPr="00C811E8">
              <w:t>UE</w:t>
            </w:r>
          </w:p>
        </w:tc>
        <w:tc>
          <w:tcPr>
            <w:tcW w:w="567" w:type="dxa"/>
          </w:tcPr>
          <w:p w14:paraId="61F78B2A" w14:textId="77777777" w:rsidR="00DE4B78" w:rsidRPr="00C811E8" w:rsidRDefault="00DE4B78" w:rsidP="00CB3279">
            <w:pPr>
              <w:pStyle w:val="TAL"/>
              <w:jc w:val="center"/>
            </w:pPr>
            <w:r w:rsidRPr="00C811E8">
              <w:t>No</w:t>
            </w:r>
          </w:p>
        </w:tc>
        <w:tc>
          <w:tcPr>
            <w:tcW w:w="709" w:type="dxa"/>
          </w:tcPr>
          <w:p w14:paraId="70A2C091" w14:textId="77777777" w:rsidR="00DE4B78" w:rsidRPr="00C811E8" w:rsidRDefault="00DE4B78" w:rsidP="00CB3279">
            <w:pPr>
              <w:pStyle w:val="TAL"/>
              <w:jc w:val="center"/>
            </w:pPr>
            <w:r w:rsidRPr="00C811E8">
              <w:t>No</w:t>
            </w:r>
          </w:p>
        </w:tc>
        <w:tc>
          <w:tcPr>
            <w:tcW w:w="728" w:type="dxa"/>
          </w:tcPr>
          <w:p w14:paraId="2EC2739D" w14:textId="77777777" w:rsidR="00DE4B78" w:rsidRPr="00C811E8" w:rsidRDefault="00DE4B78" w:rsidP="00CB3279">
            <w:pPr>
              <w:pStyle w:val="TAL"/>
              <w:jc w:val="center"/>
            </w:pPr>
            <w:r w:rsidRPr="00C811E8">
              <w:t>Yes</w:t>
            </w:r>
          </w:p>
        </w:tc>
      </w:tr>
      <w:tr w:rsidR="00DE4B78" w:rsidRPr="00C811E8" w14:paraId="34275C59" w14:textId="77777777" w:rsidTr="00CB3279">
        <w:trPr>
          <w:cantSplit/>
          <w:tblHeader/>
        </w:trPr>
        <w:tc>
          <w:tcPr>
            <w:tcW w:w="6917" w:type="dxa"/>
          </w:tcPr>
          <w:p w14:paraId="6B75C4E1" w14:textId="77777777" w:rsidR="00DE4B78" w:rsidRPr="00C811E8" w:rsidRDefault="00DE4B78" w:rsidP="00CB3279">
            <w:pPr>
              <w:pStyle w:val="TAL"/>
              <w:rPr>
                <w:b/>
                <w:i/>
              </w:rPr>
            </w:pPr>
            <w:r w:rsidRPr="00C811E8">
              <w:rPr>
                <w:b/>
                <w:i/>
              </w:rPr>
              <w:t>tpc-SRS-RNTI</w:t>
            </w:r>
          </w:p>
          <w:p w14:paraId="200EDA43" w14:textId="77777777" w:rsidR="00DE4B78" w:rsidRPr="00C811E8" w:rsidRDefault="00DE4B78" w:rsidP="00CB3279">
            <w:pPr>
              <w:pStyle w:val="TAL"/>
            </w:pPr>
            <w:r w:rsidRPr="00C811E8">
              <w:t>Indicates whether the UE supports group DCI message based on TPC-SRS-RNTI for TPC commands for SRS.</w:t>
            </w:r>
          </w:p>
        </w:tc>
        <w:tc>
          <w:tcPr>
            <w:tcW w:w="709" w:type="dxa"/>
          </w:tcPr>
          <w:p w14:paraId="74D7ECD1" w14:textId="77777777" w:rsidR="00DE4B78" w:rsidRPr="00C811E8" w:rsidRDefault="00DE4B78" w:rsidP="00CB3279">
            <w:pPr>
              <w:pStyle w:val="TAL"/>
              <w:jc w:val="center"/>
            </w:pPr>
            <w:r w:rsidRPr="00C811E8">
              <w:t>UE</w:t>
            </w:r>
          </w:p>
        </w:tc>
        <w:tc>
          <w:tcPr>
            <w:tcW w:w="567" w:type="dxa"/>
          </w:tcPr>
          <w:p w14:paraId="1AA4FBC6" w14:textId="77777777" w:rsidR="00DE4B78" w:rsidRPr="00C811E8" w:rsidRDefault="00DE4B78" w:rsidP="00CB3279">
            <w:pPr>
              <w:pStyle w:val="TAL"/>
              <w:jc w:val="center"/>
            </w:pPr>
            <w:r w:rsidRPr="00C811E8">
              <w:t>No</w:t>
            </w:r>
          </w:p>
        </w:tc>
        <w:tc>
          <w:tcPr>
            <w:tcW w:w="709" w:type="dxa"/>
          </w:tcPr>
          <w:p w14:paraId="465B997F" w14:textId="77777777" w:rsidR="00DE4B78" w:rsidRPr="00C811E8" w:rsidRDefault="00DE4B78" w:rsidP="00CB3279">
            <w:pPr>
              <w:pStyle w:val="TAL"/>
              <w:jc w:val="center"/>
            </w:pPr>
            <w:r w:rsidRPr="00C811E8">
              <w:t>No</w:t>
            </w:r>
          </w:p>
        </w:tc>
        <w:tc>
          <w:tcPr>
            <w:tcW w:w="728" w:type="dxa"/>
          </w:tcPr>
          <w:p w14:paraId="431C6A50" w14:textId="77777777" w:rsidR="00DE4B78" w:rsidRPr="00C811E8" w:rsidRDefault="00DE4B78" w:rsidP="00CB3279">
            <w:pPr>
              <w:pStyle w:val="TAL"/>
              <w:jc w:val="center"/>
            </w:pPr>
            <w:r w:rsidRPr="00C811E8">
              <w:t>Yes</w:t>
            </w:r>
          </w:p>
        </w:tc>
      </w:tr>
      <w:tr w:rsidR="00DE4B78" w:rsidRPr="00C811E8" w14:paraId="3B8933F7" w14:textId="77777777" w:rsidTr="00CB3279">
        <w:trPr>
          <w:cantSplit/>
          <w:tblHeader/>
        </w:trPr>
        <w:tc>
          <w:tcPr>
            <w:tcW w:w="6917" w:type="dxa"/>
          </w:tcPr>
          <w:p w14:paraId="650EA1A4" w14:textId="77777777" w:rsidR="00DE4B78" w:rsidRPr="00C811E8" w:rsidRDefault="00DE4B78" w:rsidP="00CB3279">
            <w:pPr>
              <w:pStyle w:val="TAL"/>
              <w:rPr>
                <w:b/>
                <w:i/>
              </w:rPr>
            </w:pPr>
            <w:r w:rsidRPr="00C811E8">
              <w:rPr>
                <w:b/>
                <w:i/>
              </w:rPr>
              <w:t>twoDifferentTPC-Loop-PUCCH</w:t>
            </w:r>
          </w:p>
          <w:p w14:paraId="7D5BEC36" w14:textId="77777777" w:rsidR="00DE4B78" w:rsidRPr="00C811E8" w:rsidRDefault="00DE4B78" w:rsidP="00CB3279">
            <w:pPr>
              <w:pStyle w:val="TAL"/>
            </w:pPr>
            <w:r w:rsidRPr="00C811E8">
              <w:t>Indicates whether the UE supports two different TPC loops for PUCCH closed loop power control.</w:t>
            </w:r>
          </w:p>
        </w:tc>
        <w:tc>
          <w:tcPr>
            <w:tcW w:w="709" w:type="dxa"/>
          </w:tcPr>
          <w:p w14:paraId="4A81D970" w14:textId="77777777" w:rsidR="00DE4B78" w:rsidRPr="00C811E8" w:rsidRDefault="00DE4B78" w:rsidP="00CB3279">
            <w:pPr>
              <w:pStyle w:val="TAL"/>
              <w:jc w:val="center"/>
            </w:pPr>
            <w:r w:rsidRPr="00C811E8">
              <w:t>UE</w:t>
            </w:r>
          </w:p>
        </w:tc>
        <w:tc>
          <w:tcPr>
            <w:tcW w:w="567" w:type="dxa"/>
          </w:tcPr>
          <w:p w14:paraId="727F8769" w14:textId="77777777" w:rsidR="00DE4B78" w:rsidRPr="00C811E8" w:rsidRDefault="00DE4B78" w:rsidP="00CB3279">
            <w:pPr>
              <w:pStyle w:val="TAL"/>
              <w:jc w:val="center"/>
            </w:pPr>
            <w:r w:rsidRPr="00C811E8">
              <w:t>Yes</w:t>
            </w:r>
          </w:p>
        </w:tc>
        <w:tc>
          <w:tcPr>
            <w:tcW w:w="709" w:type="dxa"/>
          </w:tcPr>
          <w:p w14:paraId="217AAC4D" w14:textId="77777777" w:rsidR="00DE4B78" w:rsidRPr="00C811E8" w:rsidRDefault="00DE4B78" w:rsidP="00CB3279">
            <w:pPr>
              <w:pStyle w:val="TAL"/>
              <w:jc w:val="center"/>
            </w:pPr>
            <w:r w:rsidRPr="00C811E8">
              <w:t>Yes</w:t>
            </w:r>
          </w:p>
        </w:tc>
        <w:tc>
          <w:tcPr>
            <w:tcW w:w="728" w:type="dxa"/>
          </w:tcPr>
          <w:p w14:paraId="7A30C1D6" w14:textId="77777777" w:rsidR="00DE4B78" w:rsidRPr="00C811E8" w:rsidRDefault="00DE4B78" w:rsidP="00CB3279">
            <w:pPr>
              <w:pStyle w:val="TAL"/>
              <w:jc w:val="center"/>
            </w:pPr>
            <w:r w:rsidRPr="00C811E8">
              <w:t>Yes</w:t>
            </w:r>
          </w:p>
        </w:tc>
      </w:tr>
      <w:tr w:rsidR="00DE4B78" w:rsidRPr="00C811E8" w14:paraId="59843182" w14:textId="77777777" w:rsidTr="00CB3279">
        <w:trPr>
          <w:cantSplit/>
          <w:tblHeader/>
        </w:trPr>
        <w:tc>
          <w:tcPr>
            <w:tcW w:w="6917" w:type="dxa"/>
          </w:tcPr>
          <w:p w14:paraId="199B6313" w14:textId="77777777" w:rsidR="00DE4B78" w:rsidRPr="00C811E8" w:rsidRDefault="00DE4B78" w:rsidP="00CB3279">
            <w:pPr>
              <w:pStyle w:val="TAL"/>
              <w:rPr>
                <w:b/>
                <w:i/>
              </w:rPr>
            </w:pPr>
            <w:r w:rsidRPr="00C811E8">
              <w:rPr>
                <w:b/>
                <w:i/>
              </w:rPr>
              <w:t>twoDifferentTPC-Loop-PUSCH</w:t>
            </w:r>
          </w:p>
          <w:p w14:paraId="7934894B" w14:textId="77777777" w:rsidR="00DE4B78" w:rsidRPr="00C811E8" w:rsidRDefault="00DE4B78" w:rsidP="00CB3279">
            <w:pPr>
              <w:pStyle w:val="TAL"/>
            </w:pPr>
            <w:r w:rsidRPr="00C811E8">
              <w:t>Indicates whether the UE supports two different TPC loops for PUSCH closed loop power control.</w:t>
            </w:r>
          </w:p>
        </w:tc>
        <w:tc>
          <w:tcPr>
            <w:tcW w:w="709" w:type="dxa"/>
          </w:tcPr>
          <w:p w14:paraId="6F8407B1" w14:textId="77777777" w:rsidR="00DE4B78" w:rsidRPr="00C811E8" w:rsidRDefault="00DE4B78" w:rsidP="00CB3279">
            <w:pPr>
              <w:pStyle w:val="TAL"/>
              <w:jc w:val="center"/>
            </w:pPr>
            <w:r w:rsidRPr="00C811E8">
              <w:t>UE</w:t>
            </w:r>
          </w:p>
        </w:tc>
        <w:tc>
          <w:tcPr>
            <w:tcW w:w="567" w:type="dxa"/>
          </w:tcPr>
          <w:p w14:paraId="3727FE79" w14:textId="77777777" w:rsidR="00DE4B78" w:rsidRPr="00C811E8" w:rsidRDefault="00DE4B78" w:rsidP="00CB3279">
            <w:pPr>
              <w:pStyle w:val="TAL"/>
              <w:jc w:val="center"/>
            </w:pPr>
            <w:r w:rsidRPr="00C811E8">
              <w:t>Yes</w:t>
            </w:r>
          </w:p>
        </w:tc>
        <w:tc>
          <w:tcPr>
            <w:tcW w:w="709" w:type="dxa"/>
          </w:tcPr>
          <w:p w14:paraId="145A3476" w14:textId="77777777" w:rsidR="00DE4B78" w:rsidRPr="00C811E8" w:rsidRDefault="00DE4B78" w:rsidP="00CB3279">
            <w:pPr>
              <w:pStyle w:val="TAL"/>
              <w:jc w:val="center"/>
            </w:pPr>
            <w:r w:rsidRPr="00C811E8">
              <w:t>Yes</w:t>
            </w:r>
          </w:p>
        </w:tc>
        <w:tc>
          <w:tcPr>
            <w:tcW w:w="728" w:type="dxa"/>
          </w:tcPr>
          <w:p w14:paraId="639B57CD" w14:textId="77777777" w:rsidR="00DE4B78" w:rsidRPr="00C811E8" w:rsidRDefault="00DE4B78" w:rsidP="00CB3279">
            <w:pPr>
              <w:pStyle w:val="TAL"/>
              <w:jc w:val="center"/>
            </w:pPr>
            <w:r w:rsidRPr="00C811E8">
              <w:t>Yes</w:t>
            </w:r>
          </w:p>
        </w:tc>
      </w:tr>
      <w:tr w:rsidR="00DE4B78" w:rsidRPr="00C811E8" w14:paraId="0589086B" w14:textId="77777777" w:rsidTr="00CB3279">
        <w:trPr>
          <w:cantSplit/>
          <w:tblHeader/>
        </w:trPr>
        <w:tc>
          <w:tcPr>
            <w:tcW w:w="6917" w:type="dxa"/>
          </w:tcPr>
          <w:p w14:paraId="3F6C207E" w14:textId="77777777" w:rsidR="00DE4B78" w:rsidRPr="00C811E8" w:rsidRDefault="00DE4B78" w:rsidP="00CB3279">
            <w:pPr>
              <w:pStyle w:val="TAL"/>
              <w:rPr>
                <w:b/>
                <w:i/>
              </w:rPr>
            </w:pPr>
            <w:r w:rsidRPr="00C811E8">
              <w:rPr>
                <w:b/>
                <w:i/>
              </w:rPr>
              <w:t>twoFL-DMRS</w:t>
            </w:r>
          </w:p>
          <w:p w14:paraId="32275A91" w14:textId="77777777" w:rsidR="00DE4B78" w:rsidRPr="00C811E8" w:rsidRDefault="00DE4B78" w:rsidP="00CB3279">
            <w:pPr>
              <w:pStyle w:val="TAL"/>
            </w:pPr>
            <w:r w:rsidRPr="00C811E8">
              <w:t>Defines whether the UE supports DM-RS pattern for DL reception and/or UL transmission with 2 symbols front-loaded DM-RS without additional DM-RS symbols.</w:t>
            </w:r>
          </w:p>
          <w:p w14:paraId="2ACA2985" w14:textId="77777777" w:rsidR="00DE4B78" w:rsidRPr="00C811E8" w:rsidRDefault="00DE4B78" w:rsidP="00CB3279">
            <w:pPr>
              <w:pStyle w:val="TAL"/>
            </w:pPr>
            <w:r w:rsidRPr="00C811E8">
              <w:t>The left most in the bitmap corresponds to DL reception and the right most bit in the bitmap corresponds to UL transmission.</w:t>
            </w:r>
          </w:p>
        </w:tc>
        <w:tc>
          <w:tcPr>
            <w:tcW w:w="709" w:type="dxa"/>
          </w:tcPr>
          <w:p w14:paraId="28A799AD" w14:textId="77777777" w:rsidR="00DE4B78" w:rsidRPr="00C811E8" w:rsidRDefault="00DE4B78" w:rsidP="00CB3279">
            <w:pPr>
              <w:pStyle w:val="TAL"/>
              <w:jc w:val="center"/>
            </w:pPr>
            <w:r w:rsidRPr="00C811E8">
              <w:t>UE</w:t>
            </w:r>
          </w:p>
        </w:tc>
        <w:tc>
          <w:tcPr>
            <w:tcW w:w="567" w:type="dxa"/>
          </w:tcPr>
          <w:p w14:paraId="40BF4AD4" w14:textId="77777777" w:rsidR="00DE4B78" w:rsidRPr="00C811E8" w:rsidRDefault="00DE4B78" w:rsidP="00CB3279">
            <w:pPr>
              <w:pStyle w:val="TAL"/>
              <w:jc w:val="center"/>
            </w:pPr>
            <w:r w:rsidRPr="00C811E8">
              <w:t>Yes</w:t>
            </w:r>
          </w:p>
        </w:tc>
        <w:tc>
          <w:tcPr>
            <w:tcW w:w="709" w:type="dxa"/>
          </w:tcPr>
          <w:p w14:paraId="05A67DB6" w14:textId="77777777" w:rsidR="00DE4B78" w:rsidRPr="00C811E8" w:rsidRDefault="00DE4B78" w:rsidP="00CB3279">
            <w:pPr>
              <w:pStyle w:val="TAL"/>
              <w:jc w:val="center"/>
            </w:pPr>
            <w:r w:rsidRPr="00C811E8">
              <w:t>No</w:t>
            </w:r>
          </w:p>
        </w:tc>
        <w:tc>
          <w:tcPr>
            <w:tcW w:w="728" w:type="dxa"/>
          </w:tcPr>
          <w:p w14:paraId="5F3168A9" w14:textId="77777777" w:rsidR="00DE4B78" w:rsidRPr="00C811E8" w:rsidRDefault="00DE4B78" w:rsidP="00CB3279">
            <w:pPr>
              <w:pStyle w:val="TAL"/>
              <w:jc w:val="center"/>
            </w:pPr>
            <w:r w:rsidRPr="00C811E8">
              <w:t>Yes</w:t>
            </w:r>
          </w:p>
        </w:tc>
      </w:tr>
      <w:tr w:rsidR="00DE4B78" w:rsidRPr="00C811E8" w14:paraId="62279302" w14:textId="77777777" w:rsidTr="00CB3279">
        <w:trPr>
          <w:cantSplit/>
          <w:tblHeader/>
        </w:trPr>
        <w:tc>
          <w:tcPr>
            <w:tcW w:w="6917" w:type="dxa"/>
          </w:tcPr>
          <w:p w14:paraId="7514AF5C" w14:textId="77777777" w:rsidR="00DE4B78" w:rsidRPr="00C811E8" w:rsidRDefault="00DE4B78" w:rsidP="00CB3279">
            <w:pPr>
              <w:pStyle w:val="TAL"/>
              <w:rPr>
                <w:b/>
                <w:i/>
              </w:rPr>
            </w:pPr>
            <w:r w:rsidRPr="00C811E8">
              <w:rPr>
                <w:b/>
                <w:i/>
              </w:rPr>
              <w:t>twoFL-DMRS-TwoAdditionalDMRS-UL</w:t>
            </w:r>
          </w:p>
          <w:p w14:paraId="359848FE" w14:textId="77777777" w:rsidR="00DE4B78" w:rsidRPr="00C811E8" w:rsidRDefault="00DE4B78" w:rsidP="00CB3279">
            <w:pPr>
              <w:pStyle w:val="TAL"/>
            </w:pPr>
            <w:r w:rsidRPr="00C811E8">
              <w:t>Defines whether the UE supports DM-RS pattern for UL transmission with 2 symbols front-loaded DM-RS with one additional 2 symbols DM-RS.</w:t>
            </w:r>
          </w:p>
        </w:tc>
        <w:tc>
          <w:tcPr>
            <w:tcW w:w="709" w:type="dxa"/>
          </w:tcPr>
          <w:p w14:paraId="2E3519C2" w14:textId="77777777" w:rsidR="00DE4B78" w:rsidRPr="00C811E8" w:rsidRDefault="00DE4B78" w:rsidP="00CB3279">
            <w:pPr>
              <w:pStyle w:val="TAL"/>
              <w:jc w:val="center"/>
            </w:pPr>
            <w:r w:rsidRPr="00C811E8">
              <w:t>UE</w:t>
            </w:r>
          </w:p>
        </w:tc>
        <w:tc>
          <w:tcPr>
            <w:tcW w:w="567" w:type="dxa"/>
          </w:tcPr>
          <w:p w14:paraId="4629E704" w14:textId="77777777" w:rsidR="00DE4B78" w:rsidRPr="00C811E8" w:rsidRDefault="00DE4B78" w:rsidP="00CB3279">
            <w:pPr>
              <w:pStyle w:val="TAL"/>
              <w:jc w:val="center"/>
            </w:pPr>
            <w:r w:rsidRPr="00C811E8">
              <w:t>Yes</w:t>
            </w:r>
          </w:p>
        </w:tc>
        <w:tc>
          <w:tcPr>
            <w:tcW w:w="709" w:type="dxa"/>
          </w:tcPr>
          <w:p w14:paraId="50905F7E" w14:textId="77777777" w:rsidR="00DE4B78" w:rsidRPr="00C811E8" w:rsidRDefault="00DE4B78" w:rsidP="00CB3279">
            <w:pPr>
              <w:pStyle w:val="TAL"/>
              <w:jc w:val="center"/>
            </w:pPr>
            <w:r w:rsidRPr="00C811E8">
              <w:t>No</w:t>
            </w:r>
          </w:p>
        </w:tc>
        <w:tc>
          <w:tcPr>
            <w:tcW w:w="728" w:type="dxa"/>
          </w:tcPr>
          <w:p w14:paraId="4DAC32D9" w14:textId="77777777" w:rsidR="00DE4B78" w:rsidRPr="00C811E8" w:rsidRDefault="00DE4B78" w:rsidP="00CB3279">
            <w:pPr>
              <w:pStyle w:val="TAL"/>
              <w:jc w:val="center"/>
            </w:pPr>
            <w:r w:rsidRPr="00C811E8">
              <w:t>Yes</w:t>
            </w:r>
          </w:p>
        </w:tc>
      </w:tr>
      <w:tr w:rsidR="00DE4B78" w:rsidRPr="00C811E8" w14:paraId="72CEAEE7" w14:textId="77777777" w:rsidTr="00CB3279">
        <w:trPr>
          <w:cantSplit/>
          <w:tblHeader/>
        </w:trPr>
        <w:tc>
          <w:tcPr>
            <w:tcW w:w="6917" w:type="dxa"/>
          </w:tcPr>
          <w:p w14:paraId="233FAE50" w14:textId="77777777" w:rsidR="00DE4B78" w:rsidRPr="00C811E8" w:rsidRDefault="00DE4B78" w:rsidP="00CB3279">
            <w:pPr>
              <w:pStyle w:val="TAL"/>
              <w:rPr>
                <w:b/>
                <w:i/>
              </w:rPr>
            </w:pPr>
            <w:r w:rsidRPr="00C811E8">
              <w:rPr>
                <w:b/>
                <w:i/>
              </w:rPr>
              <w:t>twoPUCCH-AnyOthersInSlot</w:t>
            </w:r>
          </w:p>
          <w:p w14:paraId="5D0EECD5" w14:textId="77777777" w:rsidR="00DE4B78" w:rsidRPr="00C811E8" w:rsidRDefault="00DE4B78" w:rsidP="00CB3279">
            <w:pPr>
              <w:pStyle w:val="TAL"/>
            </w:pPr>
            <w:r w:rsidRPr="00C811E8">
              <w:t xml:space="preserve">Indicates whether the UE supports transmission of two PUCCH formats in TDM in the same slot, which are not covered by </w:t>
            </w:r>
            <w:r w:rsidRPr="00C811E8">
              <w:rPr>
                <w:i/>
              </w:rPr>
              <w:t>twoPUCCH-F0-2-ConsecSymbols</w:t>
            </w:r>
            <w:r w:rsidRPr="00C811E8">
              <w:t xml:space="preserve"> and </w:t>
            </w:r>
            <w:r w:rsidRPr="00C811E8">
              <w:rPr>
                <w:i/>
              </w:rPr>
              <w:t>onePUCCH-LongAndShortFormat</w:t>
            </w:r>
            <w:r w:rsidRPr="00C811E8">
              <w:t>.</w:t>
            </w:r>
          </w:p>
        </w:tc>
        <w:tc>
          <w:tcPr>
            <w:tcW w:w="709" w:type="dxa"/>
          </w:tcPr>
          <w:p w14:paraId="20A082F2" w14:textId="77777777" w:rsidR="00DE4B78" w:rsidRPr="00C811E8" w:rsidRDefault="00DE4B78" w:rsidP="00CB3279">
            <w:pPr>
              <w:pStyle w:val="TAL"/>
              <w:jc w:val="center"/>
            </w:pPr>
            <w:r w:rsidRPr="00C811E8">
              <w:t>UE</w:t>
            </w:r>
          </w:p>
        </w:tc>
        <w:tc>
          <w:tcPr>
            <w:tcW w:w="567" w:type="dxa"/>
          </w:tcPr>
          <w:p w14:paraId="48CC300A" w14:textId="77777777" w:rsidR="00DE4B78" w:rsidRPr="00C811E8" w:rsidRDefault="00DE4B78" w:rsidP="00CB3279">
            <w:pPr>
              <w:pStyle w:val="TAL"/>
              <w:jc w:val="center"/>
            </w:pPr>
            <w:r w:rsidRPr="00C811E8">
              <w:t>No</w:t>
            </w:r>
          </w:p>
        </w:tc>
        <w:tc>
          <w:tcPr>
            <w:tcW w:w="709" w:type="dxa"/>
          </w:tcPr>
          <w:p w14:paraId="5C5BDD54" w14:textId="77777777" w:rsidR="00DE4B78" w:rsidRPr="00C811E8" w:rsidRDefault="00DE4B78" w:rsidP="00CB3279">
            <w:pPr>
              <w:pStyle w:val="TAL"/>
              <w:jc w:val="center"/>
            </w:pPr>
            <w:r w:rsidRPr="00C811E8">
              <w:t>No</w:t>
            </w:r>
          </w:p>
        </w:tc>
        <w:tc>
          <w:tcPr>
            <w:tcW w:w="728" w:type="dxa"/>
          </w:tcPr>
          <w:p w14:paraId="4B46B65B" w14:textId="77777777" w:rsidR="00DE4B78" w:rsidRPr="00C811E8" w:rsidRDefault="00DE4B78" w:rsidP="00CB3279">
            <w:pPr>
              <w:pStyle w:val="TAL"/>
              <w:jc w:val="center"/>
            </w:pPr>
            <w:r w:rsidRPr="00C811E8">
              <w:t>Yes</w:t>
            </w:r>
          </w:p>
        </w:tc>
      </w:tr>
      <w:tr w:rsidR="00DE4B78" w:rsidRPr="00C811E8" w14:paraId="68105104" w14:textId="77777777" w:rsidTr="00CB3279">
        <w:trPr>
          <w:cantSplit/>
          <w:tblHeader/>
        </w:trPr>
        <w:tc>
          <w:tcPr>
            <w:tcW w:w="6917" w:type="dxa"/>
          </w:tcPr>
          <w:p w14:paraId="7E18B8B1" w14:textId="77777777" w:rsidR="00DE4B78" w:rsidRPr="00C811E8" w:rsidRDefault="00DE4B78" w:rsidP="00CB3279">
            <w:pPr>
              <w:pStyle w:val="TAL"/>
              <w:rPr>
                <w:b/>
                <w:i/>
              </w:rPr>
            </w:pPr>
            <w:r w:rsidRPr="00C811E8">
              <w:rPr>
                <w:b/>
                <w:i/>
              </w:rPr>
              <w:t>twoPUCCH-F0-2-ConsecSymbols</w:t>
            </w:r>
          </w:p>
          <w:p w14:paraId="15726A58" w14:textId="77777777" w:rsidR="00DE4B78" w:rsidRPr="00C811E8" w:rsidRDefault="00DE4B78" w:rsidP="00CB3279">
            <w:pPr>
              <w:pStyle w:val="TAL"/>
            </w:pPr>
            <w:r w:rsidRPr="00C811E8">
              <w:t>Indicates whether the UE supports transmission of two PUCCHs of format 0 or 2 in consecutive symbols in a slot.</w:t>
            </w:r>
          </w:p>
        </w:tc>
        <w:tc>
          <w:tcPr>
            <w:tcW w:w="709" w:type="dxa"/>
          </w:tcPr>
          <w:p w14:paraId="6166782D" w14:textId="77777777" w:rsidR="00DE4B78" w:rsidRPr="00C811E8" w:rsidRDefault="00DE4B78" w:rsidP="00CB3279">
            <w:pPr>
              <w:pStyle w:val="TAL"/>
              <w:jc w:val="center"/>
            </w:pPr>
            <w:r w:rsidRPr="00C811E8">
              <w:t>UE</w:t>
            </w:r>
          </w:p>
        </w:tc>
        <w:tc>
          <w:tcPr>
            <w:tcW w:w="567" w:type="dxa"/>
          </w:tcPr>
          <w:p w14:paraId="331D37C1" w14:textId="77777777" w:rsidR="00DE4B78" w:rsidRPr="00C811E8" w:rsidRDefault="00DE4B78" w:rsidP="00CB3279">
            <w:pPr>
              <w:pStyle w:val="TAL"/>
              <w:jc w:val="center"/>
            </w:pPr>
            <w:r w:rsidRPr="00C811E8">
              <w:t>No</w:t>
            </w:r>
          </w:p>
        </w:tc>
        <w:tc>
          <w:tcPr>
            <w:tcW w:w="709" w:type="dxa"/>
          </w:tcPr>
          <w:p w14:paraId="02F0C60D" w14:textId="77777777" w:rsidR="00DE4B78" w:rsidRPr="00C811E8" w:rsidRDefault="00DE4B78" w:rsidP="00CB3279">
            <w:pPr>
              <w:pStyle w:val="TAL"/>
              <w:jc w:val="center"/>
            </w:pPr>
            <w:r w:rsidRPr="00C811E8">
              <w:t>Yes</w:t>
            </w:r>
          </w:p>
        </w:tc>
        <w:tc>
          <w:tcPr>
            <w:tcW w:w="728" w:type="dxa"/>
          </w:tcPr>
          <w:p w14:paraId="69EA9984" w14:textId="77777777" w:rsidR="00DE4B78" w:rsidRPr="00C811E8" w:rsidRDefault="00DE4B78" w:rsidP="00CB3279">
            <w:pPr>
              <w:pStyle w:val="TAL"/>
              <w:jc w:val="center"/>
            </w:pPr>
            <w:r w:rsidRPr="00C811E8">
              <w:t>Yes</w:t>
            </w:r>
          </w:p>
        </w:tc>
      </w:tr>
      <w:tr w:rsidR="00DE4B78" w:rsidRPr="00C811E8" w14:paraId="6C517B6B" w14:textId="77777777" w:rsidTr="00CB3279">
        <w:trPr>
          <w:cantSplit/>
          <w:tblHeader/>
        </w:trPr>
        <w:tc>
          <w:tcPr>
            <w:tcW w:w="6917" w:type="dxa"/>
          </w:tcPr>
          <w:p w14:paraId="55010528" w14:textId="77777777" w:rsidR="00DE4B78" w:rsidRPr="00C811E8" w:rsidRDefault="00DE4B78" w:rsidP="00CB3279">
            <w:pPr>
              <w:pStyle w:val="TAL"/>
              <w:rPr>
                <w:b/>
                <w:i/>
              </w:rPr>
            </w:pPr>
            <w:r w:rsidRPr="00C811E8">
              <w:rPr>
                <w:b/>
                <w:i/>
              </w:rPr>
              <w:lastRenderedPageBreak/>
              <w:t>twoStepRACH-r16</w:t>
            </w:r>
          </w:p>
          <w:p w14:paraId="232FAF4B" w14:textId="77777777" w:rsidR="00DE4B78" w:rsidRPr="00C811E8" w:rsidRDefault="00DE4B78" w:rsidP="00CB3279">
            <w:pPr>
              <w:pStyle w:val="TAL"/>
            </w:pPr>
            <w:r w:rsidRPr="00C811E8">
              <w:t>Indicates whether the UE supports the following basic structure and procedure of 2-step RACH:</w:t>
            </w:r>
          </w:p>
          <w:p w14:paraId="776488F7" w14:textId="77777777" w:rsidR="00DE4B78" w:rsidRPr="00C811E8" w:rsidRDefault="00DE4B78" w:rsidP="00CB3279">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Fallback procedures from 2-step RA type to 4-step RA type;</w:t>
            </w:r>
          </w:p>
          <w:p w14:paraId="66E758D3" w14:textId="77777777" w:rsidR="00DE4B78" w:rsidRPr="00C811E8" w:rsidRDefault="00DE4B78" w:rsidP="00CB3279">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MSGA PRACH resource and format determination;</w:t>
            </w:r>
          </w:p>
          <w:p w14:paraId="54478279" w14:textId="77777777" w:rsidR="00DE4B78" w:rsidRPr="00C811E8" w:rsidRDefault="00DE4B78" w:rsidP="00CB3279">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MSGA PUSCH configuration;</w:t>
            </w:r>
          </w:p>
          <w:p w14:paraId="56654468" w14:textId="77777777" w:rsidR="00DE4B78" w:rsidRPr="00C811E8" w:rsidRDefault="00DE4B78" w:rsidP="00CB3279">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Validation and transmission of MSGA PRACH and PUSCH;</w:t>
            </w:r>
          </w:p>
          <w:p w14:paraId="05FE2B91" w14:textId="77777777" w:rsidR="00DE4B78" w:rsidRPr="00C811E8" w:rsidRDefault="00DE4B78" w:rsidP="00CB3279">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Mapping between preamble of MSGA PRACH and PUSCH occasion with DMRS resource of MSGA PUSCH;</w:t>
            </w:r>
          </w:p>
          <w:p w14:paraId="02DA0EBB" w14:textId="77777777" w:rsidR="00DE4B78" w:rsidRPr="00C811E8" w:rsidRDefault="00DE4B78" w:rsidP="00CB3279">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MSGB monitoring and decoding;</w:t>
            </w:r>
          </w:p>
          <w:p w14:paraId="0273C021" w14:textId="77777777" w:rsidR="00DE4B78" w:rsidRPr="00C811E8" w:rsidRDefault="00DE4B78" w:rsidP="00CB3279">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PUCCH transmission for HARQ-ACK feedback to a MSGB;</w:t>
            </w:r>
          </w:p>
          <w:p w14:paraId="2D9E5B34" w14:textId="77777777" w:rsidR="00DE4B78" w:rsidRPr="00C811E8" w:rsidRDefault="00DE4B78" w:rsidP="00CB3279">
            <w:pPr>
              <w:pStyle w:val="B1"/>
              <w:spacing w:after="120"/>
              <w:rPr>
                <w:rFonts w:ascii="Arial" w:hAnsi="Arial"/>
                <w:sz w:val="18"/>
              </w:rPr>
            </w:pPr>
            <w:r w:rsidRPr="00C811E8">
              <w:rPr>
                <w:rFonts w:ascii="Arial" w:hAnsi="Arial"/>
                <w:sz w:val="18"/>
              </w:rPr>
              <w:t>-</w:t>
            </w:r>
            <w:r w:rsidRPr="00C811E8">
              <w:rPr>
                <w:rFonts w:ascii="Arial" w:hAnsi="Arial"/>
                <w:sz w:val="18"/>
              </w:rPr>
              <w:tab/>
              <w:t>Power control for MSGA PRACH, MSGA PUSCH and PUCCH carrying HARQ-ACK feedback to MSGB.</w:t>
            </w:r>
          </w:p>
          <w:p w14:paraId="2F1DA09F" w14:textId="77777777" w:rsidR="00DE4B78" w:rsidRPr="00C811E8" w:rsidRDefault="00DE4B78" w:rsidP="00CB3279">
            <w:pPr>
              <w:pStyle w:val="B1"/>
              <w:spacing w:after="120"/>
            </w:pPr>
            <w:r w:rsidRPr="00C811E8">
              <w:rPr>
                <w:rFonts w:ascii="Arial" w:hAnsi="Arial"/>
                <w:sz w:val="18"/>
              </w:rPr>
              <w:t>-</w:t>
            </w:r>
            <w:r w:rsidRPr="00C811E8">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1EA7B194" w14:textId="77777777" w:rsidR="00DE4B78" w:rsidRPr="00C811E8" w:rsidRDefault="00DE4B78" w:rsidP="00CB3279">
            <w:pPr>
              <w:pStyle w:val="TAL"/>
              <w:jc w:val="center"/>
            </w:pPr>
            <w:r w:rsidRPr="00C811E8">
              <w:t>UE</w:t>
            </w:r>
          </w:p>
        </w:tc>
        <w:tc>
          <w:tcPr>
            <w:tcW w:w="567" w:type="dxa"/>
          </w:tcPr>
          <w:p w14:paraId="22544EFD" w14:textId="77777777" w:rsidR="00DE4B78" w:rsidRPr="00C811E8" w:rsidRDefault="00DE4B78" w:rsidP="00CB3279">
            <w:pPr>
              <w:pStyle w:val="TAL"/>
              <w:jc w:val="center"/>
            </w:pPr>
            <w:r w:rsidRPr="00C811E8">
              <w:t>No</w:t>
            </w:r>
          </w:p>
        </w:tc>
        <w:tc>
          <w:tcPr>
            <w:tcW w:w="709" w:type="dxa"/>
          </w:tcPr>
          <w:p w14:paraId="1766F9AF" w14:textId="77777777" w:rsidR="00DE4B78" w:rsidRPr="00C811E8" w:rsidRDefault="00DE4B78" w:rsidP="00CB3279">
            <w:pPr>
              <w:pStyle w:val="TAL"/>
              <w:jc w:val="center"/>
            </w:pPr>
            <w:r w:rsidRPr="00C811E8">
              <w:t>No</w:t>
            </w:r>
          </w:p>
        </w:tc>
        <w:tc>
          <w:tcPr>
            <w:tcW w:w="728" w:type="dxa"/>
          </w:tcPr>
          <w:p w14:paraId="648563C5" w14:textId="77777777" w:rsidR="00DE4B78" w:rsidRPr="00C811E8" w:rsidRDefault="00DE4B78" w:rsidP="00CB3279">
            <w:pPr>
              <w:pStyle w:val="TAL"/>
              <w:jc w:val="center"/>
            </w:pPr>
            <w:r w:rsidRPr="00C811E8">
              <w:t>No</w:t>
            </w:r>
          </w:p>
        </w:tc>
      </w:tr>
      <w:tr w:rsidR="00DE4B78" w:rsidRPr="00C811E8" w14:paraId="56D19C29" w14:textId="77777777" w:rsidTr="00CB3279">
        <w:trPr>
          <w:cantSplit/>
          <w:tblHeader/>
        </w:trPr>
        <w:tc>
          <w:tcPr>
            <w:tcW w:w="6917" w:type="dxa"/>
          </w:tcPr>
          <w:p w14:paraId="0CF8A592" w14:textId="77777777" w:rsidR="00DE4B78" w:rsidRPr="00C811E8" w:rsidRDefault="00DE4B78" w:rsidP="00CB3279">
            <w:pPr>
              <w:keepNext/>
              <w:keepLines/>
              <w:spacing w:after="0"/>
              <w:rPr>
                <w:rFonts w:ascii="Arial" w:hAnsi="Arial"/>
                <w:b/>
                <w:bCs/>
                <w:i/>
                <w:iCs/>
                <w:sz w:val="18"/>
              </w:rPr>
            </w:pPr>
            <w:r w:rsidRPr="00C811E8">
              <w:rPr>
                <w:rFonts w:ascii="Arial" w:hAnsi="Arial" w:cs="Arial"/>
                <w:b/>
                <w:bCs/>
                <w:i/>
                <w:iCs/>
                <w:sz w:val="18"/>
                <w:szCs w:val="18"/>
              </w:rPr>
              <w:t>twoTCI-Act-servingCellInCC-List-r16</w:t>
            </w:r>
          </w:p>
          <w:p w14:paraId="39F48285" w14:textId="77777777" w:rsidR="00DE4B78" w:rsidRPr="00C811E8" w:rsidRDefault="00DE4B78" w:rsidP="00CB3279">
            <w:pPr>
              <w:keepNext/>
              <w:keepLines/>
              <w:spacing w:after="0"/>
              <w:rPr>
                <w:rFonts w:ascii="Arial" w:hAnsi="Arial" w:cs="Arial"/>
                <w:sz w:val="18"/>
                <w:szCs w:val="18"/>
              </w:rPr>
            </w:pPr>
            <w:r w:rsidRPr="00C811E8">
              <w:rPr>
                <w:rFonts w:ascii="Arial" w:hAnsi="Arial"/>
                <w:sz w:val="18"/>
              </w:rPr>
              <w:t xml:space="preserve">Indicates whether the UE supports receiving the </w:t>
            </w:r>
            <w:r w:rsidRPr="00C811E8">
              <w:rPr>
                <w:rFonts w:ascii="Arial" w:hAnsi="Arial" w:cs="Arial"/>
                <w:sz w:val="18"/>
                <w:szCs w:val="18"/>
              </w:rPr>
              <w:t xml:space="preserve">Enhanced TCI States Activation/Deactivation for UE-specific PDSCH MAC CE (as specified in TS 38.321 [8] clause 6.1.3.24) indicating a serving cell configured as part of </w:t>
            </w:r>
            <w:r w:rsidRPr="00C811E8">
              <w:rPr>
                <w:rFonts w:ascii="Arial" w:hAnsi="Arial" w:cs="Arial"/>
                <w:i/>
                <w:sz w:val="18"/>
                <w:szCs w:val="18"/>
              </w:rPr>
              <w:t>simultaneousTCI-UpdateList1</w:t>
            </w:r>
            <w:r w:rsidRPr="00C811E8">
              <w:rPr>
                <w:rFonts w:ascii="Arial" w:hAnsi="Arial" w:cs="Arial"/>
                <w:sz w:val="18"/>
                <w:szCs w:val="18"/>
              </w:rPr>
              <w:t xml:space="preserve"> or </w:t>
            </w:r>
            <w:r w:rsidRPr="00C811E8">
              <w:rPr>
                <w:rFonts w:ascii="Arial" w:hAnsi="Arial" w:cs="Arial"/>
                <w:i/>
                <w:sz w:val="18"/>
                <w:szCs w:val="18"/>
              </w:rPr>
              <w:t>simultaneousTCI-UpdateList2</w:t>
            </w:r>
            <w:r w:rsidRPr="00C811E8">
              <w:rPr>
                <w:rFonts w:ascii="Arial" w:hAnsi="Arial" w:cs="Arial"/>
                <w:sz w:val="18"/>
                <w:szCs w:val="18"/>
              </w:rPr>
              <w:t xml:space="preserve"> as specified in TS 38.331 [9].</w:t>
            </w:r>
          </w:p>
          <w:p w14:paraId="743FEFCC" w14:textId="77777777" w:rsidR="00DE4B78" w:rsidRPr="00C811E8" w:rsidRDefault="00DE4B78" w:rsidP="00CB3279">
            <w:pPr>
              <w:keepNext/>
              <w:keepLines/>
              <w:spacing w:after="0"/>
              <w:rPr>
                <w:rFonts w:ascii="Arial" w:hAnsi="Arial"/>
                <w:b/>
                <w:i/>
                <w:sz w:val="18"/>
              </w:rPr>
            </w:pPr>
            <w:r w:rsidRPr="00C811E8">
              <w:rPr>
                <w:rFonts w:ascii="Arial" w:hAnsi="Arial" w:cs="Arial"/>
                <w:sz w:val="18"/>
                <w:szCs w:val="18"/>
              </w:rPr>
              <w:t xml:space="preserve">If the UE indicates support of </w:t>
            </w:r>
            <w:r w:rsidRPr="00C811E8">
              <w:rPr>
                <w:rFonts w:ascii="Arial" w:hAnsi="Arial" w:cs="Arial"/>
                <w:i/>
                <w:sz w:val="18"/>
                <w:szCs w:val="18"/>
              </w:rPr>
              <w:t>simultaneousTCI-ActMultipleCC-r16</w:t>
            </w:r>
            <w:r w:rsidRPr="00C811E8">
              <w:rPr>
                <w:rFonts w:ascii="Arial" w:hAnsi="Arial" w:cs="Arial"/>
                <w:sz w:val="18"/>
                <w:szCs w:val="18"/>
              </w:rPr>
              <w:t xml:space="preserve"> for a FR and support of at least one of </w:t>
            </w:r>
            <w:r w:rsidRPr="00C811E8">
              <w:rPr>
                <w:rFonts w:ascii="Arial" w:hAnsi="Arial" w:cs="Arial"/>
                <w:i/>
                <w:sz w:val="18"/>
                <w:szCs w:val="18"/>
              </w:rPr>
              <w:t>singleDCI-SDM-scheme-r16</w:t>
            </w:r>
            <w:r w:rsidRPr="00C811E8">
              <w:rPr>
                <w:rFonts w:ascii="Arial" w:hAnsi="Arial" w:cs="Arial"/>
                <w:sz w:val="18"/>
                <w:szCs w:val="18"/>
              </w:rPr>
              <w:t xml:space="preserve">, </w:t>
            </w:r>
            <w:r w:rsidRPr="00C811E8">
              <w:rPr>
                <w:rFonts w:ascii="Arial" w:hAnsi="Arial" w:cs="Arial"/>
                <w:i/>
                <w:sz w:val="18"/>
                <w:szCs w:val="18"/>
              </w:rPr>
              <w:t>supportFDM-SchemeA-r16</w:t>
            </w:r>
            <w:r w:rsidRPr="00C811E8">
              <w:rPr>
                <w:rFonts w:ascii="Arial" w:hAnsi="Arial" w:cs="Arial"/>
                <w:sz w:val="18"/>
                <w:szCs w:val="18"/>
              </w:rPr>
              <w:t xml:space="preserve">, </w:t>
            </w:r>
            <w:r w:rsidRPr="00C811E8">
              <w:rPr>
                <w:rFonts w:ascii="Arial" w:hAnsi="Arial" w:cs="Arial"/>
                <w:i/>
                <w:sz w:val="18"/>
                <w:szCs w:val="18"/>
              </w:rPr>
              <w:t>supportFDM-SchemeB-r16</w:t>
            </w:r>
            <w:r w:rsidRPr="00C811E8">
              <w:rPr>
                <w:rFonts w:ascii="Arial" w:hAnsi="Arial" w:cs="Arial"/>
                <w:sz w:val="18"/>
                <w:szCs w:val="18"/>
              </w:rPr>
              <w:t xml:space="preserve">, </w:t>
            </w:r>
            <w:r w:rsidRPr="00C811E8">
              <w:rPr>
                <w:rFonts w:ascii="Arial" w:hAnsi="Arial" w:cs="Arial"/>
                <w:i/>
                <w:sz w:val="18"/>
                <w:szCs w:val="18"/>
              </w:rPr>
              <w:t>supportTDM-SchemeA-r16</w:t>
            </w:r>
            <w:r w:rsidRPr="00C811E8">
              <w:rPr>
                <w:rFonts w:ascii="Arial" w:hAnsi="Arial" w:cs="Arial"/>
                <w:sz w:val="18"/>
                <w:szCs w:val="18"/>
              </w:rPr>
              <w:t xml:space="preserve"> or </w:t>
            </w:r>
            <w:r w:rsidRPr="00C811E8">
              <w:rPr>
                <w:rFonts w:ascii="Arial" w:hAnsi="Arial" w:cs="Arial"/>
                <w:i/>
                <w:sz w:val="18"/>
                <w:szCs w:val="18"/>
              </w:rPr>
              <w:t>supportInter-slotTDM-r16</w:t>
            </w:r>
            <w:r w:rsidRPr="00C811E8">
              <w:rPr>
                <w:rFonts w:ascii="Arial" w:hAnsi="Arial" w:cs="Arial"/>
                <w:sz w:val="18"/>
                <w:szCs w:val="18"/>
              </w:rPr>
              <w:t xml:space="preserve"> for at least one band or component carrier of this FR, the UE shall indicate support of </w:t>
            </w:r>
            <w:r w:rsidRPr="00C811E8">
              <w:rPr>
                <w:rFonts w:ascii="Arial" w:hAnsi="Arial" w:cs="Arial"/>
                <w:i/>
                <w:sz w:val="18"/>
                <w:szCs w:val="18"/>
              </w:rPr>
              <w:t>twoTCI-Act-servingCellInCC-List-r16</w:t>
            </w:r>
            <w:r w:rsidRPr="00C811E8">
              <w:rPr>
                <w:rFonts w:ascii="Arial" w:hAnsi="Arial" w:cs="Arial"/>
                <w:sz w:val="18"/>
                <w:szCs w:val="18"/>
              </w:rPr>
              <w:t xml:space="preserve"> for this FR.</w:t>
            </w:r>
          </w:p>
        </w:tc>
        <w:tc>
          <w:tcPr>
            <w:tcW w:w="709" w:type="dxa"/>
          </w:tcPr>
          <w:p w14:paraId="53DF49E3" w14:textId="77777777" w:rsidR="00DE4B78" w:rsidRPr="00C811E8" w:rsidRDefault="00DE4B78" w:rsidP="00CB3279">
            <w:pPr>
              <w:keepNext/>
              <w:keepLines/>
              <w:spacing w:after="0"/>
              <w:jc w:val="center"/>
              <w:rPr>
                <w:rFonts w:ascii="Arial" w:hAnsi="Arial"/>
                <w:sz w:val="18"/>
              </w:rPr>
            </w:pPr>
            <w:r w:rsidRPr="00C811E8">
              <w:rPr>
                <w:rFonts w:ascii="Arial" w:hAnsi="Arial"/>
                <w:sz w:val="18"/>
              </w:rPr>
              <w:t>UE</w:t>
            </w:r>
          </w:p>
        </w:tc>
        <w:tc>
          <w:tcPr>
            <w:tcW w:w="567" w:type="dxa"/>
          </w:tcPr>
          <w:p w14:paraId="38226F25" w14:textId="77777777" w:rsidR="00DE4B78" w:rsidRPr="00C811E8" w:rsidRDefault="00DE4B78" w:rsidP="00CB3279">
            <w:pPr>
              <w:keepNext/>
              <w:keepLines/>
              <w:spacing w:after="0"/>
              <w:jc w:val="center"/>
              <w:rPr>
                <w:rFonts w:ascii="Arial" w:hAnsi="Arial"/>
                <w:sz w:val="18"/>
              </w:rPr>
            </w:pPr>
            <w:r w:rsidRPr="00C811E8">
              <w:rPr>
                <w:rFonts w:ascii="Arial" w:hAnsi="Arial"/>
                <w:sz w:val="18"/>
              </w:rPr>
              <w:t>CY</w:t>
            </w:r>
          </w:p>
        </w:tc>
        <w:tc>
          <w:tcPr>
            <w:tcW w:w="709" w:type="dxa"/>
          </w:tcPr>
          <w:p w14:paraId="1C0EA494" w14:textId="77777777" w:rsidR="00DE4B78" w:rsidRPr="00C811E8" w:rsidRDefault="00DE4B78" w:rsidP="00CB3279">
            <w:pPr>
              <w:keepNext/>
              <w:keepLines/>
              <w:spacing w:after="0"/>
              <w:jc w:val="center"/>
              <w:rPr>
                <w:rFonts w:ascii="Arial" w:hAnsi="Arial"/>
                <w:sz w:val="18"/>
              </w:rPr>
            </w:pPr>
            <w:r w:rsidRPr="00C811E8">
              <w:rPr>
                <w:rFonts w:ascii="Arial" w:hAnsi="Arial"/>
                <w:sz w:val="18"/>
              </w:rPr>
              <w:t>No</w:t>
            </w:r>
          </w:p>
        </w:tc>
        <w:tc>
          <w:tcPr>
            <w:tcW w:w="728" w:type="dxa"/>
          </w:tcPr>
          <w:p w14:paraId="78CC75D6" w14:textId="77777777" w:rsidR="00DE4B78" w:rsidRPr="00C811E8" w:rsidRDefault="00DE4B78" w:rsidP="00CB3279">
            <w:pPr>
              <w:keepNext/>
              <w:keepLines/>
              <w:spacing w:after="0"/>
              <w:jc w:val="center"/>
              <w:rPr>
                <w:rFonts w:ascii="Arial" w:hAnsi="Arial"/>
                <w:sz w:val="18"/>
              </w:rPr>
            </w:pPr>
            <w:r w:rsidRPr="00C811E8">
              <w:rPr>
                <w:rFonts w:ascii="Arial" w:hAnsi="Arial"/>
                <w:sz w:val="18"/>
              </w:rPr>
              <w:t>Yes</w:t>
            </w:r>
          </w:p>
        </w:tc>
      </w:tr>
      <w:tr w:rsidR="00DE4B78" w:rsidRPr="00C811E8" w14:paraId="672B7F1B" w14:textId="77777777" w:rsidTr="00CB3279">
        <w:trPr>
          <w:cantSplit/>
          <w:tblHeader/>
        </w:trPr>
        <w:tc>
          <w:tcPr>
            <w:tcW w:w="6917" w:type="dxa"/>
          </w:tcPr>
          <w:p w14:paraId="4260AFD4" w14:textId="77777777" w:rsidR="00DE4B78" w:rsidRPr="00C811E8" w:rsidRDefault="00DE4B78" w:rsidP="00CB3279">
            <w:pPr>
              <w:pStyle w:val="TAL"/>
              <w:rPr>
                <w:b/>
                <w:i/>
              </w:rPr>
            </w:pPr>
            <w:r w:rsidRPr="00C811E8">
              <w:rPr>
                <w:b/>
                <w:i/>
              </w:rPr>
              <w:t>type1-HARQ-ACK-Codebook-r16</w:t>
            </w:r>
          </w:p>
          <w:p w14:paraId="1246372D" w14:textId="77777777" w:rsidR="00DE4B78" w:rsidRPr="00C811E8" w:rsidRDefault="00DE4B78" w:rsidP="00CB3279">
            <w:pPr>
              <w:pStyle w:val="TAL"/>
              <w:rPr>
                <w:b/>
                <w:i/>
              </w:rPr>
            </w:pPr>
            <w:r w:rsidRPr="00C811E8">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C811E8">
              <w:rPr>
                <w:i/>
              </w:rPr>
              <w:t>dci-Format1-2And0-2-r16</w:t>
            </w:r>
            <w:r w:rsidRPr="00C811E8">
              <w:t>. Support for FR1/FR2 is differentiated from the viewpoint of the scheduled carrier.</w:t>
            </w:r>
          </w:p>
        </w:tc>
        <w:tc>
          <w:tcPr>
            <w:tcW w:w="709" w:type="dxa"/>
          </w:tcPr>
          <w:p w14:paraId="2ABF870D" w14:textId="77777777" w:rsidR="00DE4B78" w:rsidRPr="00C811E8" w:rsidRDefault="00DE4B78" w:rsidP="00CB3279">
            <w:pPr>
              <w:pStyle w:val="TAL"/>
              <w:jc w:val="center"/>
            </w:pPr>
            <w:r w:rsidRPr="00C811E8">
              <w:t>UE</w:t>
            </w:r>
          </w:p>
        </w:tc>
        <w:tc>
          <w:tcPr>
            <w:tcW w:w="567" w:type="dxa"/>
          </w:tcPr>
          <w:p w14:paraId="10ACBF10" w14:textId="77777777" w:rsidR="00DE4B78" w:rsidRPr="00C811E8" w:rsidRDefault="00DE4B78" w:rsidP="00CB3279">
            <w:pPr>
              <w:pStyle w:val="TAL"/>
              <w:jc w:val="center"/>
            </w:pPr>
            <w:r w:rsidRPr="00C811E8">
              <w:t>No</w:t>
            </w:r>
          </w:p>
        </w:tc>
        <w:tc>
          <w:tcPr>
            <w:tcW w:w="709" w:type="dxa"/>
          </w:tcPr>
          <w:p w14:paraId="4E2A8B46" w14:textId="77777777" w:rsidR="00DE4B78" w:rsidRPr="00C811E8" w:rsidRDefault="00DE4B78" w:rsidP="00CB3279">
            <w:pPr>
              <w:pStyle w:val="TAL"/>
              <w:jc w:val="center"/>
            </w:pPr>
            <w:r w:rsidRPr="00C811E8">
              <w:t>No</w:t>
            </w:r>
          </w:p>
        </w:tc>
        <w:tc>
          <w:tcPr>
            <w:tcW w:w="728" w:type="dxa"/>
          </w:tcPr>
          <w:p w14:paraId="512DDAB0" w14:textId="77777777" w:rsidR="00DE4B78" w:rsidRPr="00C811E8" w:rsidRDefault="00DE4B78" w:rsidP="00CB3279">
            <w:pPr>
              <w:pStyle w:val="TAL"/>
              <w:jc w:val="center"/>
            </w:pPr>
            <w:r w:rsidRPr="00C811E8">
              <w:t>Yes</w:t>
            </w:r>
          </w:p>
        </w:tc>
      </w:tr>
      <w:tr w:rsidR="00DE4B78" w:rsidRPr="00C811E8" w14:paraId="1F0EB3E5" w14:textId="77777777" w:rsidTr="00CB3279">
        <w:trPr>
          <w:cantSplit/>
          <w:tblHeader/>
        </w:trPr>
        <w:tc>
          <w:tcPr>
            <w:tcW w:w="6917" w:type="dxa"/>
          </w:tcPr>
          <w:p w14:paraId="0AB8219A" w14:textId="77777777" w:rsidR="00DE4B78" w:rsidRPr="00C811E8" w:rsidRDefault="00DE4B78" w:rsidP="00CB3279">
            <w:pPr>
              <w:pStyle w:val="TAL"/>
              <w:rPr>
                <w:b/>
                <w:i/>
              </w:rPr>
            </w:pPr>
            <w:r w:rsidRPr="00C811E8">
              <w:rPr>
                <w:b/>
                <w:i/>
              </w:rPr>
              <w:t>type1-PUSCH-RepetitionMultiSlots</w:t>
            </w:r>
          </w:p>
          <w:p w14:paraId="54EDCEE9" w14:textId="77777777" w:rsidR="00DE4B78" w:rsidRPr="00C811E8" w:rsidRDefault="00DE4B78" w:rsidP="00CB3279">
            <w:pPr>
              <w:pStyle w:val="TAL"/>
            </w:pPr>
            <w:r w:rsidRPr="00C811E8">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C811E8">
              <w:rPr>
                <w:i/>
                <w:iCs/>
              </w:rPr>
              <w:t xml:space="preserve">type1-PUSCH-RepetitionMultiSlots-r16 </w:t>
            </w:r>
            <w:r w:rsidRPr="00C811E8">
              <w:rPr>
                <w:bCs/>
                <w:iCs/>
              </w:rPr>
              <w:t>applies.</w:t>
            </w:r>
          </w:p>
        </w:tc>
        <w:tc>
          <w:tcPr>
            <w:tcW w:w="709" w:type="dxa"/>
          </w:tcPr>
          <w:p w14:paraId="4227A2CD" w14:textId="77777777" w:rsidR="00DE4B78" w:rsidRPr="00C811E8" w:rsidRDefault="00DE4B78" w:rsidP="00CB3279">
            <w:pPr>
              <w:pStyle w:val="TAL"/>
              <w:jc w:val="center"/>
            </w:pPr>
            <w:r w:rsidRPr="00C811E8">
              <w:t>UE</w:t>
            </w:r>
          </w:p>
        </w:tc>
        <w:tc>
          <w:tcPr>
            <w:tcW w:w="567" w:type="dxa"/>
          </w:tcPr>
          <w:p w14:paraId="059D6A5E" w14:textId="77777777" w:rsidR="00DE4B78" w:rsidRPr="00C811E8" w:rsidRDefault="00DE4B78" w:rsidP="00CB3279">
            <w:pPr>
              <w:pStyle w:val="TAL"/>
              <w:jc w:val="center"/>
            </w:pPr>
            <w:r w:rsidRPr="00C811E8">
              <w:t>No</w:t>
            </w:r>
          </w:p>
        </w:tc>
        <w:tc>
          <w:tcPr>
            <w:tcW w:w="709" w:type="dxa"/>
          </w:tcPr>
          <w:p w14:paraId="03064E1A" w14:textId="77777777" w:rsidR="00DE4B78" w:rsidRPr="00C811E8" w:rsidRDefault="00DE4B78" w:rsidP="00CB3279">
            <w:pPr>
              <w:pStyle w:val="TAL"/>
              <w:jc w:val="center"/>
            </w:pPr>
            <w:r w:rsidRPr="00C811E8">
              <w:t>No</w:t>
            </w:r>
          </w:p>
        </w:tc>
        <w:tc>
          <w:tcPr>
            <w:tcW w:w="728" w:type="dxa"/>
          </w:tcPr>
          <w:p w14:paraId="23EEE688" w14:textId="77777777" w:rsidR="00DE4B78" w:rsidRPr="00C811E8" w:rsidRDefault="00DE4B78" w:rsidP="00CB3279">
            <w:pPr>
              <w:pStyle w:val="TAL"/>
              <w:jc w:val="center"/>
            </w:pPr>
            <w:r w:rsidRPr="00C811E8">
              <w:t>No</w:t>
            </w:r>
          </w:p>
        </w:tc>
      </w:tr>
      <w:tr w:rsidR="00DE4B78" w:rsidRPr="00C811E8" w14:paraId="36300CE9" w14:textId="77777777" w:rsidTr="00CB3279">
        <w:trPr>
          <w:cantSplit/>
          <w:tblHeader/>
        </w:trPr>
        <w:tc>
          <w:tcPr>
            <w:tcW w:w="6917" w:type="dxa"/>
          </w:tcPr>
          <w:p w14:paraId="1218236C" w14:textId="77777777" w:rsidR="00DE4B78" w:rsidRPr="00C811E8" w:rsidRDefault="00DE4B78" w:rsidP="00CB3279">
            <w:pPr>
              <w:pStyle w:val="TAL"/>
              <w:rPr>
                <w:b/>
                <w:i/>
              </w:rPr>
            </w:pPr>
            <w:r w:rsidRPr="00C811E8">
              <w:rPr>
                <w:b/>
                <w:i/>
              </w:rPr>
              <w:lastRenderedPageBreak/>
              <w:t>type2-CG-ReleaseDCI-0-1-r16</w:t>
            </w:r>
          </w:p>
          <w:p w14:paraId="4313A7CC" w14:textId="77777777" w:rsidR="00DE4B78" w:rsidRPr="00C811E8" w:rsidRDefault="00DE4B78" w:rsidP="00CB3279">
            <w:pPr>
              <w:pStyle w:val="TAL"/>
              <w:rPr>
                <w:b/>
                <w:i/>
              </w:rPr>
            </w:pPr>
            <w:r w:rsidRPr="00C811E8">
              <w:t xml:space="preserve">Indicates whether the UE supports type 2 configured grant release by DCI format 0_1. If the UE supports this feature, the UE needs to report </w:t>
            </w:r>
            <w:r w:rsidRPr="00C811E8">
              <w:rPr>
                <w:i/>
              </w:rPr>
              <w:t>configuredUL-GrantType2</w:t>
            </w:r>
            <w:r w:rsidRPr="00C811E8">
              <w:t>.</w:t>
            </w:r>
          </w:p>
        </w:tc>
        <w:tc>
          <w:tcPr>
            <w:tcW w:w="709" w:type="dxa"/>
          </w:tcPr>
          <w:p w14:paraId="64191479" w14:textId="77777777" w:rsidR="00DE4B78" w:rsidRPr="00C811E8" w:rsidRDefault="00DE4B78" w:rsidP="00CB3279">
            <w:pPr>
              <w:pStyle w:val="TAL"/>
              <w:jc w:val="center"/>
            </w:pPr>
            <w:r w:rsidRPr="00C811E8">
              <w:t>UE</w:t>
            </w:r>
          </w:p>
        </w:tc>
        <w:tc>
          <w:tcPr>
            <w:tcW w:w="567" w:type="dxa"/>
          </w:tcPr>
          <w:p w14:paraId="31335E38" w14:textId="77777777" w:rsidR="00DE4B78" w:rsidRPr="00C811E8" w:rsidRDefault="00DE4B78" w:rsidP="00CB3279">
            <w:pPr>
              <w:pStyle w:val="TAL"/>
              <w:jc w:val="center"/>
            </w:pPr>
            <w:r w:rsidRPr="00C811E8">
              <w:t>No</w:t>
            </w:r>
          </w:p>
        </w:tc>
        <w:tc>
          <w:tcPr>
            <w:tcW w:w="709" w:type="dxa"/>
          </w:tcPr>
          <w:p w14:paraId="1AB25247" w14:textId="77777777" w:rsidR="00DE4B78" w:rsidRPr="00C811E8" w:rsidRDefault="00DE4B78" w:rsidP="00CB3279">
            <w:pPr>
              <w:pStyle w:val="TAL"/>
              <w:jc w:val="center"/>
            </w:pPr>
            <w:r w:rsidRPr="00C811E8">
              <w:t>No</w:t>
            </w:r>
          </w:p>
        </w:tc>
        <w:tc>
          <w:tcPr>
            <w:tcW w:w="728" w:type="dxa"/>
          </w:tcPr>
          <w:p w14:paraId="460B2FA8" w14:textId="77777777" w:rsidR="00DE4B78" w:rsidRPr="00C811E8" w:rsidRDefault="00DE4B78" w:rsidP="00CB3279">
            <w:pPr>
              <w:pStyle w:val="TAL"/>
              <w:jc w:val="center"/>
            </w:pPr>
            <w:r w:rsidRPr="00C811E8">
              <w:t>No</w:t>
            </w:r>
          </w:p>
        </w:tc>
      </w:tr>
      <w:tr w:rsidR="00DE4B78" w:rsidRPr="00C811E8" w14:paraId="10C64201" w14:textId="77777777" w:rsidTr="00CB3279">
        <w:trPr>
          <w:cantSplit/>
          <w:tblHeader/>
        </w:trPr>
        <w:tc>
          <w:tcPr>
            <w:tcW w:w="6917" w:type="dxa"/>
          </w:tcPr>
          <w:p w14:paraId="6C6C080E" w14:textId="77777777" w:rsidR="00DE4B78" w:rsidRPr="00C811E8" w:rsidRDefault="00DE4B78" w:rsidP="00CB3279">
            <w:pPr>
              <w:pStyle w:val="TAL"/>
              <w:rPr>
                <w:b/>
                <w:i/>
              </w:rPr>
            </w:pPr>
            <w:r w:rsidRPr="00C811E8">
              <w:rPr>
                <w:b/>
                <w:i/>
              </w:rPr>
              <w:t>type2-CG-ReleaseDCI-0-2-r16</w:t>
            </w:r>
          </w:p>
          <w:p w14:paraId="077DF0E2" w14:textId="77777777" w:rsidR="00DE4B78" w:rsidRPr="00C811E8" w:rsidRDefault="00DE4B78" w:rsidP="00CB3279">
            <w:pPr>
              <w:pStyle w:val="TAL"/>
              <w:rPr>
                <w:b/>
                <w:i/>
              </w:rPr>
            </w:pPr>
            <w:r w:rsidRPr="00C811E8">
              <w:t xml:space="preserve">Indicates whether the UE supports type 2 configured grant release by DCI format 0_2. If the UE supports this feature, the UE needs to report </w:t>
            </w:r>
            <w:r w:rsidRPr="00C811E8">
              <w:rPr>
                <w:i/>
              </w:rPr>
              <w:t>configuredUL-GrantType2</w:t>
            </w:r>
            <w:r w:rsidRPr="00C811E8">
              <w:t xml:space="preserve"> and </w:t>
            </w:r>
            <w:r w:rsidRPr="00C811E8">
              <w:rPr>
                <w:i/>
              </w:rPr>
              <w:t>dci-Format1-2And0-2-r16</w:t>
            </w:r>
            <w:r w:rsidRPr="00C811E8">
              <w:t>.</w:t>
            </w:r>
          </w:p>
        </w:tc>
        <w:tc>
          <w:tcPr>
            <w:tcW w:w="709" w:type="dxa"/>
          </w:tcPr>
          <w:p w14:paraId="058EC1E2" w14:textId="77777777" w:rsidR="00DE4B78" w:rsidRPr="00C811E8" w:rsidRDefault="00DE4B78" w:rsidP="00CB3279">
            <w:pPr>
              <w:pStyle w:val="TAL"/>
              <w:jc w:val="center"/>
            </w:pPr>
            <w:r w:rsidRPr="00C811E8">
              <w:t>UE</w:t>
            </w:r>
          </w:p>
        </w:tc>
        <w:tc>
          <w:tcPr>
            <w:tcW w:w="567" w:type="dxa"/>
          </w:tcPr>
          <w:p w14:paraId="50B09BEB" w14:textId="77777777" w:rsidR="00DE4B78" w:rsidRPr="00C811E8" w:rsidRDefault="00DE4B78" w:rsidP="00CB3279">
            <w:pPr>
              <w:pStyle w:val="TAL"/>
              <w:jc w:val="center"/>
            </w:pPr>
            <w:r w:rsidRPr="00C811E8">
              <w:t>No</w:t>
            </w:r>
          </w:p>
        </w:tc>
        <w:tc>
          <w:tcPr>
            <w:tcW w:w="709" w:type="dxa"/>
          </w:tcPr>
          <w:p w14:paraId="225A75A4" w14:textId="77777777" w:rsidR="00DE4B78" w:rsidRPr="00C811E8" w:rsidRDefault="00DE4B78" w:rsidP="00CB3279">
            <w:pPr>
              <w:pStyle w:val="TAL"/>
              <w:jc w:val="center"/>
            </w:pPr>
            <w:r w:rsidRPr="00C811E8">
              <w:t>No</w:t>
            </w:r>
          </w:p>
        </w:tc>
        <w:tc>
          <w:tcPr>
            <w:tcW w:w="728" w:type="dxa"/>
          </w:tcPr>
          <w:p w14:paraId="035FE44E" w14:textId="77777777" w:rsidR="00DE4B78" w:rsidRPr="00C811E8" w:rsidRDefault="00DE4B78" w:rsidP="00CB3279">
            <w:pPr>
              <w:pStyle w:val="TAL"/>
              <w:jc w:val="center"/>
            </w:pPr>
            <w:r w:rsidRPr="00C811E8">
              <w:t>No</w:t>
            </w:r>
          </w:p>
        </w:tc>
      </w:tr>
      <w:tr w:rsidR="00DE4B78" w:rsidRPr="00C811E8" w14:paraId="7DC58EC0" w14:textId="77777777" w:rsidTr="00CB3279">
        <w:trPr>
          <w:cantSplit/>
          <w:tblHeader/>
        </w:trPr>
        <w:tc>
          <w:tcPr>
            <w:tcW w:w="6917" w:type="dxa"/>
          </w:tcPr>
          <w:p w14:paraId="20DEE6A6" w14:textId="77777777" w:rsidR="00DE4B78" w:rsidRPr="00C811E8" w:rsidRDefault="00DE4B78" w:rsidP="00CB3279">
            <w:pPr>
              <w:pStyle w:val="TAL"/>
              <w:rPr>
                <w:b/>
                <w:i/>
              </w:rPr>
            </w:pPr>
            <w:r w:rsidRPr="00C811E8">
              <w:rPr>
                <w:b/>
                <w:i/>
              </w:rPr>
              <w:t>type2-HARQ-ACK-Codebook-r16</w:t>
            </w:r>
          </w:p>
          <w:p w14:paraId="22433052" w14:textId="77777777" w:rsidR="00DE4B78" w:rsidRPr="00C811E8" w:rsidRDefault="00DE4B78" w:rsidP="00CB3279">
            <w:pPr>
              <w:pStyle w:val="TAL"/>
              <w:rPr>
                <w:b/>
                <w:i/>
              </w:rPr>
            </w:pPr>
            <w:r w:rsidRPr="00C811E8">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06A16E3E" w14:textId="77777777" w:rsidR="00DE4B78" w:rsidRPr="00C811E8" w:rsidRDefault="00DE4B78" w:rsidP="00CB3279">
            <w:pPr>
              <w:pStyle w:val="TAL"/>
              <w:jc w:val="center"/>
            </w:pPr>
            <w:r w:rsidRPr="00C811E8">
              <w:t>UE</w:t>
            </w:r>
          </w:p>
        </w:tc>
        <w:tc>
          <w:tcPr>
            <w:tcW w:w="567" w:type="dxa"/>
          </w:tcPr>
          <w:p w14:paraId="7A0EF9B1" w14:textId="77777777" w:rsidR="00DE4B78" w:rsidRPr="00C811E8" w:rsidRDefault="00DE4B78" w:rsidP="00CB3279">
            <w:pPr>
              <w:pStyle w:val="TAL"/>
              <w:jc w:val="center"/>
            </w:pPr>
            <w:r w:rsidRPr="00C811E8">
              <w:t>No</w:t>
            </w:r>
          </w:p>
        </w:tc>
        <w:tc>
          <w:tcPr>
            <w:tcW w:w="709" w:type="dxa"/>
          </w:tcPr>
          <w:p w14:paraId="2B8DEBD8" w14:textId="77777777" w:rsidR="00DE4B78" w:rsidRPr="00C811E8" w:rsidRDefault="00DE4B78" w:rsidP="00CB3279">
            <w:pPr>
              <w:pStyle w:val="TAL"/>
              <w:jc w:val="center"/>
            </w:pPr>
            <w:r w:rsidRPr="00C811E8">
              <w:t>No</w:t>
            </w:r>
          </w:p>
        </w:tc>
        <w:tc>
          <w:tcPr>
            <w:tcW w:w="728" w:type="dxa"/>
          </w:tcPr>
          <w:p w14:paraId="7E9D90B6" w14:textId="77777777" w:rsidR="00DE4B78" w:rsidRPr="00C811E8" w:rsidRDefault="00DE4B78" w:rsidP="00CB3279">
            <w:pPr>
              <w:pStyle w:val="TAL"/>
              <w:jc w:val="center"/>
            </w:pPr>
            <w:r w:rsidRPr="00C811E8">
              <w:t>No</w:t>
            </w:r>
          </w:p>
        </w:tc>
      </w:tr>
      <w:tr w:rsidR="00DE4B78" w:rsidRPr="00C811E8" w14:paraId="7F2FC400" w14:textId="77777777" w:rsidTr="00CB3279">
        <w:trPr>
          <w:cantSplit/>
          <w:tblHeader/>
        </w:trPr>
        <w:tc>
          <w:tcPr>
            <w:tcW w:w="6917" w:type="dxa"/>
          </w:tcPr>
          <w:p w14:paraId="1F0246AD" w14:textId="77777777" w:rsidR="00DE4B78" w:rsidRPr="00C811E8" w:rsidRDefault="00DE4B78" w:rsidP="00CB3279">
            <w:pPr>
              <w:pStyle w:val="TAL"/>
              <w:rPr>
                <w:b/>
                <w:i/>
              </w:rPr>
            </w:pPr>
            <w:r w:rsidRPr="00C811E8">
              <w:rPr>
                <w:b/>
                <w:i/>
              </w:rPr>
              <w:t>type2-PUSCH-RepetitionMultiSlots</w:t>
            </w:r>
          </w:p>
          <w:p w14:paraId="355E161E" w14:textId="77777777" w:rsidR="00DE4B78" w:rsidRPr="00C811E8" w:rsidRDefault="00DE4B78" w:rsidP="00CB3279">
            <w:pPr>
              <w:pStyle w:val="TAL"/>
            </w:pPr>
            <w:r w:rsidRPr="00C811E8">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C811E8">
              <w:rPr>
                <w:i/>
                <w:iCs/>
              </w:rPr>
              <w:t xml:space="preserve">type2-PUSCH-RepetitionMultiSlots-r16 </w:t>
            </w:r>
            <w:r w:rsidRPr="00C811E8">
              <w:rPr>
                <w:bCs/>
                <w:iCs/>
              </w:rPr>
              <w:t>applies.</w:t>
            </w:r>
          </w:p>
        </w:tc>
        <w:tc>
          <w:tcPr>
            <w:tcW w:w="709" w:type="dxa"/>
          </w:tcPr>
          <w:p w14:paraId="75834A5F" w14:textId="77777777" w:rsidR="00DE4B78" w:rsidRPr="00C811E8" w:rsidRDefault="00DE4B78" w:rsidP="00CB3279">
            <w:pPr>
              <w:pStyle w:val="TAL"/>
              <w:jc w:val="center"/>
            </w:pPr>
            <w:r w:rsidRPr="00C811E8">
              <w:t>UE</w:t>
            </w:r>
          </w:p>
        </w:tc>
        <w:tc>
          <w:tcPr>
            <w:tcW w:w="567" w:type="dxa"/>
          </w:tcPr>
          <w:p w14:paraId="48C917AC" w14:textId="77777777" w:rsidR="00DE4B78" w:rsidRPr="00C811E8" w:rsidRDefault="00DE4B78" w:rsidP="00CB3279">
            <w:pPr>
              <w:pStyle w:val="TAL"/>
              <w:jc w:val="center"/>
            </w:pPr>
            <w:r w:rsidRPr="00C811E8">
              <w:t>No</w:t>
            </w:r>
          </w:p>
        </w:tc>
        <w:tc>
          <w:tcPr>
            <w:tcW w:w="709" w:type="dxa"/>
          </w:tcPr>
          <w:p w14:paraId="659DF062" w14:textId="77777777" w:rsidR="00DE4B78" w:rsidRPr="00C811E8" w:rsidRDefault="00DE4B78" w:rsidP="00CB3279">
            <w:pPr>
              <w:pStyle w:val="TAL"/>
              <w:jc w:val="center"/>
            </w:pPr>
            <w:r w:rsidRPr="00C811E8">
              <w:t>No</w:t>
            </w:r>
          </w:p>
        </w:tc>
        <w:tc>
          <w:tcPr>
            <w:tcW w:w="728" w:type="dxa"/>
          </w:tcPr>
          <w:p w14:paraId="771BC3B4" w14:textId="77777777" w:rsidR="00DE4B78" w:rsidRPr="00C811E8" w:rsidRDefault="00DE4B78" w:rsidP="00CB3279">
            <w:pPr>
              <w:pStyle w:val="TAL"/>
              <w:jc w:val="center"/>
            </w:pPr>
            <w:r w:rsidRPr="00C811E8">
              <w:t>No</w:t>
            </w:r>
          </w:p>
        </w:tc>
      </w:tr>
      <w:tr w:rsidR="00DE4B78" w:rsidRPr="00C811E8" w14:paraId="1DB323BF" w14:textId="77777777" w:rsidTr="00CB3279">
        <w:trPr>
          <w:cantSplit/>
          <w:tblHeader/>
        </w:trPr>
        <w:tc>
          <w:tcPr>
            <w:tcW w:w="6917" w:type="dxa"/>
          </w:tcPr>
          <w:p w14:paraId="667F3EB1" w14:textId="77777777" w:rsidR="00DE4B78" w:rsidRPr="00C811E8" w:rsidRDefault="00DE4B78" w:rsidP="00CB3279">
            <w:pPr>
              <w:pStyle w:val="TAL"/>
              <w:rPr>
                <w:b/>
                <w:i/>
              </w:rPr>
            </w:pPr>
            <w:r w:rsidRPr="00C811E8">
              <w:rPr>
                <w:b/>
                <w:i/>
              </w:rPr>
              <w:t>type2-SP-CSI-Feedback-LongPUCCH</w:t>
            </w:r>
          </w:p>
          <w:p w14:paraId="3A94EE88" w14:textId="77777777" w:rsidR="00DE4B78" w:rsidRPr="00C811E8" w:rsidRDefault="00DE4B78" w:rsidP="00CB3279">
            <w:pPr>
              <w:pStyle w:val="TAL"/>
            </w:pPr>
            <w:r w:rsidRPr="00C811E8">
              <w:t>Indicates whether UE supports Type II CSI semi-persistent CSI reporting over PUCCH Formats 3 and 4 as defined in clause 5.2.4 of TS 38.214 [12].</w:t>
            </w:r>
          </w:p>
        </w:tc>
        <w:tc>
          <w:tcPr>
            <w:tcW w:w="709" w:type="dxa"/>
          </w:tcPr>
          <w:p w14:paraId="7E8FB643" w14:textId="77777777" w:rsidR="00DE4B78" w:rsidRPr="00C811E8" w:rsidRDefault="00DE4B78" w:rsidP="00CB3279">
            <w:pPr>
              <w:pStyle w:val="TAL"/>
              <w:jc w:val="center"/>
            </w:pPr>
            <w:r w:rsidRPr="00C811E8">
              <w:t>UE</w:t>
            </w:r>
          </w:p>
        </w:tc>
        <w:tc>
          <w:tcPr>
            <w:tcW w:w="567" w:type="dxa"/>
          </w:tcPr>
          <w:p w14:paraId="6A5026E4" w14:textId="77777777" w:rsidR="00DE4B78" w:rsidRPr="00C811E8" w:rsidRDefault="00DE4B78" w:rsidP="00CB3279">
            <w:pPr>
              <w:pStyle w:val="TAL"/>
              <w:jc w:val="center"/>
            </w:pPr>
            <w:r w:rsidRPr="00C811E8">
              <w:t>No</w:t>
            </w:r>
          </w:p>
        </w:tc>
        <w:tc>
          <w:tcPr>
            <w:tcW w:w="709" w:type="dxa"/>
          </w:tcPr>
          <w:p w14:paraId="1FF0F117" w14:textId="77777777" w:rsidR="00DE4B78" w:rsidRPr="00C811E8" w:rsidRDefault="00DE4B78" w:rsidP="00CB3279">
            <w:pPr>
              <w:pStyle w:val="TAL"/>
              <w:jc w:val="center"/>
            </w:pPr>
            <w:r w:rsidRPr="00C811E8">
              <w:t>No</w:t>
            </w:r>
          </w:p>
        </w:tc>
        <w:tc>
          <w:tcPr>
            <w:tcW w:w="728" w:type="dxa"/>
          </w:tcPr>
          <w:p w14:paraId="795DC749" w14:textId="77777777" w:rsidR="00DE4B78" w:rsidRPr="00C811E8" w:rsidRDefault="00DE4B78" w:rsidP="00CB3279">
            <w:pPr>
              <w:pStyle w:val="TAL"/>
              <w:jc w:val="center"/>
            </w:pPr>
            <w:r w:rsidRPr="00C811E8">
              <w:t>No</w:t>
            </w:r>
          </w:p>
        </w:tc>
      </w:tr>
      <w:tr w:rsidR="00DE4B78" w:rsidRPr="00C811E8" w14:paraId="4B507215" w14:textId="77777777" w:rsidTr="00CB3279">
        <w:trPr>
          <w:cantSplit/>
          <w:tblHeader/>
        </w:trPr>
        <w:tc>
          <w:tcPr>
            <w:tcW w:w="6917" w:type="dxa"/>
          </w:tcPr>
          <w:p w14:paraId="7C6F2356" w14:textId="77777777" w:rsidR="00DE4B78" w:rsidRPr="00C811E8" w:rsidRDefault="00DE4B78" w:rsidP="00CB3279">
            <w:pPr>
              <w:pStyle w:val="TAL"/>
              <w:rPr>
                <w:b/>
                <w:i/>
              </w:rPr>
            </w:pPr>
            <w:r w:rsidRPr="00C811E8">
              <w:rPr>
                <w:b/>
                <w:i/>
              </w:rPr>
              <w:t>uci-CodeBlockSegmentation</w:t>
            </w:r>
          </w:p>
          <w:p w14:paraId="4EAB88FC" w14:textId="77777777" w:rsidR="00DE4B78" w:rsidRPr="00C811E8" w:rsidRDefault="00DE4B78" w:rsidP="00CB3279">
            <w:pPr>
              <w:pStyle w:val="TAL"/>
            </w:pPr>
            <w:r w:rsidRPr="00C811E8">
              <w:t>Indicates whether the UE supports segmenting UCI into multiple code blocks depending on the payload size.</w:t>
            </w:r>
          </w:p>
        </w:tc>
        <w:tc>
          <w:tcPr>
            <w:tcW w:w="709" w:type="dxa"/>
          </w:tcPr>
          <w:p w14:paraId="25B3175F" w14:textId="77777777" w:rsidR="00DE4B78" w:rsidRPr="00C811E8" w:rsidRDefault="00DE4B78" w:rsidP="00CB3279">
            <w:pPr>
              <w:pStyle w:val="TAL"/>
              <w:jc w:val="center"/>
            </w:pPr>
            <w:r w:rsidRPr="00C811E8">
              <w:t>UE</w:t>
            </w:r>
          </w:p>
        </w:tc>
        <w:tc>
          <w:tcPr>
            <w:tcW w:w="567" w:type="dxa"/>
          </w:tcPr>
          <w:p w14:paraId="62945999" w14:textId="77777777" w:rsidR="00DE4B78" w:rsidRPr="00C811E8" w:rsidRDefault="00DE4B78" w:rsidP="00CB3279">
            <w:pPr>
              <w:pStyle w:val="TAL"/>
              <w:jc w:val="center"/>
            </w:pPr>
            <w:r w:rsidRPr="00C811E8">
              <w:t>Yes</w:t>
            </w:r>
          </w:p>
        </w:tc>
        <w:tc>
          <w:tcPr>
            <w:tcW w:w="709" w:type="dxa"/>
          </w:tcPr>
          <w:p w14:paraId="703E245C" w14:textId="77777777" w:rsidR="00DE4B78" w:rsidRPr="00C811E8" w:rsidRDefault="00DE4B78" w:rsidP="00CB3279">
            <w:pPr>
              <w:pStyle w:val="TAL"/>
              <w:jc w:val="center"/>
            </w:pPr>
            <w:r w:rsidRPr="00C811E8">
              <w:t>No</w:t>
            </w:r>
          </w:p>
        </w:tc>
        <w:tc>
          <w:tcPr>
            <w:tcW w:w="728" w:type="dxa"/>
          </w:tcPr>
          <w:p w14:paraId="1B05DF33" w14:textId="77777777" w:rsidR="00DE4B78" w:rsidRPr="00C811E8" w:rsidRDefault="00DE4B78" w:rsidP="00CB3279">
            <w:pPr>
              <w:pStyle w:val="TAL"/>
              <w:jc w:val="center"/>
            </w:pPr>
            <w:r w:rsidRPr="00C811E8">
              <w:t>Yes</w:t>
            </w:r>
          </w:p>
        </w:tc>
      </w:tr>
      <w:tr w:rsidR="00DE4B78" w:rsidRPr="00C811E8" w14:paraId="4BF8FFCE" w14:textId="77777777" w:rsidTr="00CB3279">
        <w:trPr>
          <w:cantSplit/>
          <w:tblHeader/>
        </w:trPr>
        <w:tc>
          <w:tcPr>
            <w:tcW w:w="6917" w:type="dxa"/>
          </w:tcPr>
          <w:p w14:paraId="68355F33" w14:textId="77777777" w:rsidR="00DE4B78" w:rsidRPr="00C811E8" w:rsidRDefault="00DE4B78" w:rsidP="00CB3279">
            <w:pPr>
              <w:pStyle w:val="TAL"/>
              <w:rPr>
                <w:b/>
                <w:i/>
              </w:rPr>
            </w:pPr>
            <w:r w:rsidRPr="00C811E8">
              <w:rPr>
                <w:b/>
                <w:i/>
              </w:rPr>
              <w:t>ul-64QAM-MCS-TableAlt</w:t>
            </w:r>
          </w:p>
          <w:p w14:paraId="629223FB" w14:textId="77777777" w:rsidR="00DE4B78" w:rsidRPr="00C811E8" w:rsidRDefault="00DE4B78" w:rsidP="00CB3279">
            <w:pPr>
              <w:pStyle w:val="TAL"/>
            </w:pPr>
            <w:r w:rsidRPr="00C811E8">
              <w:t>Indicates whether the UE supports the alternative 64QAM MCS table for PUSCH with and without transform precoding respectively.</w:t>
            </w:r>
          </w:p>
        </w:tc>
        <w:tc>
          <w:tcPr>
            <w:tcW w:w="709" w:type="dxa"/>
          </w:tcPr>
          <w:p w14:paraId="1B7B4913" w14:textId="77777777" w:rsidR="00DE4B78" w:rsidRPr="00C811E8" w:rsidRDefault="00DE4B78" w:rsidP="00CB3279">
            <w:pPr>
              <w:pStyle w:val="TAL"/>
              <w:jc w:val="center"/>
            </w:pPr>
            <w:r w:rsidRPr="00C811E8">
              <w:t>UE</w:t>
            </w:r>
          </w:p>
        </w:tc>
        <w:tc>
          <w:tcPr>
            <w:tcW w:w="567" w:type="dxa"/>
          </w:tcPr>
          <w:p w14:paraId="63AF1F2A" w14:textId="77777777" w:rsidR="00DE4B78" w:rsidRPr="00C811E8" w:rsidRDefault="00DE4B78" w:rsidP="00CB3279">
            <w:pPr>
              <w:pStyle w:val="TAL"/>
              <w:jc w:val="center"/>
            </w:pPr>
            <w:r w:rsidRPr="00C811E8">
              <w:t>No</w:t>
            </w:r>
          </w:p>
        </w:tc>
        <w:tc>
          <w:tcPr>
            <w:tcW w:w="709" w:type="dxa"/>
          </w:tcPr>
          <w:p w14:paraId="504B701D" w14:textId="77777777" w:rsidR="00DE4B78" w:rsidRPr="00C811E8" w:rsidRDefault="00DE4B78" w:rsidP="00CB3279">
            <w:pPr>
              <w:pStyle w:val="TAL"/>
              <w:jc w:val="center"/>
            </w:pPr>
            <w:r w:rsidRPr="00C811E8">
              <w:t>No</w:t>
            </w:r>
          </w:p>
        </w:tc>
        <w:tc>
          <w:tcPr>
            <w:tcW w:w="728" w:type="dxa"/>
          </w:tcPr>
          <w:p w14:paraId="7918EAEA" w14:textId="77777777" w:rsidR="00DE4B78" w:rsidRPr="00C811E8" w:rsidRDefault="00DE4B78" w:rsidP="00CB3279">
            <w:pPr>
              <w:pStyle w:val="TAL"/>
              <w:jc w:val="center"/>
            </w:pPr>
            <w:r w:rsidRPr="00C811E8">
              <w:t>Yes</w:t>
            </w:r>
          </w:p>
        </w:tc>
      </w:tr>
      <w:tr w:rsidR="00DE4B78" w:rsidRPr="00C811E8" w14:paraId="427077C0" w14:textId="77777777" w:rsidTr="00CB3279">
        <w:trPr>
          <w:cantSplit/>
          <w:tblHeader/>
        </w:trPr>
        <w:tc>
          <w:tcPr>
            <w:tcW w:w="6917" w:type="dxa"/>
          </w:tcPr>
          <w:p w14:paraId="2A7A51C9" w14:textId="77777777" w:rsidR="00DE4B78" w:rsidRPr="00C811E8" w:rsidRDefault="00DE4B78" w:rsidP="00CB3279">
            <w:pPr>
              <w:pStyle w:val="TAL"/>
              <w:rPr>
                <w:b/>
                <w:i/>
              </w:rPr>
            </w:pPr>
            <w:r w:rsidRPr="00C811E8">
              <w:rPr>
                <w:b/>
                <w:i/>
              </w:rPr>
              <w:t>ul-SchedulingOffset</w:t>
            </w:r>
          </w:p>
          <w:p w14:paraId="31A05E97" w14:textId="77777777" w:rsidR="00DE4B78" w:rsidRPr="00C811E8" w:rsidRDefault="00DE4B78" w:rsidP="00CB3279">
            <w:pPr>
              <w:pStyle w:val="TAL"/>
            </w:pPr>
            <w:r w:rsidRPr="00C811E8">
              <w:t>Indicates whether the UE supports UL scheduling slot offset (K2) greater than 12.</w:t>
            </w:r>
          </w:p>
        </w:tc>
        <w:tc>
          <w:tcPr>
            <w:tcW w:w="709" w:type="dxa"/>
          </w:tcPr>
          <w:p w14:paraId="7059A723" w14:textId="77777777" w:rsidR="00DE4B78" w:rsidRPr="00C811E8" w:rsidRDefault="00DE4B78" w:rsidP="00CB3279">
            <w:pPr>
              <w:pStyle w:val="TAL"/>
              <w:jc w:val="center"/>
            </w:pPr>
            <w:r w:rsidRPr="00C811E8">
              <w:t>UE</w:t>
            </w:r>
          </w:p>
        </w:tc>
        <w:tc>
          <w:tcPr>
            <w:tcW w:w="567" w:type="dxa"/>
          </w:tcPr>
          <w:p w14:paraId="3A6DD337" w14:textId="77777777" w:rsidR="00DE4B78" w:rsidRPr="00C811E8" w:rsidRDefault="00DE4B78" w:rsidP="00CB3279">
            <w:pPr>
              <w:pStyle w:val="TAL"/>
              <w:jc w:val="center"/>
            </w:pPr>
            <w:r w:rsidRPr="00C811E8">
              <w:t>Yes</w:t>
            </w:r>
          </w:p>
        </w:tc>
        <w:tc>
          <w:tcPr>
            <w:tcW w:w="709" w:type="dxa"/>
          </w:tcPr>
          <w:p w14:paraId="224CB53B" w14:textId="77777777" w:rsidR="00DE4B78" w:rsidRPr="00C811E8" w:rsidRDefault="00DE4B78" w:rsidP="00CB3279">
            <w:pPr>
              <w:pStyle w:val="TAL"/>
              <w:jc w:val="center"/>
            </w:pPr>
            <w:r w:rsidRPr="00C811E8">
              <w:t>Yes</w:t>
            </w:r>
          </w:p>
        </w:tc>
        <w:tc>
          <w:tcPr>
            <w:tcW w:w="728" w:type="dxa"/>
          </w:tcPr>
          <w:p w14:paraId="73D16083" w14:textId="77777777" w:rsidR="00DE4B78" w:rsidRPr="00C811E8" w:rsidRDefault="00DE4B78" w:rsidP="00CB3279">
            <w:pPr>
              <w:pStyle w:val="TAL"/>
              <w:jc w:val="center"/>
            </w:pPr>
            <w:r w:rsidRPr="00C811E8">
              <w:t>Yes</w:t>
            </w:r>
          </w:p>
        </w:tc>
      </w:tr>
    </w:tbl>
    <w:p w14:paraId="6FAEEBD2" w14:textId="77777777" w:rsidR="00DE4B78" w:rsidRPr="00C811E8" w:rsidRDefault="00DE4B78" w:rsidP="00DE4B78"/>
    <w:p w14:paraId="35F222F4" w14:textId="77777777" w:rsidR="00080512" w:rsidRPr="00A209D6" w:rsidRDefault="00080512" w:rsidP="00A209D6"/>
    <w:sectPr w:rsidR="00080512" w:rsidRPr="00A209D6" w:rsidSect="00DE4B78">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0C9336" w14:textId="77777777" w:rsidR="00055958" w:rsidRDefault="00055958">
      <w:r>
        <w:separator/>
      </w:r>
    </w:p>
  </w:endnote>
  <w:endnote w:type="continuationSeparator" w:id="0">
    <w:p w14:paraId="700BDC00" w14:textId="77777777" w:rsidR="00055958" w:rsidRDefault="00055958">
      <w:r>
        <w:continuationSeparator/>
      </w:r>
    </w:p>
  </w:endnote>
  <w:endnote w:type="continuationNotice" w:id="1">
    <w:p w14:paraId="3C698E8D" w14:textId="77777777" w:rsidR="00055958" w:rsidRDefault="000559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E4F20" w14:textId="77777777" w:rsidR="009945BD" w:rsidRDefault="009945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B1D3D" w14:textId="77777777" w:rsidR="009945BD" w:rsidRDefault="009945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34645" w14:textId="77777777" w:rsidR="009945BD" w:rsidRDefault="009945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CBF44" w14:textId="77777777" w:rsidR="00055958" w:rsidRDefault="00055958">
      <w:r>
        <w:separator/>
      </w:r>
    </w:p>
  </w:footnote>
  <w:footnote w:type="continuationSeparator" w:id="0">
    <w:p w14:paraId="2732C4DC" w14:textId="77777777" w:rsidR="00055958" w:rsidRDefault="00055958">
      <w:r>
        <w:continuationSeparator/>
      </w:r>
    </w:p>
  </w:footnote>
  <w:footnote w:type="continuationNotice" w:id="1">
    <w:p w14:paraId="43C6EE22" w14:textId="77777777" w:rsidR="00055958" w:rsidRDefault="000559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2B2AB" w14:textId="77777777" w:rsidR="009945BD" w:rsidRDefault="009945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290C2" w14:textId="77777777" w:rsidR="009945BD" w:rsidRDefault="009945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7EC31" w14:textId="77777777" w:rsidR="009945BD" w:rsidRDefault="009945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E2605F1"/>
    <w:multiLevelType w:val="hybridMultilevel"/>
    <w:tmpl w:val="532E9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55958"/>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07B4C"/>
    <w:rsid w:val="0022606D"/>
    <w:rsid w:val="00231728"/>
    <w:rsid w:val="00244A05"/>
    <w:rsid w:val="00250404"/>
    <w:rsid w:val="002610D8"/>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5B1E54"/>
    <w:rsid w:val="005D2B54"/>
    <w:rsid w:val="00611566"/>
    <w:rsid w:val="00646D99"/>
    <w:rsid w:val="00656910"/>
    <w:rsid w:val="006574C0"/>
    <w:rsid w:val="00696821"/>
    <w:rsid w:val="006C66D8"/>
    <w:rsid w:val="006D1E24"/>
    <w:rsid w:val="006D35DE"/>
    <w:rsid w:val="006E1417"/>
    <w:rsid w:val="006F6A2C"/>
    <w:rsid w:val="0070242B"/>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C42D3"/>
    <w:rsid w:val="007C7BF0"/>
    <w:rsid w:val="007F2E08"/>
    <w:rsid w:val="008028A4"/>
    <w:rsid w:val="00813245"/>
    <w:rsid w:val="00814149"/>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945BD"/>
    <w:rsid w:val="009A0AF3"/>
    <w:rsid w:val="009B07CD"/>
    <w:rsid w:val="009C19E9"/>
    <w:rsid w:val="009D74A6"/>
    <w:rsid w:val="009E0E87"/>
    <w:rsid w:val="00A10F02"/>
    <w:rsid w:val="00A204CA"/>
    <w:rsid w:val="00A209D6"/>
    <w:rsid w:val="00A22063"/>
    <w:rsid w:val="00A22738"/>
    <w:rsid w:val="00A430EC"/>
    <w:rsid w:val="00A53724"/>
    <w:rsid w:val="00A54B2B"/>
    <w:rsid w:val="00A82346"/>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960A9"/>
    <w:rsid w:val="00CA3D0C"/>
    <w:rsid w:val="00CA654B"/>
    <w:rsid w:val="00CB72B8"/>
    <w:rsid w:val="00CD0BA8"/>
    <w:rsid w:val="00CD4C7B"/>
    <w:rsid w:val="00CD58FE"/>
    <w:rsid w:val="00D22D7D"/>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4B78"/>
    <w:rsid w:val="00E46C08"/>
    <w:rsid w:val="00E471CF"/>
    <w:rsid w:val="00E62835"/>
    <w:rsid w:val="00E77645"/>
    <w:rsid w:val="00E83697"/>
    <w:rsid w:val="00E859B6"/>
    <w:rsid w:val="00EA66C9"/>
    <w:rsid w:val="00EC4A25"/>
    <w:rsid w:val="00ED26A8"/>
    <w:rsid w:val="00EF612C"/>
    <w:rsid w:val="00F025A2"/>
    <w:rsid w:val="00F036E9"/>
    <w:rsid w:val="00F061C2"/>
    <w:rsid w:val="00F07388"/>
    <w:rsid w:val="00F2026E"/>
    <w:rsid w:val="00F2210A"/>
    <w:rsid w:val="00F31372"/>
    <w:rsid w:val="00F37743"/>
    <w:rsid w:val="00F54A3D"/>
    <w:rsid w:val="00F54CB0"/>
    <w:rsid w:val="00F579CD"/>
    <w:rsid w:val="00F653B8"/>
    <w:rsid w:val="00F71B89"/>
    <w:rsid w:val="00F7353C"/>
    <w:rsid w:val="00F76F8F"/>
    <w:rsid w:val="00F825A9"/>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List Bullet" w:qFormat="1"/>
    <w:lsdException w:name="Title" w:qFormat="1"/>
    <w:lsdException w:name="Default Paragraph Font" w:uiPriority="1"/>
    <w:lsdException w:name="Subtitle"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LCar">
    <w:name w:val="TAL Car"/>
    <w:link w:val="TAL"/>
    <w:qFormat/>
    <w:rsid w:val="00ED26A8"/>
    <w:rPr>
      <w:rFonts w:ascii="Arial" w:hAnsi="Arial"/>
      <w:sz w:val="18"/>
      <w:lang w:eastAsia="en-US"/>
    </w:rPr>
  </w:style>
  <w:style w:type="table" w:styleId="TableGrid">
    <w:name w:val="Table Grid"/>
    <w:basedOn w:val="TableNormal"/>
    <w:rsid w:val="007C7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
    <w:basedOn w:val="Normal"/>
    <w:link w:val="ListParagraphChar"/>
    <w:uiPriority w:val="34"/>
    <w:qFormat/>
    <w:rsid w:val="007C7BF0"/>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列出段落 Char"/>
    <w:link w:val="ListParagraph"/>
    <w:uiPriority w:val="34"/>
    <w:qFormat/>
    <w:locked/>
    <w:rsid w:val="007C7BF0"/>
    <w:rPr>
      <w:rFonts w:eastAsia="SimSun"/>
      <w:lang w:eastAsia="ja-JP"/>
    </w:rPr>
  </w:style>
  <w:style w:type="paragraph" w:customStyle="1" w:styleId="xmsolistparagraph">
    <w:name w:val="x_msolistparagraph"/>
    <w:basedOn w:val="Normal"/>
    <w:rsid w:val="00C960A9"/>
    <w:pPr>
      <w:spacing w:after="0"/>
      <w:ind w:left="720"/>
    </w:pPr>
    <w:rPr>
      <w:rFonts w:ascii="Calibri" w:eastAsiaTheme="minorEastAsia" w:hAnsi="Calibri" w:cs="Calibri"/>
      <w:sz w:val="22"/>
      <w:szCs w:val="22"/>
      <w:lang w:eastAsia="ja-JP"/>
    </w:rPr>
  </w:style>
  <w:style w:type="paragraph" w:customStyle="1" w:styleId="xmsonormal">
    <w:name w:val="x_msonormal"/>
    <w:basedOn w:val="Normal"/>
    <w:rsid w:val="00C960A9"/>
    <w:pPr>
      <w:spacing w:after="0"/>
    </w:pPr>
    <w:rPr>
      <w:rFonts w:ascii="Calibri" w:eastAsiaTheme="minorEastAsia" w:hAnsi="Calibri" w:cs="Calibri"/>
      <w:sz w:val="22"/>
      <w:szCs w:val="22"/>
      <w:lang w:eastAsia="ja-JP"/>
    </w:rPr>
  </w:style>
  <w:style w:type="character" w:customStyle="1" w:styleId="PLChar">
    <w:name w:val="PL Char"/>
    <w:link w:val="PL"/>
    <w:qFormat/>
    <w:rsid w:val="00DE4B78"/>
    <w:rPr>
      <w:rFonts w:ascii="Courier New" w:hAnsi="Courier New"/>
      <w:noProof/>
      <w:sz w:val="16"/>
      <w:lang w:eastAsia="en-US"/>
    </w:rPr>
  </w:style>
  <w:style w:type="character" w:customStyle="1" w:styleId="TAHCar">
    <w:name w:val="TAH Car"/>
    <w:link w:val="TAH"/>
    <w:qFormat/>
    <w:locked/>
    <w:rsid w:val="00DE4B78"/>
    <w:rPr>
      <w:rFonts w:ascii="Arial" w:hAnsi="Arial"/>
      <w:b/>
      <w:sz w:val="18"/>
      <w:lang w:eastAsia="en-US"/>
    </w:rPr>
  </w:style>
  <w:style w:type="character" w:customStyle="1" w:styleId="THChar">
    <w:name w:val="TH Char"/>
    <w:link w:val="TH"/>
    <w:qFormat/>
    <w:rsid w:val="00DE4B78"/>
    <w:rPr>
      <w:rFonts w:ascii="Arial" w:hAnsi="Arial"/>
      <w:b/>
      <w:lang w:eastAsia="en-US"/>
    </w:rPr>
  </w:style>
  <w:style w:type="paragraph" w:styleId="Index1">
    <w:name w:val="index 1"/>
    <w:basedOn w:val="Normal"/>
    <w:rsid w:val="00DE4B78"/>
    <w:pPr>
      <w:keepLines/>
      <w:overflowPunct w:val="0"/>
      <w:autoSpaceDE w:val="0"/>
      <w:autoSpaceDN w:val="0"/>
      <w:adjustRightInd w:val="0"/>
      <w:spacing w:after="0"/>
      <w:textAlignment w:val="baseline"/>
    </w:pPr>
    <w:rPr>
      <w:lang w:eastAsia="ja-JP"/>
    </w:rPr>
  </w:style>
  <w:style w:type="paragraph" w:styleId="Index2">
    <w:name w:val="index 2"/>
    <w:basedOn w:val="Index1"/>
    <w:rsid w:val="00DE4B78"/>
    <w:pPr>
      <w:ind w:left="284"/>
    </w:pPr>
  </w:style>
  <w:style w:type="character" w:styleId="FootnoteReference">
    <w:name w:val="footnote reference"/>
    <w:basedOn w:val="DefaultParagraphFont"/>
    <w:rsid w:val="00DE4B78"/>
    <w:rPr>
      <w:b/>
      <w:position w:val="6"/>
      <w:sz w:val="16"/>
    </w:rPr>
  </w:style>
  <w:style w:type="paragraph" w:styleId="FootnoteText">
    <w:name w:val="footnote text"/>
    <w:basedOn w:val="Normal"/>
    <w:link w:val="FootnoteTextChar"/>
    <w:rsid w:val="00DE4B78"/>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DE4B78"/>
    <w:rPr>
      <w:sz w:val="16"/>
      <w:lang w:eastAsia="ja-JP"/>
    </w:rPr>
  </w:style>
  <w:style w:type="paragraph" w:styleId="ListNumber2">
    <w:name w:val="List Number 2"/>
    <w:basedOn w:val="ListNumber"/>
    <w:rsid w:val="00DE4B78"/>
    <w:pPr>
      <w:ind w:left="851"/>
    </w:pPr>
  </w:style>
  <w:style w:type="paragraph" w:styleId="ListNumber">
    <w:name w:val="List Number"/>
    <w:basedOn w:val="List"/>
    <w:rsid w:val="00DE4B78"/>
  </w:style>
  <w:style w:type="paragraph" w:styleId="List">
    <w:name w:val="List"/>
    <w:basedOn w:val="Normal"/>
    <w:rsid w:val="00DE4B78"/>
    <w:pPr>
      <w:overflowPunct w:val="0"/>
      <w:autoSpaceDE w:val="0"/>
      <w:autoSpaceDN w:val="0"/>
      <w:adjustRightInd w:val="0"/>
      <w:ind w:left="568" w:hanging="284"/>
      <w:textAlignment w:val="baseline"/>
    </w:pPr>
    <w:rPr>
      <w:lang w:eastAsia="ja-JP"/>
    </w:rPr>
  </w:style>
  <w:style w:type="paragraph" w:styleId="ListBullet2">
    <w:name w:val="List Bullet 2"/>
    <w:basedOn w:val="ListBullet"/>
    <w:rsid w:val="00DE4B78"/>
    <w:pPr>
      <w:ind w:left="851"/>
    </w:pPr>
  </w:style>
  <w:style w:type="paragraph" w:styleId="ListBullet">
    <w:name w:val="List Bullet"/>
    <w:basedOn w:val="List"/>
    <w:qFormat/>
    <w:rsid w:val="00DE4B78"/>
  </w:style>
  <w:style w:type="paragraph" w:styleId="ListBullet3">
    <w:name w:val="List Bullet 3"/>
    <w:basedOn w:val="ListBullet2"/>
    <w:rsid w:val="00DE4B78"/>
    <w:pPr>
      <w:ind w:left="1135"/>
    </w:pPr>
  </w:style>
  <w:style w:type="paragraph" w:styleId="List2">
    <w:name w:val="List 2"/>
    <w:basedOn w:val="List"/>
    <w:rsid w:val="00DE4B78"/>
    <w:pPr>
      <w:ind w:left="851"/>
    </w:pPr>
  </w:style>
  <w:style w:type="paragraph" w:styleId="List3">
    <w:name w:val="List 3"/>
    <w:basedOn w:val="List2"/>
    <w:rsid w:val="00DE4B78"/>
    <w:pPr>
      <w:ind w:left="1135"/>
    </w:pPr>
  </w:style>
  <w:style w:type="paragraph" w:styleId="List4">
    <w:name w:val="List 4"/>
    <w:basedOn w:val="List3"/>
    <w:rsid w:val="00DE4B78"/>
    <w:pPr>
      <w:ind w:left="1418"/>
    </w:pPr>
  </w:style>
  <w:style w:type="paragraph" w:styleId="List5">
    <w:name w:val="List 5"/>
    <w:basedOn w:val="List4"/>
    <w:rsid w:val="00DE4B78"/>
    <w:pPr>
      <w:ind w:left="1702"/>
    </w:pPr>
  </w:style>
  <w:style w:type="paragraph" w:styleId="ListBullet4">
    <w:name w:val="List Bullet 4"/>
    <w:basedOn w:val="ListBullet3"/>
    <w:rsid w:val="00DE4B78"/>
    <w:pPr>
      <w:ind w:left="1418"/>
    </w:pPr>
  </w:style>
  <w:style w:type="paragraph" w:styleId="ListBullet5">
    <w:name w:val="List Bullet 5"/>
    <w:basedOn w:val="ListBullet4"/>
    <w:rsid w:val="00DE4B78"/>
    <w:pPr>
      <w:ind w:left="1702"/>
    </w:pPr>
  </w:style>
  <w:style w:type="character" w:customStyle="1" w:styleId="NOChar">
    <w:name w:val="NO Char"/>
    <w:link w:val="NO"/>
    <w:qFormat/>
    <w:rsid w:val="00DE4B78"/>
    <w:rPr>
      <w:lang w:eastAsia="en-US"/>
    </w:rPr>
  </w:style>
  <w:style w:type="character" w:customStyle="1" w:styleId="Heading1Char">
    <w:name w:val="Heading 1 Char"/>
    <w:link w:val="Heading1"/>
    <w:rsid w:val="00DE4B78"/>
    <w:rPr>
      <w:rFonts w:ascii="Arial" w:hAnsi="Arial"/>
      <w:sz w:val="36"/>
      <w:lang w:eastAsia="en-US"/>
    </w:rPr>
  </w:style>
  <w:style w:type="character" w:customStyle="1" w:styleId="Heading2Char">
    <w:name w:val="Heading 2 Char"/>
    <w:link w:val="Heading2"/>
    <w:qFormat/>
    <w:rsid w:val="00DE4B78"/>
    <w:rPr>
      <w:rFonts w:ascii="Arial" w:hAnsi="Arial"/>
      <w:sz w:val="32"/>
      <w:lang w:eastAsia="en-US"/>
    </w:rPr>
  </w:style>
  <w:style w:type="character" w:customStyle="1" w:styleId="Heading3Char">
    <w:name w:val="Heading 3 Char"/>
    <w:link w:val="Heading3"/>
    <w:rsid w:val="00DE4B78"/>
    <w:rPr>
      <w:rFonts w:ascii="Arial" w:hAnsi="Arial"/>
      <w:sz w:val="28"/>
      <w:lang w:eastAsia="en-US"/>
    </w:rPr>
  </w:style>
  <w:style w:type="character" w:customStyle="1" w:styleId="Heading4Char">
    <w:name w:val="Heading 4 Char"/>
    <w:link w:val="Heading4"/>
    <w:rsid w:val="00DE4B78"/>
    <w:rPr>
      <w:rFonts w:ascii="Arial" w:hAnsi="Arial"/>
      <w:sz w:val="24"/>
      <w:lang w:eastAsia="en-US"/>
    </w:rPr>
  </w:style>
  <w:style w:type="character" w:customStyle="1" w:styleId="EditorsNoteChar">
    <w:name w:val="Editor's Note Char"/>
    <w:link w:val="EditorsNote"/>
    <w:rsid w:val="00DE4B78"/>
    <w:rPr>
      <w:color w:val="FF0000"/>
      <w:lang w:eastAsia="en-US"/>
    </w:rPr>
  </w:style>
  <w:style w:type="paragraph" w:styleId="Revision">
    <w:name w:val="Revision"/>
    <w:hidden/>
    <w:uiPriority w:val="99"/>
    <w:semiHidden/>
    <w:rsid w:val="00DE4B78"/>
    <w:rPr>
      <w:lang w:eastAsia="en-US"/>
    </w:rPr>
  </w:style>
  <w:style w:type="character" w:customStyle="1" w:styleId="EXChar">
    <w:name w:val="EX Char"/>
    <w:link w:val="EX"/>
    <w:qFormat/>
    <w:locked/>
    <w:rsid w:val="00DE4B78"/>
    <w:rPr>
      <w:lang w:eastAsia="en-US"/>
    </w:rPr>
  </w:style>
  <w:style w:type="character" w:customStyle="1" w:styleId="B1Char1">
    <w:name w:val="B1 Char1"/>
    <w:link w:val="B1"/>
    <w:qFormat/>
    <w:rsid w:val="00DE4B78"/>
    <w:rPr>
      <w:lang w:eastAsia="en-US"/>
    </w:rPr>
  </w:style>
  <w:style w:type="character" w:customStyle="1" w:styleId="Heading5Char">
    <w:name w:val="Heading 5 Char"/>
    <w:link w:val="Heading5"/>
    <w:qFormat/>
    <w:rsid w:val="00DE4B78"/>
    <w:rPr>
      <w:rFonts w:ascii="Arial" w:hAnsi="Arial"/>
      <w:sz w:val="22"/>
      <w:lang w:eastAsia="en-US"/>
    </w:rPr>
  </w:style>
  <w:style w:type="character" w:customStyle="1" w:styleId="Heading6Char">
    <w:name w:val="Heading 6 Char"/>
    <w:link w:val="Heading6"/>
    <w:rsid w:val="00DE4B78"/>
    <w:rPr>
      <w:rFonts w:ascii="Arial" w:hAnsi="Arial"/>
      <w:lang w:eastAsia="en-US"/>
    </w:rPr>
  </w:style>
  <w:style w:type="character" w:customStyle="1" w:styleId="Heading7Char">
    <w:name w:val="Heading 7 Char"/>
    <w:link w:val="Heading7"/>
    <w:rsid w:val="00DE4B78"/>
    <w:rPr>
      <w:rFonts w:ascii="Arial" w:hAnsi="Arial"/>
      <w:lang w:eastAsia="en-US"/>
    </w:rPr>
  </w:style>
  <w:style w:type="character" w:customStyle="1" w:styleId="Heading8Char">
    <w:name w:val="Heading 8 Char"/>
    <w:link w:val="Heading8"/>
    <w:rsid w:val="00DE4B78"/>
    <w:rPr>
      <w:rFonts w:ascii="Arial" w:hAnsi="Arial"/>
      <w:sz w:val="36"/>
      <w:lang w:eastAsia="en-US"/>
    </w:rPr>
  </w:style>
  <w:style w:type="character" w:customStyle="1" w:styleId="Heading9Char">
    <w:name w:val="Heading 9 Char"/>
    <w:link w:val="Heading9"/>
    <w:rsid w:val="00DE4B78"/>
    <w:rPr>
      <w:rFonts w:ascii="Arial" w:hAnsi="Arial"/>
      <w:sz w:val="36"/>
      <w:lang w:eastAsia="en-US"/>
    </w:rPr>
  </w:style>
  <w:style w:type="character" w:customStyle="1" w:styleId="TFChar">
    <w:name w:val="TF Char"/>
    <w:link w:val="TF"/>
    <w:rsid w:val="00DE4B78"/>
    <w:rPr>
      <w:rFonts w:ascii="Arial" w:hAnsi="Arial"/>
      <w:b/>
      <w:lang w:eastAsia="en-US"/>
    </w:rPr>
  </w:style>
  <w:style w:type="character" w:customStyle="1" w:styleId="B2Char">
    <w:name w:val="B2 Char"/>
    <w:link w:val="B2"/>
    <w:qFormat/>
    <w:rsid w:val="00DE4B78"/>
    <w:rPr>
      <w:lang w:eastAsia="en-US"/>
    </w:rPr>
  </w:style>
  <w:style w:type="character" w:customStyle="1" w:styleId="B3Char2">
    <w:name w:val="B3 Char2"/>
    <w:link w:val="B3"/>
    <w:rsid w:val="00DE4B78"/>
    <w:rPr>
      <w:lang w:eastAsia="en-US"/>
    </w:rPr>
  </w:style>
  <w:style w:type="character" w:customStyle="1" w:styleId="B4Char">
    <w:name w:val="B4 Char"/>
    <w:link w:val="B4"/>
    <w:qFormat/>
    <w:rsid w:val="00DE4B78"/>
    <w:rPr>
      <w:lang w:eastAsia="en-US"/>
    </w:rPr>
  </w:style>
  <w:style w:type="character" w:customStyle="1" w:styleId="B5Char">
    <w:name w:val="B5 Char"/>
    <w:link w:val="B5"/>
    <w:rsid w:val="00DE4B78"/>
    <w:rPr>
      <w:lang w:eastAsia="en-US"/>
    </w:rPr>
  </w:style>
  <w:style w:type="character" w:customStyle="1" w:styleId="FooterChar">
    <w:name w:val="Footer Char"/>
    <w:link w:val="Footer"/>
    <w:rsid w:val="00DE4B78"/>
    <w:rPr>
      <w:rFonts w:ascii="Arial" w:hAnsi="Arial"/>
      <w:b/>
      <w:i/>
      <w:noProof/>
      <w:sz w:val="18"/>
      <w:lang w:eastAsia="ja-JP"/>
    </w:rPr>
  </w:style>
  <w:style w:type="paragraph" w:customStyle="1" w:styleId="B6">
    <w:name w:val="B6"/>
    <w:basedOn w:val="B5"/>
    <w:link w:val="B6Char"/>
    <w:rsid w:val="00DE4B7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DE4B78"/>
    <w:rPr>
      <w:rFonts w:eastAsia="MS Mincho"/>
      <w:lang w:eastAsia="x-none"/>
    </w:rPr>
  </w:style>
  <w:style w:type="paragraph" w:customStyle="1" w:styleId="B7">
    <w:name w:val="B7"/>
    <w:basedOn w:val="B6"/>
    <w:link w:val="B7Char"/>
    <w:rsid w:val="00DE4B78"/>
    <w:pPr>
      <w:ind w:left="2269"/>
    </w:pPr>
  </w:style>
  <w:style w:type="character" w:customStyle="1" w:styleId="B7Char">
    <w:name w:val="B7 Char"/>
    <w:link w:val="B7"/>
    <w:rsid w:val="00DE4B78"/>
    <w:rPr>
      <w:rFonts w:eastAsia="MS Mincho"/>
      <w:lang w:eastAsia="x-none"/>
    </w:rPr>
  </w:style>
  <w:style w:type="character" w:customStyle="1" w:styleId="TACChar">
    <w:name w:val="TAC Char"/>
    <w:link w:val="TAC"/>
    <w:qFormat/>
    <w:locked/>
    <w:rsid w:val="00DE4B78"/>
    <w:rPr>
      <w:rFonts w:ascii="Arial" w:hAnsi="Arial"/>
      <w:sz w:val="18"/>
      <w:lang w:eastAsia="en-US"/>
    </w:rPr>
  </w:style>
  <w:style w:type="character" w:styleId="Emphasis">
    <w:name w:val="Emphasis"/>
    <w:uiPriority w:val="20"/>
    <w:qFormat/>
    <w:rsid w:val="00DE4B78"/>
    <w:rPr>
      <w:i/>
      <w:iCs/>
    </w:rPr>
  </w:style>
  <w:style w:type="paragraph" w:styleId="NormalWeb">
    <w:name w:val="Normal (Web)"/>
    <w:basedOn w:val="Normal"/>
    <w:uiPriority w:val="99"/>
    <w:unhideWhenUsed/>
    <w:qFormat/>
    <w:rsid w:val="00DE4B78"/>
    <w:pPr>
      <w:spacing w:beforeAutospacing="1" w:after="0" w:afterAutospacing="1" w:line="259" w:lineRule="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DE4B78"/>
    <w:pPr>
      <w:spacing w:line="259" w:lineRule="auto"/>
    </w:pPr>
    <w:rPr>
      <w:rFonts w:eastAsiaTheme="minorEastAsia"/>
    </w:rPr>
  </w:style>
  <w:style w:type="character" w:customStyle="1" w:styleId="CommentTextChar">
    <w:name w:val="Comment Text Char"/>
    <w:basedOn w:val="DefaultParagraphFont"/>
    <w:link w:val="CommentText"/>
    <w:uiPriority w:val="99"/>
    <w:qFormat/>
    <w:rsid w:val="00DE4B78"/>
    <w:rPr>
      <w:rFonts w:eastAsiaTheme="minorEastAsia"/>
      <w:lang w:eastAsia="en-US"/>
    </w:rPr>
  </w:style>
  <w:style w:type="paragraph" w:customStyle="1" w:styleId="LGTdoc1">
    <w:name w:val="LGTdoc_제목1"/>
    <w:basedOn w:val="Normal"/>
    <w:qFormat/>
    <w:rsid w:val="00DE4B78"/>
    <w:pPr>
      <w:adjustRightInd w:val="0"/>
      <w:snapToGrid w:val="0"/>
      <w:spacing w:beforeLines="50" w:before="120" w:after="100" w:afterAutospacing="1"/>
      <w:jc w:val="both"/>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635458">
      <w:bodyDiv w:val="1"/>
      <w:marLeft w:val="0"/>
      <w:marRight w:val="0"/>
      <w:marTop w:val="0"/>
      <w:marBottom w:val="0"/>
      <w:divBdr>
        <w:top w:val="none" w:sz="0" w:space="0" w:color="auto"/>
        <w:left w:val="none" w:sz="0" w:space="0" w:color="auto"/>
        <w:bottom w:val="none" w:sz="0" w:space="0" w:color="auto"/>
        <w:right w:val="none" w:sz="0" w:space="0" w:color="auto"/>
      </w:divBdr>
    </w:div>
    <w:div w:id="131341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214.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DynaReport/38822.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AH/NR_AH_1801/Report/Final_Minutes_report_RAN1%23AH_1801_v100.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DynaReport/38331.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5AIRPNAIUNRU-859666464-8922</_dlc_DocId>
    <_dlc_DocIdUrl xmlns="71c5aaf6-e6ce-465b-b873-5148d2a4c105">
      <Url>https://nokia.sharepoint.com/sites/c5g/e2earch/_layouts/15/DocIdRedir.aspx?ID=5AIRPNAIUNRU-859666464-8922</Url>
      <Description>5AIRPNAIUNRU-859666464-8922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11698</Words>
  <Characters>66685</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78227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Henttonen, Tero (Nokia - FI/Espoo)</cp:lastModifiedBy>
  <cp:revision>3</cp:revision>
  <dcterms:created xsi:type="dcterms:W3CDTF">2021-05-10T14:07:00Z</dcterms:created>
  <dcterms:modified xsi:type="dcterms:W3CDTF">2021-05-10T14:07:00Z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eb93ff09-2d19-4595-aa93-90f3bdc2acaf</vt:lpwstr>
  </property>
</Properties>
</file>